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47768B7B"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5811A9">
        <w:rPr>
          <w:rFonts w:ascii="Arial" w:hAnsi="Arial" w:cs="Arial"/>
          <w:b/>
          <w:bCs/>
          <w:sz w:val="24"/>
        </w:rPr>
        <w:t>2208651</w:t>
      </w:r>
      <w:ins w:id="0" w:author="Ericsson02" w:date="2022-10-10T13:48:00Z">
        <w:r w:rsidR="002F1D24">
          <w:rPr>
            <w:rFonts w:ascii="Arial" w:hAnsi="Arial" w:cs="Arial"/>
            <w:b/>
            <w:bCs/>
            <w:sz w:val="24"/>
          </w:rPr>
          <w:t>r0</w:t>
        </w:r>
        <w:del w:id="1" w:author="Jaewoo Kim (LG Electronics) r04" w:date="2022-10-11T11:18:00Z">
          <w:r w:rsidR="002F1D24" w:rsidDel="001B7A65">
            <w:rPr>
              <w:rFonts w:ascii="Arial" w:hAnsi="Arial" w:cs="Arial"/>
              <w:b/>
              <w:bCs/>
              <w:sz w:val="24"/>
            </w:rPr>
            <w:delText>2</w:delText>
          </w:r>
        </w:del>
      </w:ins>
      <w:ins w:id="2" w:author="Jaewoo Kim (LG Electronics) r04" w:date="2022-10-11T11:18:00Z">
        <w:r w:rsidR="001B7A65">
          <w:rPr>
            <w:rFonts w:ascii="Arial" w:hAnsi="Arial" w:cs="Arial"/>
            <w:b/>
            <w:bCs/>
            <w:sz w:val="24"/>
          </w:rPr>
          <w:t>4</w:t>
        </w:r>
      </w:ins>
    </w:p>
    <w:p w14:paraId="6073B897" w14:textId="4F6B9AF9"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w:t>
      </w:r>
      <w:r w:rsidR="00DC4340">
        <w:rPr>
          <w:rFonts w:ascii="Arial" w:hAnsi="Arial" w:cs="Arial"/>
          <w:b/>
          <w:bCs/>
          <w:sz w:val="24"/>
          <w:szCs w:val="24"/>
          <w:lang w:eastAsia="ko-KR"/>
        </w:rPr>
        <w:t>7</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06958E6" w:rsidR="00440983" w:rsidRPr="00146528" w:rsidRDefault="00440983">
      <w:pPr>
        <w:ind w:left="2127" w:hanging="2127"/>
        <w:rPr>
          <w:rFonts w:ascii="Arial" w:hAnsi="Arial" w:cs="Arial"/>
          <w:b/>
          <w:lang w:val="en-US"/>
        </w:rPr>
      </w:pPr>
      <w:r w:rsidRPr="00146528">
        <w:rPr>
          <w:rFonts w:ascii="Arial" w:hAnsi="Arial" w:cs="Arial"/>
          <w:b/>
          <w:lang w:val="en-US"/>
        </w:rPr>
        <w:t>Source:</w:t>
      </w:r>
      <w:r w:rsidRPr="00146528">
        <w:rPr>
          <w:rFonts w:ascii="Arial" w:hAnsi="Arial" w:cs="Arial"/>
          <w:b/>
          <w:lang w:val="en-US"/>
        </w:rPr>
        <w:tab/>
      </w:r>
      <w:r w:rsidR="0077190A" w:rsidRPr="00146528">
        <w:rPr>
          <w:rFonts w:ascii="Arial" w:hAnsi="Arial" w:cs="Arial"/>
          <w:b/>
          <w:lang w:val="en-US"/>
        </w:rPr>
        <w:t>OPPO</w:t>
      </w:r>
      <w:r w:rsidR="005811A9">
        <w:rPr>
          <w:rFonts w:ascii="Arial" w:hAnsi="Arial" w:cs="Arial"/>
          <w:b/>
          <w:lang w:val="en-US"/>
        </w:rPr>
        <w:t>, Oracle</w:t>
      </w:r>
      <w:r w:rsidR="00DC6550" w:rsidRPr="00146528">
        <w:rPr>
          <w:rFonts w:ascii="Arial" w:hAnsi="Arial" w:cs="Arial"/>
          <w:b/>
          <w:lang w:val="en-US"/>
        </w:rPr>
        <w:t xml:space="preserve"> </w:t>
      </w:r>
    </w:p>
    <w:p w14:paraId="193474D6" w14:textId="720142B6"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146528">
        <w:rPr>
          <w:rFonts w:ascii="Arial" w:hAnsi="Arial" w:cs="Arial"/>
          <w:b/>
        </w:rPr>
        <w:t>E</w:t>
      </w:r>
      <w:r w:rsidR="00146528">
        <w:rPr>
          <w:rFonts w:ascii="Arial" w:hAnsi="Arial" w:cs="Arial"/>
          <w:b/>
          <w:lang w:eastAsia="zh-CN"/>
        </w:rPr>
        <w:t xml:space="preserve">valuation and conclusion for </w:t>
      </w:r>
      <w:r w:rsidR="005811A9">
        <w:rPr>
          <w:rFonts w:ascii="Arial" w:hAnsi="Arial" w:cs="Arial"/>
          <w:b/>
          <w:lang w:eastAsia="zh-CN"/>
        </w:rPr>
        <w:t xml:space="preserve">Member Selection </w:t>
      </w:r>
      <w:r w:rsidR="00146528">
        <w:rPr>
          <w:rFonts w:ascii="Arial" w:hAnsi="Arial" w:cs="Arial"/>
          <w:b/>
          <w:lang w:eastAsia="zh-CN"/>
        </w:rPr>
        <w:t>KI#7</w:t>
      </w:r>
    </w:p>
    <w:p w14:paraId="0C72F2E3" w14:textId="0574FD8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4652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204E4684"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to</w:t>
      </w:r>
      <w:r w:rsidR="009B1383">
        <w:rPr>
          <w:rFonts w:ascii="Arial" w:hAnsi="Arial" w:cs="Arial"/>
          <w:i/>
        </w:rPr>
        <w:t xml:space="preserve"> update</w:t>
      </w:r>
      <w:r w:rsidR="00146528">
        <w:rPr>
          <w:rFonts w:ascii="Arial" w:hAnsi="Arial" w:cs="Arial"/>
          <w:i/>
        </w:rPr>
        <w:t xml:space="preserve"> evaluation and conclusion for </w:t>
      </w:r>
      <w:r w:rsidR="005811A9">
        <w:rPr>
          <w:rFonts w:ascii="Arial" w:hAnsi="Arial" w:cs="Arial"/>
          <w:i/>
        </w:rPr>
        <w:t xml:space="preserve">Member Selection </w:t>
      </w:r>
      <w:r w:rsidR="00146528">
        <w:rPr>
          <w:rFonts w:ascii="Arial" w:hAnsi="Arial" w:cs="Arial"/>
          <w:i/>
        </w:rPr>
        <w:t xml:space="preserve">KI#7 </w:t>
      </w:r>
      <w:r w:rsidR="00CD5993">
        <w:rPr>
          <w:rFonts w:ascii="Arial" w:hAnsi="Arial" w:cs="Arial"/>
          <w:i/>
        </w:rPr>
        <w:t>.</w:t>
      </w:r>
      <w:r w:rsidR="0059770D">
        <w:rPr>
          <w:rFonts w:ascii="Arial" w:hAnsi="Arial" w:cs="Arial"/>
          <w:i/>
        </w:rPr>
        <w:t xml:space="preserve"> </w:t>
      </w:r>
    </w:p>
    <w:p w14:paraId="6006C404" w14:textId="047BA81E" w:rsidR="00C54996" w:rsidRDefault="003A6738" w:rsidP="00C54996">
      <w:pPr>
        <w:pStyle w:val="1"/>
      </w:pPr>
      <w:r>
        <w:t xml:space="preserve">Comments </w:t>
      </w:r>
    </w:p>
    <w:p w14:paraId="0BEEC9CF" w14:textId="221525B2" w:rsidR="00251A30" w:rsidRPr="00251A30" w:rsidRDefault="00251A30" w:rsidP="00251A30">
      <w:r>
        <w:t xml:space="preserve">The intent of this </w:t>
      </w:r>
      <w:r w:rsidR="00146528">
        <w:t xml:space="preserve">pCR is to </w:t>
      </w:r>
      <w:r w:rsidR="009B1383">
        <w:t>update</w:t>
      </w:r>
      <w:r w:rsidR="00146528">
        <w:t xml:space="preserve"> the evaluation and conclusion for </w:t>
      </w:r>
      <w:r w:rsidR="005811A9">
        <w:t xml:space="preserve">Member Selection </w:t>
      </w:r>
      <w:r w:rsidR="00146528">
        <w:t>KI#7</w:t>
      </w:r>
      <w:r>
        <w:t xml:space="preserve">.  </w:t>
      </w:r>
    </w:p>
    <w:p w14:paraId="4F886BE9" w14:textId="3865E9D8" w:rsidR="003A6738" w:rsidRDefault="003A6738" w:rsidP="003A6738"/>
    <w:p w14:paraId="7CFCEDDD" w14:textId="14D88B44" w:rsidR="00882D6F" w:rsidRDefault="00882D6F" w:rsidP="00882D6F">
      <w:pPr>
        <w:pStyle w:val="1"/>
      </w:pPr>
      <w:r>
        <w:t xml:space="preserve">Proposal </w:t>
      </w:r>
    </w:p>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6009B335" w:rsidR="003A6738" w:rsidRPr="009B1383" w:rsidRDefault="009B1383" w:rsidP="009B1383">
      <w:pPr>
        <w:pStyle w:val="2"/>
        <w:rPr>
          <w:lang w:eastAsia="zh-CN"/>
        </w:rPr>
      </w:pPr>
      <w:bookmarkStart w:id="3"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3"/>
    </w:p>
    <w:p w14:paraId="3D2FC54B" w14:textId="77777777" w:rsidR="009B1383" w:rsidRDefault="009B1383" w:rsidP="009B1383">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6CB0A4F0" w14:textId="77777777" w:rsidR="009B1383" w:rsidRDefault="009B1383" w:rsidP="009B1383">
      <w:r>
        <w:t>Therefore, solutions may be classified, based on the entity (NF or NFs) providing data to AF either directly or through the NEF, as:</w:t>
      </w:r>
    </w:p>
    <w:p w14:paraId="4FB46B18" w14:textId="77777777" w:rsidR="009B1383" w:rsidRDefault="009B1383" w:rsidP="009B1383">
      <w:pPr>
        <w:pStyle w:val="B1"/>
      </w:pPr>
      <w:r>
        <w:t>-</w:t>
      </w:r>
      <w:r>
        <w:tab/>
        <w:t>C</w:t>
      </w:r>
      <w:r w:rsidRPr="007A4204">
        <w:t>lass 1</w:t>
      </w:r>
      <w:r>
        <w:t xml:space="preserve"> </w:t>
      </w:r>
      <w:r w:rsidRPr="007A4204">
        <w:t xml:space="preserve">(exposure </w:t>
      </w:r>
      <w:r>
        <w:t>coordinated by</w:t>
      </w:r>
      <w:r w:rsidRPr="007A4204">
        <w:t xml:space="preserve"> NEF)</w:t>
      </w:r>
      <w:r>
        <w:t>:</w:t>
      </w:r>
    </w:p>
    <w:p w14:paraId="577D64BD" w14:textId="77777777" w:rsidR="009B1383" w:rsidRDefault="009B1383" w:rsidP="009B1383">
      <w:pPr>
        <w:pStyle w:val="B2"/>
      </w:pPr>
      <w:r>
        <w:t>-</w:t>
      </w:r>
      <w:r>
        <w:tab/>
      </w:r>
      <w:r w:rsidRPr="007A4204">
        <w:t>Sol #17, sol#18, sol#21,</w:t>
      </w:r>
      <w:r>
        <w:t xml:space="preserve"> sol#37,</w:t>
      </w:r>
      <w:r w:rsidRPr="007A4204">
        <w:t xml:space="preserve"> sol#39, sol#43, sol#46, </w:t>
      </w:r>
      <w:r>
        <w:t xml:space="preserve">sol#42 </w:t>
      </w:r>
      <w:r w:rsidRPr="007A4204">
        <w:t xml:space="preserve">and sol#47 belong to </w:t>
      </w:r>
      <w:r>
        <w:t xml:space="preserve">this </w:t>
      </w:r>
      <w:r w:rsidRPr="007A4204">
        <w:t>class</w:t>
      </w:r>
      <w:r>
        <w:t>.</w:t>
      </w:r>
    </w:p>
    <w:p w14:paraId="008E8B85" w14:textId="77777777" w:rsidR="009B1383" w:rsidRDefault="009B1383" w:rsidP="009B1383">
      <w:pPr>
        <w:pStyle w:val="B1"/>
      </w:pPr>
      <w:r>
        <w:t>-</w:t>
      </w:r>
      <w:r>
        <w:tab/>
        <w:t>C</w:t>
      </w:r>
      <w:r w:rsidRPr="007A4204">
        <w:t>lass 2</w:t>
      </w:r>
      <w:r>
        <w:t xml:space="preserve"> </w:t>
      </w:r>
      <w:r w:rsidRPr="007A4204">
        <w:t xml:space="preserve">(exposure </w:t>
      </w:r>
      <w:r>
        <w:t>generated by</w:t>
      </w:r>
      <w:r w:rsidRPr="007A4204">
        <w:t xml:space="preserve"> NWDAF)</w:t>
      </w:r>
      <w:r>
        <w:t>:</w:t>
      </w:r>
    </w:p>
    <w:p w14:paraId="778B0D28" w14:textId="77777777" w:rsidR="009B1383" w:rsidRDefault="009B1383" w:rsidP="009B1383">
      <w:pPr>
        <w:pStyle w:val="B2"/>
      </w:pPr>
      <w:r>
        <w:t>-</w:t>
      </w:r>
      <w:r>
        <w:tab/>
      </w:r>
      <w:r w:rsidRPr="007A4204">
        <w:t xml:space="preserve">Sol #6, sol#19, sol#22, sol#24, sol#27, </w:t>
      </w:r>
      <w:r>
        <w:t xml:space="preserve">sol#41, </w:t>
      </w:r>
      <w:r w:rsidRPr="007A4204">
        <w:t>and sol#45 belong to</w:t>
      </w:r>
      <w:r>
        <w:t xml:space="preserve"> this class.</w:t>
      </w:r>
    </w:p>
    <w:p w14:paraId="2C84BF4E" w14:textId="29D1C906" w:rsidR="009B1383" w:rsidRDefault="009B1383" w:rsidP="009B1383">
      <w:pPr>
        <w:pStyle w:val="B1"/>
      </w:pPr>
      <w:r>
        <w:t>-</w:t>
      </w:r>
      <w:r>
        <w:tab/>
        <w:t>C</w:t>
      </w:r>
      <w:r w:rsidRPr="007A4204">
        <w:t>lass 3</w:t>
      </w:r>
      <w:r>
        <w:t xml:space="preserve"> </w:t>
      </w:r>
      <w:r w:rsidRPr="007A4204">
        <w:t xml:space="preserve">(exposure </w:t>
      </w:r>
      <w:r>
        <w:t>coordinated</w:t>
      </w:r>
      <w:r w:rsidRPr="007A4204">
        <w:t xml:space="preserve"> </w:t>
      </w:r>
      <w:r>
        <w:t xml:space="preserve">by a </w:t>
      </w:r>
      <w:r w:rsidRPr="007A4204">
        <w:t>newly defined AI/ML assistance function</w:t>
      </w:r>
      <w:ins w:id="4" w:author="Jaewoo Kim (LG Electronics) r04" w:date="2022-10-11T11:18:00Z">
        <w:r w:rsidR="001B7A65">
          <w:t>/New NF</w:t>
        </w:r>
      </w:ins>
      <w:r w:rsidRPr="007A4204">
        <w:t>)</w:t>
      </w:r>
      <w:r>
        <w:t>:</w:t>
      </w:r>
    </w:p>
    <w:p w14:paraId="7BABD771" w14:textId="77777777" w:rsidR="009B1383" w:rsidRPr="00C61DE2" w:rsidRDefault="009B1383" w:rsidP="009B1383">
      <w:pPr>
        <w:pStyle w:val="B2"/>
        <w:rPr>
          <w:lang w:eastAsia="zh-CN"/>
        </w:rPr>
      </w:pPr>
      <w:r>
        <w:t>-</w:t>
      </w:r>
      <w:r>
        <w:tab/>
      </w:r>
      <w:bookmarkStart w:id="5" w:name="OLE_LINK1"/>
      <w:bookmarkStart w:id="6" w:name="OLE_LINK2"/>
      <w:r w:rsidRPr="00E32E16">
        <w:t>Sol #23, sol#25, sol#28, sol#40, sol#44</w:t>
      </w:r>
      <w:bookmarkEnd w:id="5"/>
      <w:bookmarkEnd w:id="6"/>
      <w:r w:rsidRPr="00E32E16">
        <w:t xml:space="preserve"> belong to class</w:t>
      </w:r>
      <w:r>
        <w:t xml:space="preserve"> this class.</w:t>
      </w:r>
    </w:p>
    <w:p w14:paraId="0A750E87" w14:textId="77777777" w:rsidR="009B1383" w:rsidRDefault="009B1383" w:rsidP="009B1383">
      <w:r>
        <w:t>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47BB09EA" w14:textId="77777777" w:rsidR="009B1383" w:rsidRDefault="009B1383" w:rsidP="009B1383">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w:t>
      </w:r>
      <w:r w:rsidRPr="00C743A8">
        <w:t>Note: Monitoring Group-MBR is discussed under KI#1</w:t>
      </w:r>
    </w:p>
    <w:p w14:paraId="6D782AAD" w14:textId="4C9AF5BF" w:rsidR="009B1383" w:rsidRDefault="009B1383" w:rsidP="009B1383">
      <w:r>
        <w:t>Sol #17 supports assistance to selection of UEs for FL operation based on result of QoS monitoring in area or interest</w:t>
      </w:r>
      <w:r w:rsidR="00B334A4">
        <w:t xml:space="preserve"> </w:t>
      </w:r>
      <w:ins w:id="7" w:author="OPPOr01" w:date="2022-10-09T18:22:00Z">
        <w:r w:rsidR="00B334A4">
          <w:t>with specified respective distances in order to ensure the sufficient data diversity among the candidate UEs</w:t>
        </w:r>
      </w:ins>
      <w:r>
        <w: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14:paraId="360A126E" w14:textId="77777777" w:rsidR="009B1383" w:rsidRDefault="009B1383" w:rsidP="009B1383">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B71C8DF" w14:textId="77777777" w:rsidR="009B1383" w:rsidRDefault="009B1383" w:rsidP="009B138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733F4B9" w14:textId="77777777" w:rsidR="009B1383" w:rsidRDefault="009B1383" w:rsidP="009B1383">
      <w:r>
        <w:t>Sol #21</w:t>
      </w:r>
      <w:r w:rsidRPr="0090461F">
        <w:t xml:space="preserve"> </w:t>
      </w:r>
      <w:r>
        <w:t>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3F400B4A" w14:textId="77777777" w:rsidR="009B1383" w:rsidRDefault="009B1383" w:rsidP="009B1383">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6FDE48F" w14:textId="77777777" w:rsidR="009B1383" w:rsidRDefault="009B1383" w:rsidP="009B1383">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5361126" w14:textId="77777777" w:rsidR="009B1383" w:rsidRDefault="009B1383" w:rsidP="009B1383">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263CB86C" w14:textId="77777777" w:rsidR="009B1383" w:rsidRDefault="009B1383" w:rsidP="009B1383">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27BC401" w14:textId="77777777" w:rsidR="009B1383" w:rsidRDefault="009B1383" w:rsidP="009B1383">
      <w:r>
        <w:t>Sol #27</w:t>
      </w:r>
      <w:r w:rsidRPr="006039EC">
        <w:t xml:space="preserve"> </w:t>
      </w:r>
      <w:r>
        <w:t>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QoE metrics relating to FL data.</w:t>
      </w:r>
    </w:p>
    <w:p w14:paraId="611B19C0" w14:textId="77777777" w:rsidR="009B1383" w:rsidRDefault="009B1383" w:rsidP="009B1383">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67B7CE37" w14:textId="77777777" w:rsidR="009B1383" w:rsidRDefault="009B1383" w:rsidP="009B1383">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116F014E" w14:textId="77777777" w:rsidR="009B1383" w:rsidRDefault="009B1383" w:rsidP="009B1383">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QoS request in which the required QoS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 xml:space="preserve">It also proposes AFLSF to provide assistance for FL </w:t>
      </w:r>
      <w:r>
        <w:lastRenderedPageBreak/>
        <w:t>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6A91C155" w14:textId="77777777" w:rsidR="009B1383" w:rsidRDefault="009B1383" w:rsidP="009B138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74B2DC53" w14:textId="77777777" w:rsidR="009B1383" w:rsidRDefault="009B1383" w:rsidP="009B1383">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r w:rsidRPr="00E525C6">
        <w:rPr>
          <w:lang w:eastAsia="zh-CN"/>
        </w:rPr>
        <w:t>Nnef_GroupAFsessionWithQoS_Create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r w:rsidRPr="00E525C6">
        <w:rPr>
          <w:lang w:eastAsia="zh-CN"/>
        </w:rPr>
        <w:t>Npcf_GroupPolicyAuthorization_Create request towards the PCF</w:t>
      </w:r>
      <w:r>
        <w:rPr>
          <w:lang w:eastAsia="zh-CN"/>
        </w:rPr>
        <w:t>. It is not clear why AIML session indicator is needed, or how it is used, other than being passed from the NEF to the PCF.</w:t>
      </w:r>
    </w:p>
    <w:p w14:paraId="0CBB656D" w14:textId="77777777" w:rsidR="009B1383" w:rsidRDefault="009B1383" w:rsidP="009B1383">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0C2EB116" w14:textId="77777777" w:rsidR="009B1383" w:rsidRDefault="009B1383" w:rsidP="009B1383">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64C4C17" w14:textId="77777777" w:rsidR="009B1383" w:rsidRDefault="009B1383" w:rsidP="009B1383">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681009E9" w14:textId="77777777" w:rsidR="009B1383" w:rsidRDefault="009B1383" w:rsidP="009B1383">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4A591DB7" w14:textId="77777777" w:rsidR="009B1383" w:rsidRDefault="009B1383" w:rsidP="009B1383">
      <w:pPr>
        <w:rPr>
          <w:ins w:id="8" w:author="Jaewoo Kim (LG Electronics) r04" w:date="2022-10-11T11:37:00Z"/>
        </w:rPr>
      </w:pPr>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21A8EA72" w14:textId="77777777" w:rsidR="008422FE" w:rsidRDefault="008422FE" w:rsidP="008422FE">
      <w:pPr>
        <w:rPr>
          <w:ins w:id="9" w:author="Jaewoo Kim (LG Electronics) r04" w:date="2022-10-11T12:06:00Z"/>
          <w:lang w:eastAsia="ko-KR"/>
        </w:rPr>
      </w:pPr>
      <w:ins w:id="10" w:author="Jaewoo Kim (LG Electronics) r04" w:date="2022-10-11T12:06:00Z">
        <w:r>
          <w:rPr>
            <w:rFonts w:hint="eastAsia"/>
            <w:lang w:eastAsia="ko-KR"/>
          </w:rPr>
          <w:t>Key Is</w:t>
        </w:r>
        <w:r>
          <w:rPr>
            <w:lang w:eastAsia="ko-KR"/>
          </w:rPr>
          <w:t>s</w:t>
        </w:r>
        <w:r>
          <w:rPr>
            <w:rFonts w:hint="eastAsia"/>
            <w:lang w:eastAsia="ko-KR"/>
          </w:rPr>
          <w:t xml:space="preserve">ue#7 </w:t>
        </w:r>
        <w:r>
          <w:rPr>
            <w:lang w:eastAsia="ko-KR"/>
          </w:rPr>
          <w:t xml:space="preserve">in clause 5.7 </w:t>
        </w:r>
        <w:r>
          <w:rPr>
            <w:lang w:val="en-US" w:eastAsia="ko-KR"/>
          </w:rPr>
          <w:t>addresses</w:t>
        </w:r>
        <w:r>
          <w:rPr>
            <w:lang w:eastAsia="ko-KR"/>
          </w:rPr>
          <w:t xml:space="preserve"> three aspects to provide assistance to the AF and the UE for FL operation:</w:t>
        </w:r>
      </w:ins>
    </w:p>
    <w:p w14:paraId="6836E27D" w14:textId="77777777" w:rsidR="008422FE" w:rsidRDefault="008422FE" w:rsidP="008422FE">
      <w:pPr>
        <w:pStyle w:val="B1"/>
        <w:rPr>
          <w:ins w:id="11" w:author="Jaewoo Kim (LG Electronics) r04" w:date="2022-10-11T12:06:00Z"/>
          <w:lang w:eastAsia="ko-KR"/>
        </w:rPr>
      </w:pPr>
      <w:ins w:id="12" w:author="Jaewoo Kim (LG Electronics) r04" w:date="2022-10-11T12:06:00Z">
        <w:r>
          <w:rPr>
            <w:rFonts w:hint="eastAsia"/>
            <w:lang w:eastAsia="ko-KR"/>
          </w:rPr>
          <w:t>-</w:t>
        </w:r>
        <w:r>
          <w:rPr>
            <w:rFonts w:hint="eastAsia"/>
            <w:lang w:eastAsia="ko-KR"/>
          </w:rPr>
          <w:tab/>
        </w:r>
        <w:r w:rsidRPr="00A41FA2">
          <w:rPr>
            <w:lang w:eastAsia="ko-KR"/>
          </w:rPr>
          <w:t>On assistance to selection of UEs for FL operation</w:t>
        </w:r>
      </w:ins>
    </w:p>
    <w:p w14:paraId="1C9BD5C4" w14:textId="77777777" w:rsidR="008422FE" w:rsidRDefault="008422FE" w:rsidP="008422FE">
      <w:pPr>
        <w:pStyle w:val="B1"/>
        <w:rPr>
          <w:ins w:id="13" w:author="Jaewoo Kim (LG Electronics) r04" w:date="2022-10-11T12:06:00Z"/>
          <w:lang w:eastAsia="ko-KR"/>
        </w:rPr>
      </w:pPr>
      <w:ins w:id="14" w:author="Jaewoo Kim (LG Electronics) r04" w:date="2022-10-11T12:06:00Z">
        <w:r>
          <w:rPr>
            <w:lang w:eastAsia="ko-KR"/>
          </w:rPr>
          <w:t>-</w:t>
        </w:r>
        <w:r>
          <w:rPr>
            <w:lang w:eastAsia="ko-KR"/>
          </w:rPr>
          <w:tab/>
        </w:r>
        <w:r w:rsidRPr="00A41FA2">
          <w:rPr>
            <w:lang w:eastAsia="ko-KR"/>
          </w:rPr>
          <w:t>On performance monitoring/exposure</w:t>
        </w:r>
      </w:ins>
    </w:p>
    <w:p w14:paraId="21647973" w14:textId="77777777" w:rsidR="008422FE" w:rsidRDefault="008422FE" w:rsidP="008422FE">
      <w:pPr>
        <w:pStyle w:val="B1"/>
        <w:rPr>
          <w:ins w:id="15" w:author="Jaewoo Kim (LG Electronics) r04" w:date="2022-10-11T12:06:00Z"/>
          <w:lang w:eastAsia="ko-KR"/>
        </w:rPr>
      </w:pPr>
      <w:ins w:id="16" w:author="Jaewoo Kim (LG Electronics) r04" w:date="2022-10-11T12:06:00Z">
        <w:r>
          <w:rPr>
            <w:lang w:eastAsia="ko-KR"/>
          </w:rPr>
          <w:t>-</w:t>
        </w:r>
        <w:r>
          <w:rPr>
            <w:lang w:eastAsia="ko-KR"/>
          </w:rPr>
          <w:tab/>
        </w:r>
        <w:r w:rsidRPr="00A41FA2">
          <w:rPr>
            <w:lang w:eastAsia="ko-KR"/>
          </w:rPr>
          <w:t>On FL performance</w:t>
        </w:r>
      </w:ins>
    </w:p>
    <w:p w14:paraId="269401ED" w14:textId="77777777" w:rsidR="008422FE" w:rsidRDefault="008422FE" w:rsidP="008422FE">
      <w:pPr>
        <w:rPr>
          <w:ins w:id="17" w:author="Jaewoo Kim (LG Electronics) r04" w:date="2022-10-11T12:06:00Z"/>
          <w:lang w:eastAsia="ko-KR"/>
        </w:rPr>
      </w:pPr>
      <w:ins w:id="18" w:author="Jaewoo Kim (LG Electronics) r04" w:date="2022-10-11T12:06:00Z">
        <w:r>
          <w:rPr>
            <w:lang w:eastAsia="ko-KR"/>
          </w:rPr>
          <w:t xml:space="preserve">The proposed solutions on performance monitoring/exposure are mainly focused to assist selection of UEs for FL operation in AF. So, </w:t>
        </w:r>
        <w:r>
          <w:rPr>
            <w:rFonts w:hint="eastAsia"/>
            <w:lang w:eastAsia="ko-KR"/>
          </w:rPr>
          <w:t>solutions can be further categorized</w:t>
        </w:r>
        <w:r>
          <w:rPr>
            <w:lang w:eastAsia="ko-KR"/>
          </w:rPr>
          <w:t xml:space="preserve"> with the classes</w:t>
        </w:r>
        <w:r>
          <w:rPr>
            <w:rFonts w:hint="eastAsia"/>
            <w:lang w:eastAsia="ko-KR"/>
          </w:rPr>
          <w:t xml:space="preserve"> as </w:t>
        </w:r>
        <w:r>
          <w:rPr>
            <w:lang w:eastAsia="ko-KR"/>
          </w:rPr>
          <w:t>follows</w:t>
        </w:r>
        <w:r>
          <w:rPr>
            <w:rFonts w:hint="eastAsia"/>
            <w:lang w:eastAsia="ko-KR"/>
          </w:rPr>
          <w:t>:</w:t>
        </w:r>
      </w:ins>
    </w:p>
    <w:p w14:paraId="171AB013" w14:textId="77777777" w:rsidR="008422FE" w:rsidRDefault="008422FE" w:rsidP="008422FE">
      <w:pPr>
        <w:pStyle w:val="B1"/>
        <w:rPr>
          <w:ins w:id="19" w:author="Jaewoo Kim (LG Electronics) r04" w:date="2022-10-11T12:06:00Z"/>
          <w:lang w:eastAsia="ko-KR"/>
        </w:rPr>
      </w:pPr>
      <w:ins w:id="20" w:author="Jaewoo Kim (LG Electronics) r04" w:date="2022-10-11T12:06:00Z">
        <w:r>
          <w:rPr>
            <w:rFonts w:hint="eastAsia"/>
            <w:lang w:eastAsia="ko-KR"/>
          </w:rPr>
          <w:t>-</w:t>
        </w:r>
        <w:r>
          <w:rPr>
            <w:lang w:eastAsia="ko-KR"/>
          </w:rPr>
          <w:tab/>
          <w:t>On assistance to selection of UEs for FL operation</w:t>
        </w:r>
      </w:ins>
    </w:p>
    <w:p w14:paraId="75E18D9C" w14:textId="77777777" w:rsidR="008422FE" w:rsidRDefault="008422FE" w:rsidP="008422FE">
      <w:pPr>
        <w:pStyle w:val="B2"/>
        <w:rPr>
          <w:ins w:id="21" w:author="Jaewoo Kim (LG Electronics) r04" w:date="2022-10-11T12:06:00Z"/>
          <w:lang w:eastAsia="ko-KR"/>
        </w:rPr>
      </w:pPr>
      <w:ins w:id="22" w:author="Jaewoo Kim (LG Electronics) r04" w:date="2022-10-11T12:06:00Z">
        <w:r>
          <w:rPr>
            <w:lang w:eastAsia="ko-KR"/>
          </w:rPr>
          <w:t>-</w:t>
        </w:r>
        <w:r>
          <w:rPr>
            <w:lang w:eastAsia="ko-KR"/>
          </w:rPr>
          <w:tab/>
          <w:t>Providing assistance information including s</w:t>
        </w:r>
        <w:r>
          <w:rPr>
            <w:rFonts w:hint="eastAsia"/>
            <w:lang w:eastAsia="ko-KR"/>
          </w:rPr>
          <w:t>uggest</w:t>
        </w:r>
        <w:r>
          <w:rPr>
            <w:lang w:eastAsia="ko-KR"/>
          </w:rPr>
          <w:t>ed</w:t>
        </w:r>
        <w:r>
          <w:rPr>
            <w:rFonts w:hint="eastAsia"/>
            <w:lang w:eastAsia="ko-KR"/>
          </w:rPr>
          <w:t xml:space="preserve"> candidate UE list to </w:t>
        </w:r>
        <w:r>
          <w:rPr>
            <w:lang w:eastAsia="ko-KR"/>
          </w:rPr>
          <w:t>AF</w:t>
        </w:r>
      </w:ins>
    </w:p>
    <w:p w14:paraId="6902892A" w14:textId="77777777" w:rsidR="008422FE" w:rsidRDefault="008422FE" w:rsidP="008422FE">
      <w:pPr>
        <w:pStyle w:val="B3"/>
        <w:rPr>
          <w:ins w:id="23" w:author="Jaewoo Kim (LG Electronics) r04" w:date="2022-10-11T12:06:00Z"/>
          <w:lang w:eastAsia="ko-KR"/>
        </w:rPr>
      </w:pPr>
      <w:ins w:id="24" w:author="Jaewoo Kim (LG Electronics) r04" w:date="2022-10-11T12:06:00Z">
        <w:r>
          <w:rPr>
            <w:lang w:eastAsia="ko-KR"/>
          </w:rPr>
          <w:t>-</w:t>
        </w:r>
        <w:r>
          <w:rPr>
            <w:lang w:eastAsia="ko-KR"/>
          </w:rPr>
          <w:tab/>
          <w:t>Class 1: #17, #18, #46</w:t>
        </w:r>
      </w:ins>
    </w:p>
    <w:p w14:paraId="2154F4E4" w14:textId="77777777" w:rsidR="008422FE" w:rsidRDefault="008422FE" w:rsidP="008422FE">
      <w:pPr>
        <w:pStyle w:val="B3"/>
        <w:rPr>
          <w:ins w:id="25" w:author="Jaewoo Kim (LG Electronics) r04" w:date="2022-10-11T12:06:00Z"/>
          <w:lang w:eastAsia="ko-KR"/>
        </w:rPr>
      </w:pPr>
      <w:ins w:id="26" w:author="Jaewoo Kim (LG Electronics) r04" w:date="2022-10-11T12:06:00Z">
        <w:r>
          <w:rPr>
            <w:lang w:eastAsia="ko-KR"/>
          </w:rPr>
          <w:t>-</w:t>
        </w:r>
        <w:r>
          <w:rPr>
            <w:lang w:eastAsia="ko-KR"/>
          </w:rPr>
          <w:tab/>
          <w:t>Class 2: #19, #22</w:t>
        </w:r>
      </w:ins>
    </w:p>
    <w:p w14:paraId="53438021" w14:textId="77777777" w:rsidR="008422FE" w:rsidRDefault="008422FE" w:rsidP="008422FE">
      <w:pPr>
        <w:pStyle w:val="B3"/>
        <w:rPr>
          <w:ins w:id="27" w:author="Jaewoo Kim (LG Electronics) r04" w:date="2022-10-11T12:06:00Z"/>
          <w:lang w:eastAsia="ko-KR"/>
        </w:rPr>
      </w:pPr>
      <w:ins w:id="28" w:author="Jaewoo Kim (LG Electronics) r04" w:date="2022-10-11T12:06:00Z">
        <w:r>
          <w:rPr>
            <w:lang w:eastAsia="ko-KR"/>
          </w:rPr>
          <w:t>-</w:t>
        </w:r>
        <w:r>
          <w:rPr>
            <w:lang w:eastAsia="ko-KR"/>
          </w:rPr>
          <w:tab/>
          <w:t>Class 3: #23, #25, #28, #38, #40, #44</w:t>
        </w:r>
      </w:ins>
    </w:p>
    <w:p w14:paraId="5F975FC2" w14:textId="77777777" w:rsidR="008422FE" w:rsidRDefault="008422FE" w:rsidP="008422FE">
      <w:pPr>
        <w:pStyle w:val="B2"/>
        <w:rPr>
          <w:ins w:id="29" w:author="Jaewoo Kim (LG Electronics) r04" w:date="2022-10-11T12:06:00Z"/>
          <w:lang w:eastAsia="ko-KR"/>
        </w:rPr>
      </w:pPr>
      <w:ins w:id="30" w:author="Jaewoo Kim (LG Electronics) r04" w:date="2022-10-11T12:06:00Z">
        <w:r>
          <w:rPr>
            <w:lang w:eastAsia="ko-KR"/>
          </w:rPr>
          <w:t>-</w:t>
        </w:r>
        <w:r>
          <w:rPr>
            <w:lang w:eastAsia="ko-KR"/>
          </w:rPr>
          <w:tab/>
          <w:t>Providing assistance information including performance monitoring/exposure to AF</w:t>
        </w:r>
      </w:ins>
    </w:p>
    <w:p w14:paraId="4D417349" w14:textId="77777777" w:rsidR="008422FE" w:rsidRDefault="008422FE" w:rsidP="008422FE">
      <w:pPr>
        <w:pStyle w:val="B3"/>
        <w:rPr>
          <w:ins w:id="31" w:author="Jaewoo Kim (LG Electronics) r04" w:date="2022-10-11T12:06:00Z"/>
          <w:lang w:eastAsia="ko-KR"/>
        </w:rPr>
      </w:pPr>
      <w:ins w:id="32" w:author="Jaewoo Kim (LG Electronics) r04" w:date="2022-10-11T12:06:00Z">
        <w:r>
          <w:rPr>
            <w:lang w:eastAsia="ko-KR"/>
          </w:rPr>
          <w:t>-</w:t>
        </w:r>
        <w:r>
          <w:rPr>
            <w:lang w:eastAsia="ko-KR"/>
          </w:rPr>
          <w:tab/>
          <w:t>Class 1: #39, #42, #43, #21</w:t>
        </w:r>
      </w:ins>
    </w:p>
    <w:p w14:paraId="62F0A13E" w14:textId="77777777" w:rsidR="008422FE" w:rsidRDefault="008422FE" w:rsidP="008422FE">
      <w:pPr>
        <w:pStyle w:val="B3"/>
        <w:rPr>
          <w:ins w:id="33" w:author="Jaewoo Kim (LG Electronics) r04" w:date="2022-10-11T12:06:00Z"/>
          <w:lang w:eastAsia="ko-KR"/>
        </w:rPr>
      </w:pPr>
      <w:ins w:id="34" w:author="Jaewoo Kim (LG Electronics) r04" w:date="2022-10-11T12:06:00Z">
        <w:r>
          <w:rPr>
            <w:lang w:eastAsia="ko-KR"/>
          </w:rPr>
          <w:t>-</w:t>
        </w:r>
        <w:r>
          <w:rPr>
            <w:lang w:eastAsia="ko-KR"/>
          </w:rPr>
          <w:tab/>
          <w:t>Class 2: #6, #24, #27, #41</w:t>
        </w:r>
      </w:ins>
    </w:p>
    <w:p w14:paraId="4466ACAD" w14:textId="77777777" w:rsidR="008422FE" w:rsidRDefault="008422FE" w:rsidP="008422FE">
      <w:pPr>
        <w:pStyle w:val="B1"/>
        <w:rPr>
          <w:ins w:id="35" w:author="Jaewoo Kim (LG Electronics) r04" w:date="2022-10-11T12:06:00Z"/>
          <w:lang w:eastAsia="ko-KR"/>
        </w:rPr>
      </w:pPr>
      <w:ins w:id="36" w:author="Jaewoo Kim (LG Electronics) r04" w:date="2022-10-11T12:06:00Z">
        <w:r>
          <w:rPr>
            <w:lang w:eastAsia="ko-KR"/>
          </w:rPr>
          <w:lastRenderedPageBreak/>
          <w:t>-</w:t>
        </w:r>
        <w:r>
          <w:rPr>
            <w:lang w:eastAsia="ko-KR"/>
          </w:rPr>
          <w:tab/>
          <w:t>On FL performance</w:t>
        </w:r>
      </w:ins>
    </w:p>
    <w:p w14:paraId="31FB4AEE" w14:textId="27E95909" w:rsidR="008422FE" w:rsidRDefault="008422FE" w:rsidP="008422FE">
      <w:pPr>
        <w:pStyle w:val="B2"/>
        <w:rPr>
          <w:ins w:id="37" w:author="Jaewoo Kim (LG Electronics) r04" w:date="2022-10-11T12:06:00Z"/>
          <w:lang w:eastAsia="ko-KR"/>
        </w:rPr>
      </w:pPr>
      <w:ins w:id="38" w:author="Jaewoo Kim (LG Electronics) r04" w:date="2022-10-11T12:06:00Z">
        <w:r>
          <w:rPr>
            <w:lang w:eastAsia="ko-KR"/>
          </w:rPr>
          <w:t>-</w:t>
        </w:r>
        <w:r>
          <w:rPr>
            <w:lang w:eastAsia="ko-KR"/>
          </w:rPr>
          <w:tab/>
          <w:t xml:space="preserve">Class 2: </w:t>
        </w:r>
        <w:r>
          <w:rPr>
            <w:lang w:eastAsia="ko-KR"/>
          </w:rPr>
          <w:t>#20, #45</w:t>
        </w:r>
      </w:ins>
    </w:p>
    <w:p w14:paraId="0D671AFA" w14:textId="77777777" w:rsidR="008422FE" w:rsidRDefault="008422FE" w:rsidP="008422FE">
      <w:pPr>
        <w:rPr>
          <w:ins w:id="39" w:author="Jaewoo Kim (LG Electronics) r04" w:date="2022-10-11T12:06:00Z"/>
          <w:lang w:eastAsia="ko-KR"/>
        </w:rPr>
      </w:pPr>
      <w:ins w:id="40" w:author="Jaewoo Kim (LG Electronics) r04" w:date="2022-10-11T12:06:00Z">
        <w:r>
          <w:rPr>
            <w:rFonts w:hint="eastAsia"/>
            <w:lang w:eastAsia="ko-KR"/>
          </w:rPr>
          <w:t xml:space="preserve">Among the solutions that propose the 5GC to provide assistance information to the AF, some solutions propose to include suggested UE list for FL operation by considering the requirements and criteria from </w:t>
        </w:r>
        <w:r>
          <w:rPr>
            <w:lang w:eastAsia="ko-KR"/>
          </w:rPr>
          <w:t xml:space="preserve">the </w:t>
        </w:r>
        <w:r>
          <w:rPr>
            <w:rFonts w:hint="eastAsia"/>
            <w:lang w:eastAsia="ko-KR"/>
          </w:rPr>
          <w:t xml:space="preserve">AF. </w:t>
        </w:r>
        <w:r>
          <w:rPr>
            <w:lang w:eastAsia="ko-KR"/>
          </w:rPr>
          <w:t xml:space="preserve">Other solutions </w:t>
        </w:r>
        <w:r w:rsidRPr="00440D91">
          <w:rPr>
            <w:lang w:eastAsia="ko-KR"/>
          </w:rPr>
          <w:t xml:space="preserve">propose to extend or enhance existing procedures or events to provide assistance information to </w:t>
        </w:r>
        <w:r>
          <w:rPr>
            <w:lang w:eastAsia="ko-KR"/>
          </w:rPr>
          <w:t xml:space="preserve">the </w:t>
        </w:r>
        <w:r w:rsidRPr="00440D91">
          <w:rPr>
            <w:lang w:eastAsia="ko-KR"/>
          </w:rPr>
          <w:t>AF instead of the list of the UEs.</w:t>
        </w:r>
        <w:r>
          <w:rPr>
            <w:lang w:eastAsia="ko-KR"/>
          </w:rPr>
          <w:t xml:space="preserve"> On the other hand, solution #20 and 45 focus on the FL performance to help AF increase FL performance.</w:t>
        </w:r>
      </w:ins>
    </w:p>
    <w:p w14:paraId="68D62080" w14:textId="77777777" w:rsidR="00816DF9" w:rsidRPr="008422FE" w:rsidRDefault="00816DF9" w:rsidP="009B1383"/>
    <w:p w14:paraId="0859E624" w14:textId="23787F02" w:rsidR="00882D6F" w:rsidRPr="009B1383" w:rsidDel="009B1383" w:rsidRDefault="009B1383" w:rsidP="009B1383">
      <w:pPr>
        <w:pStyle w:val="EditorsNote"/>
        <w:rPr>
          <w:del w:id="41" w:author="OPPO-0819" w:date="2022-09-14T11:03:00Z"/>
        </w:rPr>
      </w:pPr>
      <w:del w:id="42" w:author="OPPO-0819" w:date="2022-09-14T11:03:00Z">
        <w:r w:rsidRPr="00C743A8" w:rsidDel="009B1383">
          <w:delText>Editor</w:delText>
        </w:r>
        <w:r w:rsidDel="009B1383">
          <w:delText>'</w:delText>
        </w:r>
        <w:r w:rsidRPr="00C743A8" w:rsidDel="009B1383">
          <w:delText>s note:</w:delText>
        </w:r>
        <w:r w:rsidDel="009B1383">
          <w:delText xml:space="preserve"> </w:delText>
        </w:r>
        <w:r w:rsidRPr="00C743A8" w:rsidDel="009B1383">
          <w:delText>Evaluation would need updates after SA2#152E progress, potential updates to the related solutions.</w:delText>
        </w:r>
      </w:del>
    </w:p>
    <w:p w14:paraId="7E83EF1D" w14:textId="37C9BA1B" w:rsidR="002A3D60" w:rsidRPr="00315872" w:rsidRDefault="002A3D60">
      <w:pPr>
        <w:pStyle w:val="TH"/>
        <w:keepNext w:val="0"/>
        <w:keepLines w:val="0"/>
        <w:rPr>
          <w:ins w:id="43" w:author="OPPOr1" w:date="2022-09-15T22:41:00Z"/>
          <w:lang w:eastAsia="zh-CN"/>
        </w:rPr>
        <w:pPrChange w:id="44" w:author="OPPO" w:date="2022-09-30T01:38:00Z">
          <w:pPr>
            <w:pStyle w:val="TH"/>
          </w:pPr>
        </w:pPrChange>
      </w:pPr>
      <w:ins w:id="45" w:author="OPPOr1" w:date="2022-09-15T22:41:00Z">
        <w:r>
          <w:rPr>
            <w:lang w:eastAsia="zh-CN"/>
          </w:rPr>
          <w:t xml:space="preserve">Table </w:t>
        </w:r>
        <w:r w:rsidRPr="00E9563B">
          <w:rPr>
            <w:lang w:eastAsia="zh-CN"/>
          </w:rPr>
          <w:t>7.</w:t>
        </w:r>
        <w:r>
          <w:rPr>
            <w:lang w:eastAsia="zh-CN"/>
          </w:rPr>
          <w:t>7</w:t>
        </w:r>
        <w:del w:id="46" w:author="Jaewoo Kim (LG Electronics) r04" w:date="2022-10-11T12:29:00Z">
          <w:r w:rsidDel="00E4502A">
            <w:rPr>
              <w:lang w:eastAsia="zh-CN"/>
            </w:rPr>
            <w:delText xml:space="preserve"> </w:delText>
          </w:r>
        </w:del>
        <w:r>
          <w:rPr>
            <w:lang w:eastAsia="zh-CN"/>
          </w:rPr>
          <w:t>-1: Summary of KI#7 solutions for Member Selection Criteria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501"/>
        <w:gridCol w:w="2065"/>
      </w:tblGrid>
      <w:tr w:rsidR="002A3D60" w:rsidRPr="00F55F6D" w14:paraId="2CF9B1E1" w14:textId="77777777" w:rsidTr="007446DE">
        <w:trPr>
          <w:ins w:id="47" w:author="OPPOr1" w:date="2022-09-15T22:41:00Z"/>
        </w:trPr>
        <w:tc>
          <w:tcPr>
            <w:tcW w:w="432" w:type="pct"/>
            <w:shd w:val="clear" w:color="auto" w:fill="E5DFEC" w:themeFill="accent4" w:themeFillTint="33"/>
          </w:tcPr>
          <w:p w14:paraId="2679237F" w14:textId="77777777" w:rsidR="002A3D60" w:rsidRPr="00F55F6D" w:rsidRDefault="002A3D60">
            <w:pPr>
              <w:pStyle w:val="TAH"/>
              <w:keepNext w:val="0"/>
              <w:keepLines w:val="0"/>
              <w:rPr>
                <w:ins w:id="48" w:author="OPPOr1" w:date="2022-09-15T22:41:00Z"/>
                <w:sz w:val="16"/>
                <w:szCs w:val="16"/>
              </w:rPr>
              <w:pPrChange w:id="49" w:author="OPPO" w:date="2022-09-30T01:38:00Z">
                <w:pPr>
                  <w:pStyle w:val="TAH"/>
                </w:pPr>
              </w:pPrChange>
            </w:pPr>
          </w:p>
        </w:tc>
        <w:tc>
          <w:tcPr>
            <w:tcW w:w="3436" w:type="pct"/>
            <w:shd w:val="clear" w:color="auto" w:fill="E5DFEC" w:themeFill="accent4" w:themeFillTint="33"/>
          </w:tcPr>
          <w:p w14:paraId="105391A3" w14:textId="77777777" w:rsidR="002A3D60" w:rsidRPr="00F55F6D" w:rsidRDefault="002A3D60" w:rsidP="001B7A65">
            <w:pPr>
              <w:pStyle w:val="TAH"/>
              <w:rPr>
                <w:ins w:id="50" w:author="OPPOr1" w:date="2022-09-15T22:41:00Z"/>
                <w:sz w:val="16"/>
                <w:szCs w:val="16"/>
              </w:rPr>
            </w:pPr>
            <w:ins w:id="51" w:author="OPPOr1" w:date="2022-09-15T22:41:00Z">
              <w:r>
                <w:rPr>
                  <w:sz w:val="16"/>
                  <w:szCs w:val="16"/>
                </w:rPr>
                <w:t>Member selection Criteria</w:t>
              </w:r>
            </w:ins>
          </w:p>
        </w:tc>
        <w:tc>
          <w:tcPr>
            <w:tcW w:w="1132" w:type="pct"/>
            <w:shd w:val="clear" w:color="auto" w:fill="E5DFEC" w:themeFill="accent4" w:themeFillTint="33"/>
          </w:tcPr>
          <w:p w14:paraId="7106CD2A" w14:textId="77777777" w:rsidR="002A3D60" w:rsidRPr="00F55F6D" w:rsidRDefault="002A3D60" w:rsidP="001B7A65">
            <w:pPr>
              <w:pStyle w:val="TAH"/>
              <w:rPr>
                <w:ins w:id="52" w:author="OPPOr1" w:date="2022-09-15T22:41:00Z"/>
                <w:sz w:val="16"/>
                <w:szCs w:val="16"/>
                <w:lang w:eastAsia="zh-CN"/>
              </w:rPr>
            </w:pPr>
            <w:ins w:id="53" w:author="OPPOr1" w:date="2022-09-15T22:41:00Z">
              <w:r>
                <w:rPr>
                  <w:rFonts w:hint="eastAsia"/>
                  <w:sz w:val="16"/>
                  <w:szCs w:val="16"/>
                  <w:lang w:eastAsia="zh-CN"/>
                </w:rPr>
                <w:t>W</w:t>
              </w:r>
              <w:r>
                <w:rPr>
                  <w:sz w:val="16"/>
                  <w:szCs w:val="16"/>
                  <w:lang w:eastAsia="zh-CN"/>
                </w:rPr>
                <w:t>hich NF provide the candidate member list to the AF based on the criteria</w:t>
              </w:r>
            </w:ins>
          </w:p>
        </w:tc>
      </w:tr>
      <w:tr w:rsidR="002A3D60" w:rsidRPr="00F55F6D" w14:paraId="2FDC37FB" w14:textId="77777777" w:rsidTr="007446DE">
        <w:trPr>
          <w:ins w:id="54" w:author="OPPOr1" w:date="2022-09-15T22:41:00Z"/>
        </w:trPr>
        <w:tc>
          <w:tcPr>
            <w:tcW w:w="432" w:type="pct"/>
            <w:shd w:val="clear" w:color="auto" w:fill="DDD9C3" w:themeFill="background2" w:themeFillShade="E6"/>
          </w:tcPr>
          <w:p w14:paraId="0229D4B1" w14:textId="732475F2" w:rsidR="002A3D60" w:rsidRPr="00F55F6D" w:rsidRDefault="002A3D60">
            <w:pPr>
              <w:pStyle w:val="TAL"/>
              <w:keepNext w:val="0"/>
              <w:keepLines w:val="0"/>
              <w:rPr>
                <w:ins w:id="55" w:author="OPPOr1" w:date="2022-09-15T22:41:00Z"/>
                <w:sz w:val="16"/>
                <w:szCs w:val="16"/>
              </w:rPr>
              <w:pPrChange w:id="56" w:author="OPPO" w:date="2022-09-30T01:38:00Z">
                <w:pPr>
                  <w:pStyle w:val="TAL"/>
                </w:pPr>
              </w:pPrChange>
            </w:pPr>
            <w:ins w:id="57" w:author="OPPOr1" w:date="2022-09-15T22:41:00Z">
              <w:r w:rsidRPr="00F55F6D">
                <w:rPr>
                  <w:sz w:val="16"/>
                  <w:szCs w:val="16"/>
                </w:rPr>
                <w:t>Solution#</w:t>
              </w:r>
              <w:r>
                <w:rPr>
                  <w:sz w:val="16"/>
                  <w:szCs w:val="16"/>
                </w:rPr>
                <w:t xml:space="preserve">6 </w:t>
              </w:r>
            </w:ins>
          </w:p>
        </w:tc>
        <w:tc>
          <w:tcPr>
            <w:tcW w:w="3436" w:type="pct"/>
          </w:tcPr>
          <w:p w14:paraId="19D13683" w14:textId="77777777" w:rsidR="002A3D60" w:rsidRPr="00592E8C" w:rsidRDefault="002A3D60" w:rsidP="001B7A65">
            <w:pPr>
              <w:pStyle w:val="TAL"/>
              <w:numPr>
                <w:ilvl w:val="0"/>
                <w:numId w:val="4"/>
              </w:numPr>
              <w:rPr>
                <w:ins w:id="58" w:author="OPPOr1" w:date="2022-09-15T22:41:00Z"/>
                <w:sz w:val="16"/>
                <w:szCs w:val="16"/>
              </w:rPr>
            </w:pPr>
            <w:ins w:id="59" w:author="OPPOr1" w:date="2022-09-15T22:41:00Z">
              <w:r w:rsidRPr="00592E8C">
                <w:rPr>
                  <w:sz w:val="16"/>
                  <w:szCs w:val="16"/>
                </w:rPr>
                <w:t>Radio link quality (RSRP) for each candidate FL member.</w:t>
              </w:r>
            </w:ins>
          </w:p>
          <w:p w14:paraId="0A24F984" w14:textId="77777777" w:rsidR="002A3D60" w:rsidRPr="00592E8C" w:rsidRDefault="002A3D60" w:rsidP="001B7A65">
            <w:pPr>
              <w:pStyle w:val="TAL"/>
              <w:numPr>
                <w:ilvl w:val="0"/>
                <w:numId w:val="4"/>
              </w:numPr>
              <w:rPr>
                <w:ins w:id="60" w:author="OPPOr1" w:date="2022-09-15T22:41:00Z"/>
                <w:sz w:val="16"/>
                <w:szCs w:val="16"/>
              </w:rPr>
            </w:pPr>
            <w:ins w:id="61" w:author="OPPOr1" w:date="2022-09-15T22:41:00Z">
              <w:r w:rsidRPr="00592E8C">
                <w:rPr>
                  <w:sz w:val="16"/>
                  <w:szCs w:val="16"/>
                </w:rPr>
                <w:t>Expected QoS estimate in the area for FL training.</w:t>
              </w:r>
            </w:ins>
          </w:p>
          <w:p w14:paraId="4784F0BA" w14:textId="77777777" w:rsidR="002A3D60" w:rsidRPr="00592E8C" w:rsidRDefault="002A3D60" w:rsidP="001B7A65">
            <w:pPr>
              <w:pStyle w:val="TAL"/>
              <w:numPr>
                <w:ilvl w:val="0"/>
                <w:numId w:val="4"/>
              </w:numPr>
              <w:rPr>
                <w:ins w:id="62" w:author="OPPOr1" w:date="2022-09-15T22:41:00Z"/>
                <w:sz w:val="16"/>
                <w:szCs w:val="16"/>
              </w:rPr>
            </w:pPr>
            <w:ins w:id="63" w:author="OPPOr1" w:date="2022-09-15T22:41:00Z">
              <w:r w:rsidRPr="00592E8C">
                <w:rPr>
                  <w:sz w:val="16"/>
                  <w:szCs w:val="16"/>
                </w:rPr>
                <w:t>QoS configuration in PCF / capability for the FL transmission QoS flow (if UEs can meet the required QoS (2MBPS) in the specified areas).</w:t>
              </w:r>
            </w:ins>
          </w:p>
          <w:p w14:paraId="5213FD1D" w14:textId="77777777" w:rsidR="002A3D60" w:rsidRDefault="002A3D60" w:rsidP="001B7A65">
            <w:pPr>
              <w:pStyle w:val="TAL"/>
              <w:numPr>
                <w:ilvl w:val="0"/>
                <w:numId w:val="4"/>
              </w:numPr>
              <w:rPr>
                <w:ins w:id="64" w:author="OPPOr1" w:date="2022-09-15T22:41:00Z"/>
                <w:sz w:val="16"/>
                <w:szCs w:val="16"/>
              </w:rPr>
            </w:pPr>
            <w:ins w:id="65" w:author="OPPOr1" w:date="2022-09-15T22:41:00Z">
              <w:r w:rsidRPr="00592E8C">
                <w:rPr>
                  <w:sz w:val="16"/>
                  <w:szCs w:val="16"/>
                </w:rPr>
                <w:t>User Consent check for each member.</w:t>
              </w:r>
            </w:ins>
          </w:p>
          <w:p w14:paraId="63E230CD" w14:textId="77777777" w:rsidR="002A3D60" w:rsidRPr="00592E8C" w:rsidRDefault="002A3D60" w:rsidP="001B7A65">
            <w:pPr>
              <w:pStyle w:val="TAL"/>
              <w:numPr>
                <w:ilvl w:val="0"/>
                <w:numId w:val="4"/>
              </w:numPr>
              <w:rPr>
                <w:ins w:id="66" w:author="OPPOr1" w:date="2022-09-15T22:41:00Z"/>
                <w:sz w:val="16"/>
                <w:szCs w:val="16"/>
              </w:rPr>
            </w:pPr>
            <w:ins w:id="67" w:author="OPPOr1" w:date="2022-09-15T22:41:00Z">
              <w:r w:rsidRPr="008D5F3F">
                <w:rPr>
                  <w:sz w:val="16"/>
                  <w:szCs w:val="16"/>
                </w:rPr>
                <w:t>Geographical distribution of the member UEs</w:t>
              </w:r>
            </w:ins>
          </w:p>
        </w:tc>
        <w:tc>
          <w:tcPr>
            <w:tcW w:w="1132" w:type="pct"/>
          </w:tcPr>
          <w:p w14:paraId="77771E8E" w14:textId="77777777" w:rsidR="002A3D60" w:rsidRPr="00F55F6D" w:rsidRDefault="002A3D60" w:rsidP="001B7A65">
            <w:pPr>
              <w:pStyle w:val="TAL"/>
              <w:rPr>
                <w:ins w:id="68" w:author="OPPOr1" w:date="2022-09-15T22:41:00Z"/>
                <w:sz w:val="16"/>
                <w:szCs w:val="16"/>
              </w:rPr>
            </w:pPr>
            <w:ins w:id="69" w:author="OPPOr1" w:date="2022-09-15T22:41:00Z">
              <w:r w:rsidRPr="00BD0802">
                <w:rPr>
                  <w:sz w:val="16"/>
                  <w:szCs w:val="16"/>
                </w:rPr>
                <w:t xml:space="preserve">NWDAF generates the </w:t>
              </w:r>
              <w:r>
                <w:rPr>
                  <w:sz w:val="16"/>
                  <w:szCs w:val="16"/>
                </w:rPr>
                <w:t xml:space="preserve">analytics </w:t>
              </w:r>
              <w:r w:rsidRPr="00BD0802">
                <w:rPr>
                  <w:sz w:val="16"/>
                  <w:szCs w:val="16"/>
                </w:rPr>
                <w:t xml:space="preserve">results and sends the </w:t>
              </w:r>
              <w:r>
                <w:rPr>
                  <w:sz w:val="16"/>
                  <w:szCs w:val="16"/>
                </w:rPr>
                <w:t xml:space="preserve">analytics </w:t>
              </w:r>
              <w:r w:rsidRPr="00BD0802">
                <w:rPr>
                  <w:sz w:val="16"/>
                  <w:szCs w:val="16"/>
                </w:rPr>
                <w:t>results to AF via NEF</w:t>
              </w:r>
              <w:r>
                <w:rPr>
                  <w:sz w:val="16"/>
                  <w:szCs w:val="16"/>
                </w:rPr>
                <w:t xml:space="preserve">. </w:t>
              </w:r>
              <w:r>
                <w:rPr>
                  <w:sz w:val="16"/>
                  <w:szCs w:val="16"/>
                  <w:lang w:eastAsia="zh-CN"/>
                </w:rPr>
                <w:t>No NF do the member selection</w:t>
              </w:r>
              <w:r>
                <w:rPr>
                  <w:sz w:val="16"/>
                  <w:szCs w:val="16"/>
                </w:rPr>
                <w:t>.</w:t>
              </w:r>
            </w:ins>
          </w:p>
        </w:tc>
      </w:tr>
      <w:tr w:rsidR="002A3D60" w:rsidRPr="00F55F6D" w14:paraId="6080B0FF" w14:textId="77777777" w:rsidTr="007446DE">
        <w:trPr>
          <w:ins w:id="70" w:author="OPPOr1" w:date="2022-09-15T22:41:00Z"/>
        </w:trPr>
        <w:tc>
          <w:tcPr>
            <w:tcW w:w="432" w:type="pct"/>
            <w:shd w:val="clear" w:color="auto" w:fill="DDD9C3" w:themeFill="background2" w:themeFillShade="E6"/>
          </w:tcPr>
          <w:p w14:paraId="2E5C5E8B" w14:textId="6563EBDC" w:rsidR="002A3D60" w:rsidRPr="00F55F6D" w:rsidRDefault="002A3D60">
            <w:pPr>
              <w:pStyle w:val="TAL"/>
              <w:keepNext w:val="0"/>
              <w:keepLines w:val="0"/>
              <w:rPr>
                <w:ins w:id="71" w:author="OPPOr1" w:date="2022-09-15T22:41:00Z"/>
                <w:sz w:val="16"/>
                <w:szCs w:val="16"/>
              </w:rPr>
              <w:pPrChange w:id="72" w:author="OPPO" w:date="2022-09-30T01:38:00Z">
                <w:pPr>
                  <w:pStyle w:val="TAL"/>
                </w:pPr>
              </w:pPrChange>
            </w:pPr>
            <w:ins w:id="73" w:author="OPPOr1" w:date="2022-09-15T22:41:00Z">
              <w:r w:rsidRPr="00F55F6D">
                <w:rPr>
                  <w:sz w:val="16"/>
                  <w:szCs w:val="16"/>
                </w:rPr>
                <w:t>Solution#</w:t>
              </w:r>
              <w:r>
                <w:rPr>
                  <w:sz w:val="16"/>
                  <w:szCs w:val="16"/>
                </w:rPr>
                <w:t xml:space="preserve">16 </w:t>
              </w:r>
            </w:ins>
          </w:p>
        </w:tc>
        <w:tc>
          <w:tcPr>
            <w:tcW w:w="3436" w:type="pct"/>
          </w:tcPr>
          <w:p w14:paraId="28A3C37A" w14:textId="77777777" w:rsidR="002A3D60" w:rsidRPr="00592E8C" w:rsidRDefault="002A3D60" w:rsidP="001B7A65">
            <w:pPr>
              <w:pStyle w:val="TAL"/>
              <w:rPr>
                <w:ins w:id="74" w:author="OPPOr1" w:date="2022-09-15T22:41:00Z"/>
                <w:sz w:val="16"/>
                <w:szCs w:val="16"/>
              </w:rPr>
            </w:pPr>
            <w:ins w:id="75"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8EF604" w14:textId="77777777" w:rsidR="002A3D60" w:rsidRPr="00F55F6D" w:rsidRDefault="002A3D60" w:rsidP="001B7A65">
            <w:pPr>
              <w:pStyle w:val="TAL"/>
              <w:rPr>
                <w:ins w:id="76" w:author="OPPOr1" w:date="2022-09-15T22:41:00Z"/>
                <w:sz w:val="16"/>
                <w:szCs w:val="16"/>
                <w:lang w:eastAsia="zh-CN"/>
              </w:rPr>
            </w:pPr>
          </w:p>
        </w:tc>
      </w:tr>
      <w:tr w:rsidR="002A3D60" w:rsidRPr="00F55F6D" w14:paraId="17011D9A" w14:textId="77777777" w:rsidTr="007446DE">
        <w:trPr>
          <w:ins w:id="77" w:author="OPPOr1" w:date="2022-09-15T22:41:00Z"/>
        </w:trPr>
        <w:tc>
          <w:tcPr>
            <w:tcW w:w="432" w:type="pct"/>
            <w:shd w:val="clear" w:color="auto" w:fill="DDD9C3" w:themeFill="background2" w:themeFillShade="E6"/>
          </w:tcPr>
          <w:p w14:paraId="441313A8" w14:textId="58CDAC9D" w:rsidR="002A3D60" w:rsidRPr="00F55F6D" w:rsidRDefault="002A3D60">
            <w:pPr>
              <w:pStyle w:val="TAL"/>
              <w:keepNext w:val="0"/>
              <w:keepLines w:val="0"/>
              <w:rPr>
                <w:ins w:id="78" w:author="OPPOr1" w:date="2022-09-15T22:41:00Z"/>
                <w:sz w:val="16"/>
                <w:szCs w:val="16"/>
              </w:rPr>
              <w:pPrChange w:id="79" w:author="OPPO" w:date="2022-09-30T01:38:00Z">
                <w:pPr>
                  <w:pStyle w:val="TAL"/>
                </w:pPr>
              </w:pPrChange>
            </w:pPr>
            <w:ins w:id="80" w:author="OPPOr1" w:date="2022-09-15T22:41:00Z">
              <w:r w:rsidRPr="00F55F6D">
                <w:rPr>
                  <w:sz w:val="16"/>
                  <w:szCs w:val="16"/>
                </w:rPr>
                <w:t>Solution#</w:t>
              </w:r>
              <w:r>
                <w:rPr>
                  <w:sz w:val="16"/>
                  <w:szCs w:val="16"/>
                </w:rPr>
                <w:t xml:space="preserve">17 </w:t>
              </w:r>
            </w:ins>
          </w:p>
        </w:tc>
        <w:tc>
          <w:tcPr>
            <w:tcW w:w="3436" w:type="pct"/>
          </w:tcPr>
          <w:p w14:paraId="2AE5F8E3" w14:textId="77777777" w:rsidR="002A3D60" w:rsidRPr="00024A14" w:rsidRDefault="002A3D60" w:rsidP="001B7A65">
            <w:pPr>
              <w:pStyle w:val="TAL"/>
              <w:numPr>
                <w:ilvl w:val="0"/>
                <w:numId w:val="4"/>
              </w:numPr>
              <w:rPr>
                <w:ins w:id="81" w:author="OPPOr1" w:date="2022-09-15T22:41:00Z"/>
                <w:sz w:val="16"/>
                <w:szCs w:val="16"/>
              </w:rPr>
            </w:pPr>
            <w:ins w:id="82" w:author="OPPOr1" w:date="2022-09-15T22:41:00Z">
              <w:r w:rsidRPr="00024A14">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5389E2AC" w14:textId="77777777" w:rsidR="002A3D60" w:rsidRPr="00024A14" w:rsidRDefault="002A3D60" w:rsidP="001B7A65">
            <w:pPr>
              <w:pStyle w:val="TAL"/>
              <w:numPr>
                <w:ilvl w:val="0"/>
                <w:numId w:val="4"/>
              </w:numPr>
              <w:rPr>
                <w:ins w:id="83" w:author="OPPOr1" w:date="2022-09-15T22:41:00Z"/>
                <w:sz w:val="16"/>
                <w:szCs w:val="16"/>
              </w:rPr>
            </w:pPr>
            <w:ins w:id="84" w:author="OPPOr1" w:date="2022-09-15T22:41:00Z">
              <w:r w:rsidRPr="00024A14">
                <w:rPr>
                  <w:sz w:val="16"/>
                  <w:szCs w:val="16"/>
                </w:rPr>
                <w:t>Monitoring area (i.e. AOI): the 5GC considers the UE as a candidate UE only when the UE is in the monitoring area (i.e. Area of Interest - AOI)</w:t>
              </w:r>
            </w:ins>
          </w:p>
          <w:p w14:paraId="6BC9C1E4" w14:textId="77777777" w:rsidR="002A3D60" w:rsidRPr="00024A14" w:rsidRDefault="002A3D60" w:rsidP="001B7A65">
            <w:pPr>
              <w:pStyle w:val="TAL"/>
              <w:numPr>
                <w:ilvl w:val="0"/>
                <w:numId w:val="4"/>
              </w:numPr>
              <w:rPr>
                <w:ins w:id="85" w:author="OPPOr1" w:date="2022-09-15T22:41:00Z"/>
                <w:sz w:val="16"/>
                <w:szCs w:val="16"/>
              </w:rPr>
            </w:pPr>
            <w:ins w:id="86" w:author="OPPOr1" w:date="2022-09-15T22:41:00Z">
              <w:r w:rsidRPr="00024A14">
                <w:rPr>
                  <w:sz w:val="16"/>
                  <w:szCs w:val="16"/>
                </w:rPr>
                <w:t>The number of candidates UEs for reporting e.g. select 6 candidate UEs with lowest measurement delay among the group of UEs being monitored for FL operation;</w:t>
              </w:r>
            </w:ins>
          </w:p>
          <w:p w14:paraId="362026C3" w14:textId="77777777" w:rsidR="002A3D60" w:rsidRPr="00024A14" w:rsidRDefault="002A3D60" w:rsidP="001B7A65">
            <w:pPr>
              <w:pStyle w:val="TAL"/>
              <w:numPr>
                <w:ilvl w:val="0"/>
                <w:numId w:val="4"/>
              </w:numPr>
              <w:rPr>
                <w:ins w:id="87" w:author="OPPOr1" w:date="2022-09-15T22:41:00Z"/>
                <w:sz w:val="16"/>
                <w:szCs w:val="16"/>
              </w:rPr>
            </w:pPr>
            <w:ins w:id="88" w:author="OPPOr1" w:date="2022-09-15T22:41:00Z">
              <w:r w:rsidRPr="00024A14">
                <w:rPr>
                  <w:sz w:val="16"/>
                  <w:szCs w:val="16"/>
                </w:rPr>
                <w:t>The minimum local training data acquisition time interval: select UEs with different data acquisition time</w:t>
              </w:r>
              <w:r>
                <w:rPr>
                  <w:sz w:val="16"/>
                  <w:szCs w:val="16"/>
                </w:rPr>
                <w:t xml:space="preserve"> </w:t>
              </w:r>
              <w:r w:rsidRPr="00024A14">
                <w:rPr>
                  <w:sz w:val="16"/>
                  <w:szCs w:val="16"/>
                </w:rPr>
                <w:t>(e.g. sensors waking up at different time may gather different data in the same AOI)</w:t>
              </w:r>
            </w:ins>
          </w:p>
          <w:p w14:paraId="0A7BE614" w14:textId="77777777" w:rsidR="002A3D60" w:rsidRPr="00024A14" w:rsidRDefault="002A3D60" w:rsidP="001B7A65">
            <w:pPr>
              <w:pStyle w:val="TAL"/>
              <w:numPr>
                <w:ilvl w:val="0"/>
                <w:numId w:val="4"/>
              </w:numPr>
              <w:rPr>
                <w:ins w:id="89" w:author="OPPOr1" w:date="2022-09-15T22:41:00Z"/>
                <w:sz w:val="16"/>
                <w:szCs w:val="16"/>
              </w:rPr>
            </w:pPr>
            <w:ins w:id="90" w:author="OPPOr1" w:date="2022-09-15T22:41:00Z">
              <w:r w:rsidRPr="00024A14">
                <w:rPr>
                  <w:sz w:val="16"/>
                  <w:szCs w:val="16"/>
                </w:rPr>
                <w:t>The minimum separation distance between candidate UEs based on locations: select those UEs that are geographically separated with sufficient distance</w:t>
              </w:r>
              <w:r>
                <w:rPr>
                  <w:sz w:val="16"/>
                  <w:szCs w:val="16"/>
                </w:rPr>
                <w:t xml:space="preserve"> </w:t>
              </w:r>
              <w:r w:rsidRPr="00024A14">
                <w:rPr>
                  <w:sz w:val="16"/>
                  <w:szCs w:val="16"/>
                </w:rPr>
                <w:t>(e.g. two vehicles close by may overlap in their Field of View and have same or similar data)</w:t>
              </w:r>
            </w:ins>
          </w:p>
          <w:p w14:paraId="4E363B92" w14:textId="77777777" w:rsidR="002A3D60" w:rsidRPr="00592E8C" w:rsidRDefault="002A3D60" w:rsidP="001B7A65">
            <w:pPr>
              <w:pStyle w:val="TAL"/>
              <w:numPr>
                <w:ilvl w:val="0"/>
                <w:numId w:val="4"/>
              </w:numPr>
              <w:rPr>
                <w:ins w:id="91" w:author="OPPOr1" w:date="2022-09-15T22:41:00Z"/>
                <w:sz w:val="16"/>
                <w:szCs w:val="16"/>
              </w:rPr>
            </w:pPr>
            <w:ins w:id="92" w:author="OPPOr1" w:date="2022-09-15T22:41:00Z">
              <w:r w:rsidRPr="00024A14">
                <w:rPr>
                  <w:sz w:val="16"/>
                  <w:szCs w:val="16"/>
                </w:rPr>
                <w:t>Data sources of the local training data for the set of distributed nodes: defined by whom the data are generated, e.g. two BMW vehicle may have similar data and less preference than one BMW and one Toyota.</w:t>
              </w:r>
            </w:ins>
          </w:p>
        </w:tc>
        <w:tc>
          <w:tcPr>
            <w:tcW w:w="1132" w:type="pct"/>
          </w:tcPr>
          <w:p w14:paraId="1198339F" w14:textId="77777777" w:rsidR="002A3D60" w:rsidRPr="00F55F6D" w:rsidRDefault="002A3D60" w:rsidP="001B7A65">
            <w:pPr>
              <w:pStyle w:val="TAL"/>
              <w:rPr>
                <w:ins w:id="93" w:author="OPPOr1" w:date="2022-09-15T22:41:00Z"/>
                <w:sz w:val="16"/>
                <w:szCs w:val="16"/>
                <w:lang w:eastAsia="zh-CN"/>
              </w:rPr>
            </w:pPr>
            <w:ins w:id="94" w:author="OPPOr1" w:date="2022-09-15T22:41:00Z">
              <w:r>
                <w:rPr>
                  <w:sz w:val="16"/>
                  <w:szCs w:val="16"/>
                  <w:lang w:eastAsia="zh-CN"/>
                </w:rPr>
                <w:t>e</w:t>
              </w:r>
              <w:r>
                <w:rPr>
                  <w:rFonts w:hint="eastAsia"/>
                  <w:sz w:val="16"/>
                  <w:szCs w:val="16"/>
                  <w:lang w:eastAsia="zh-CN"/>
                </w:rPr>
                <w:t>N</w:t>
              </w:r>
              <w:r>
                <w:rPr>
                  <w:sz w:val="16"/>
                  <w:szCs w:val="16"/>
                  <w:lang w:eastAsia="zh-CN"/>
                </w:rPr>
                <w:t xml:space="preserve">EF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57CDDBDD" w14:textId="77777777" w:rsidTr="007446DE">
        <w:trPr>
          <w:ins w:id="95" w:author="OPPOr1" w:date="2022-09-15T22:41:00Z"/>
        </w:trPr>
        <w:tc>
          <w:tcPr>
            <w:tcW w:w="432" w:type="pct"/>
            <w:shd w:val="clear" w:color="auto" w:fill="DDD9C3" w:themeFill="background2" w:themeFillShade="E6"/>
          </w:tcPr>
          <w:p w14:paraId="20D95153" w14:textId="455C352F" w:rsidR="002A3D60" w:rsidRPr="00F55F6D" w:rsidRDefault="002A3D60">
            <w:pPr>
              <w:pStyle w:val="TAL"/>
              <w:keepNext w:val="0"/>
              <w:keepLines w:val="0"/>
              <w:rPr>
                <w:ins w:id="96" w:author="OPPOr1" w:date="2022-09-15T22:41:00Z"/>
                <w:sz w:val="16"/>
                <w:szCs w:val="16"/>
              </w:rPr>
              <w:pPrChange w:id="97" w:author="OPPO" w:date="2022-09-30T01:38:00Z">
                <w:pPr>
                  <w:pStyle w:val="TAL"/>
                </w:pPr>
              </w:pPrChange>
            </w:pPr>
            <w:ins w:id="98" w:author="OPPOr1" w:date="2022-09-15T22:41:00Z">
              <w:r w:rsidRPr="00F55F6D">
                <w:rPr>
                  <w:sz w:val="16"/>
                  <w:szCs w:val="16"/>
                </w:rPr>
                <w:t>Solution#</w:t>
              </w:r>
              <w:r>
                <w:rPr>
                  <w:sz w:val="16"/>
                  <w:szCs w:val="16"/>
                </w:rPr>
                <w:t xml:space="preserve">18 </w:t>
              </w:r>
            </w:ins>
          </w:p>
        </w:tc>
        <w:tc>
          <w:tcPr>
            <w:tcW w:w="3436" w:type="pct"/>
          </w:tcPr>
          <w:p w14:paraId="4C118F5B" w14:textId="77777777" w:rsidR="002A3D60" w:rsidRPr="009D690B" w:rsidRDefault="002A3D60" w:rsidP="001B7A65">
            <w:pPr>
              <w:pStyle w:val="TAL"/>
              <w:numPr>
                <w:ilvl w:val="0"/>
                <w:numId w:val="4"/>
              </w:numPr>
              <w:rPr>
                <w:ins w:id="99" w:author="OPPOr1" w:date="2022-09-15T22:41:00Z"/>
                <w:sz w:val="16"/>
                <w:szCs w:val="16"/>
              </w:rPr>
            </w:pPr>
            <w:ins w:id="100" w:author="OPPOr1" w:date="2022-09-15T22:41:00Z">
              <w:r w:rsidRPr="009D690B">
                <w:rPr>
                  <w:sz w:val="16"/>
                  <w:szCs w:val="16"/>
                </w:rPr>
                <w:t>External Group Identifier and the following filtering info as part of the FL UE selection request:</w:t>
              </w:r>
            </w:ins>
          </w:p>
          <w:p w14:paraId="58B5645C" w14:textId="77777777" w:rsidR="002A3D60" w:rsidRPr="009D690B" w:rsidRDefault="002A3D60" w:rsidP="001B7A65">
            <w:pPr>
              <w:pStyle w:val="TAL"/>
              <w:numPr>
                <w:ilvl w:val="0"/>
                <w:numId w:val="4"/>
              </w:numPr>
              <w:rPr>
                <w:ins w:id="101" w:author="OPPOr1" w:date="2022-09-15T22:41:00Z"/>
                <w:sz w:val="16"/>
                <w:szCs w:val="16"/>
              </w:rPr>
            </w:pPr>
            <w:ins w:id="102" w:author="OPPOr1" w:date="2022-09-15T22:41:00Z">
              <w:r w:rsidRPr="009D690B">
                <w:rPr>
                  <w:sz w:val="16"/>
                  <w:szCs w:val="16"/>
                </w:rPr>
                <w:t>Target AOI and historical nomadic period:</w:t>
              </w:r>
              <w:r>
                <w:rPr>
                  <w:rFonts w:hint="eastAsia"/>
                  <w:sz w:val="16"/>
                  <w:szCs w:val="16"/>
                  <w:lang w:eastAsia="zh-CN"/>
                </w:rPr>
                <w:t xml:space="preserve"> </w:t>
              </w:r>
              <w:r w:rsidRPr="009D690B">
                <w:rPr>
                  <w:sz w:val="16"/>
                  <w:szCs w:val="16"/>
                </w:rPr>
                <w:t>The Target AOI where the UEs have been roving over the historical nomadic period before moving into the FL coverage area.</w:t>
              </w:r>
            </w:ins>
          </w:p>
          <w:p w14:paraId="41D7F025" w14:textId="77777777" w:rsidR="002A3D60" w:rsidRPr="009D690B" w:rsidRDefault="002A3D60" w:rsidP="001B7A65">
            <w:pPr>
              <w:pStyle w:val="TAL"/>
              <w:numPr>
                <w:ilvl w:val="0"/>
                <w:numId w:val="4"/>
              </w:numPr>
              <w:rPr>
                <w:ins w:id="103" w:author="OPPOr1" w:date="2022-09-15T22:41:00Z"/>
                <w:sz w:val="16"/>
                <w:szCs w:val="16"/>
              </w:rPr>
            </w:pPr>
            <w:ins w:id="104" w:author="OPPOr1" w:date="2022-09-15T22:41:00Z">
              <w:r w:rsidRPr="009D690B">
                <w:rPr>
                  <w:sz w:val="16"/>
                  <w:szCs w:val="16"/>
                </w:rPr>
                <w:t>FL Coverage Area:</w:t>
              </w:r>
              <w:r>
                <w:rPr>
                  <w:rFonts w:hint="eastAsia"/>
                  <w:sz w:val="16"/>
                  <w:szCs w:val="16"/>
                  <w:lang w:eastAsia="zh-CN"/>
                </w:rPr>
                <w:t xml:space="preserve"> </w:t>
              </w:r>
              <w:r w:rsidRPr="009D690B">
                <w:rPr>
                  <w:sz w:val="16"/>
                  <w:szCs w:val="16"/>
                </w:rPr>
                <w:t>The FL training server's coverage area, i.e. the coverage area of the FL training server where the selected UEs participate in the FL operation</w:t>
              </w:r>
            </w:ins>
          </w:p>
        </w:tc>
        <w:tc>
          <w:tcPr>
            <w:tcW w:w="1132" w:type="pct"/>
          </w:tcPr>
          <w:p w14:paraId="1424834D" w14:textId="77777777" w:rsidR="002A3D60" w:rsidRDefault="002A3D60" w:rsidP="001B7A65">
            <w:pPr>
              <w:pStyle w:val="TAL"/>
              <w:rPr>
                <w:ins w:id="105" w:author="OPPOr1" w:date="2022-09-15T22:41:00Z"/>
                <w:sz w:val="16"/>
                <w:szCs w:val="16"/>
                <w:lang w:eastAsia="zh-CN"/>
              </w:rPr>
            </w:pPr>
            <w:ins w:id="106" w:author="OPPOr1" w:date="2022-09-15T22:41:00Z">
              <w:r>
                <w:rPr>
                  <w:sz w:val="16"/>
                  <w:szCs w:val="16"/>
                  <w:lang w:eastAsia="zh-CN"/>
                </w:rPr>
                <w:t>e</w:t>
              </w:r>
              <w:r>
                <w:rPr>
                  <w:rFonts w:hint="eastAsia"/>
                  <w:sz w:val="16"/>
                  <w:szCs w:val="16"/>
                  <w:lang w:eastAsia="zh-CN"/>
                </w:rPr>
                <w:t>N</w:t>
              </w:r>
              <w:r>
                <w:rPr>
                  <w:sz w:val="16"/>
                  <w:szCs w:val="16"/>
                  <w:lang w:eastAsia="zh-CN"/>
                </w:rPr>
                <w:t xml:space="preserve">EF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184F86C5" w14:textId="77777777" w:rsidTr="007446DE">
        <w:trPr>
          <w:ins w:id="107" w:author="OPPOr1" w:date="2022-09-15T22:41:00Z"/>
        </w:trPr>
        <w:tc>
          <w:tcPr>
            <w:tcW w:w="432" w:type="pct"/>
            <w:shd w:val="clear" w:color="auto" w:fill="DDD9C3" w:themeFill="background2" w:themeFillShade="E6"/>
          </w:tcPr>
          <w:p w14:paraId="0F78A4A6" w14:textId="7D7112E1" w:rsidR="002A3D60" w:rsidRPr="00F55F6D" w:rsidRDefault="002A3D60">
            <w:pPr>
              <w:pStyle w:val="TAL"/>
              <w:keepNext w:val="0"/>
              <w:keepLines w:val="0"/>
              <w:rPr>
                <w:ins w:id="108" w:author="OPPOr1" w:date="2022-09-15T22:41:00Z"/>
                <w:sz w:val="16"/>
                <w:szCs w:val="16"/>
              </w:rPr>
              <w:pPrChange w:id="109" w:author="OPPO" w:date="2022-09-30T01:38:00Z">
                <w:pPr>
                  <w:pStyle w:val="TAL"/>
                </w:pPr>
              </w:pPrChange>
            </w:pPr>
            <w:ins w:id="110" w:author="OPPOr1" w:date="2022-09-15T22:41:00Z">
              <w:r w:rsidRPr="00F55F6D">
                <w:rPr>
                  <w:sz w:val="16"/>
                  <w:szCs w:val="16"/>
                </w:rPr>
                <w:t>Solution#</w:t>
              </w:r>
              <w:r>
                <w:rPr>
                  <w:sz w:val="16"/>
                  <w:szCs w:val="16"/>
                </w:rPr>
                <w:t xml:space="preserve">19 </w:t>
              </w:r>
            </w:ins>
          </w:p>
        </w:tc>
        <w:tc>
          <w:tcPr>
            <w:tcW w:w="3436" w:type="pct"/>
          </w:tcPr>
          <w:p w14:paraId="22513558" w14:textId="77777777" w:rsidR="002A3D60" w:rsidRDefault="002A3D60" w:rsidP="001B7A65">
            <w:pPr>
              <w:pStyle w:val="TAL"/>
              <w:numPr>
                <w:ilvl w:val="0"/>
                <w:numId w:val="4"/>
              </w:numPr>
              <w:rPr>
                <w:ins w:id="111" w:author="OPPOr1" w:date="2022-09-15T22:41:00Z"/>
                <w:sz w:val="16"/>
                <w:szCs w:val="16"/>
              </w:rPr>
            </w:pPr>
            <w:ins w:id="112" w:author="OPPOr1" w:date="2022-09-15T22:41:00Z">
              <w:r>
                <w:rPr>
                  <w:sz w:val="16"/>
                  <w:szCs w:val="16"/>
                </w:rPr>
                <w:t>A</w:t>
              </w:r>
              <w:r w:rsidRPr="009D690B">
                <w:rPr>
                  <w:sz w:val="16"/>
                  <w:szCs w:val="16"/>
                </w:rPr>
                <w:t xml:space="preserve"> list of location information and the required number of UEs that in these areas.</w:t>
              </w:r>
            </w:ins>
          </w:p>
          <w:p w14:paraId="20783DEC" w14:textId="77777777" w:rsidR="002A3D60" w:rsidRDefault="002A3D60" w:rsidP="001B7A65">
            <w:pPr>
              <w:pStyle w:val="TAL"/>
              <w:numPr>
                <w:ilvl w:val="0"/>
                <w:numId w:val="4"/>
              </w:numPr>
              <w:rPr>
                <w:ins w:id="113" w:author="OPPOr1" w:date="2022-09-15T22:41:00Z"/>
                <w:sz w:val="16"/>
                <w:szCs w:val="16"/>
              </w:rPr>
            </w:pPr>
            <w:ins w:id="114" w:author="OPPOr1" w:date="2022-09-15T22:41:00Z">
              <w:r>
                <w:rPr>
                  <w:sz w:val="16"/>
                  <w:szCs w:val="16"/>
                </w:rPr>
                <w:t>A</w:t>
              </w:r>
              <w:r w:rsidRPr="009D690B">
                <w:rPr>
                  <w:sz w:val="16"/>
                  <w:szCs w:val="16"/>
                </w:rPr>
                <w:t xml:space="preserve"> list of UE Identity or "any UE".</w:t>
              </w:r>
            </w:ins>
          </w:p>
          <w:p w14:paraId="3FEC4F1E" w14:textId="77777777" w:rsidR="002A3D60" w:rsidRPr="009D690B" w:rsidRDefault="002A3D60" w:rsidP="001B7A65">
            <w:pPr>
              <w:pStyle w:val="TAL"/>
              <w:numPr>
                <w:ilvl w:val="0"/>
                <w:numId w:val="4"/>
              </w:numPr>
              <w:rPr>
                <w:ins w:id="115" w:author="OPPOr1" w:date="2022-09-15T22:41:00Z"/>
                <w:sz w:val="16"/>
                <w:szCs w:val="16"/>
              </w:rPr>
            </w:pPr>
            <w:ins w:id="116" w:author="OPPOr1" w:date="2022-09-15T22:41:00Z">
              <w:r w:rsidRPr="009D690B">
                <w:rPr>
                  <w:sz w:val="16"/>
                  <w:szCs w:val="16"/>
                </w:rPr>
                <w:t>UEs that activate the application for the Application ID.</w:t>
              </w:r>
            </w:ins>
          </w:p>
        </w:tc>
        <w:tc>
          <w:tcPr>
            <w:tcW w:w="1132" w:type="pct"/>
          </w:tcPr>
          <w:p w14:paraId="67A3F734" w14:textId="77777777" w:rsidR="002A3D60" w:rsidRDefault="002A3D60" w:rsidP="001B7A65">
            <w:pPr>
              <w:pStyle w:val="TAL"/>
              <w:rPr>
                <w:ins w:id="117" w:author="OPPOr1" w:date="2022-09-15T22:41:00Z"/>
                <w:sz w:val="16"/>
                <w:szCs w:val="16"/>
                <w:lang w:eastAsia="zh-CN"/>
              </w:rPr>
            </w:pPr>
            <w:ins w:id="118"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42DC029D" w14:textId="77777777" w:rsidTr="007446DE">
        <w:trPr>
          <w:ins w:id="119" w:author="OPPOr1" w:date="2022-09-15T22:41:00Z"/>
        </w:trPr>
        <w:tc>
          <w:tcPr>
            <w:tcW w:w="432" w:type="pct"/>
            <w:shd w:val="clear" w:color="auto" w:fill="DDD9C3" w:themeFill="background2" w:themeFillShade="E6"/>
          </w:tcPr>
          <w:p w14:paraId="3DF1F73A" w14:textId="75EE3487" w:rsidR="002A3D60" w:rsidRPr="00F55F6D" w:rsidRDefault="002A3D60">
            <w:pPr>
              <w:pStyle w:val="TAL"/>
              <w:keepNext w:val="0"/>
              <w:keepLines w:val="0"/>
              <w:rPr>
                <w:ins w:id="120" w:author="OPPOr1" w:date="2022-09-15T22:41:00Z"/>
                <w:sz w:val="16"/>
                <w:szCs w:val="16"/>
              </w:rPr>
              <w:pPrChange w:id="121" w:author="OPPO" w:date="2022-09-30T01:38:00Z">
                <w:pPr>
                  <w:pStyle w:val="TAL"/>
                </w:pPr>
              </w:pPrChange>
            </w:pPr>
            <w:ins w:id="122" w:author="OPPOr1" w:date="2022-09-15T22:41:00Z">
              <w:r w:rsidRPr="00F55F6D">
                <w:rPr>
                  <w:sz w:val="16"/>
                  <w:szCs w:val="16"/>
                </w:rPr>
                <w:t>Solution#</w:t>
              </w:r>
              <w:r>
                <w:rPr>
                  <w:sz w:val="16"/>
                  <w:szCs w:val="16"/>
                </w:rPr>
                <w:t xml:space="preserve">20 </w:t>
              </w:r>
            </w:ins>
          </w:p>
        </w:tc>
        <w:tc>
          <w:tcPr>
            <w:tcW w:w="3436" w:type="pct"/>
          </w:tcPr>
          <w:p w14:paraId="06A646BD" w14:textId="77777777" w:rsidR="002A3D60" w:rsidRPr="0037295F" w:rsidRDefault="002A3D60" w:rsidP="001B7A65">
            <w:pPr>
              <w:pStyle w:val="TAL"/>
              <w:rPr>
                <w:ins w:id="123" w:author="OPPOr1" w:date="2022-09-15T22:41:00Z"/>
                <w:sz w:val="16"/>
                <w:szCs w:val="16"/>
                <w:lang w:eastAsia="zh-CN"/>
              </w:rPr>
            </w:pPr>
            <w:ins w:id="124"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33F46BE5" w14:textId="77777777" w:rsidR="002A3D60" w:rsidRDefault="002A3D60" w:rsidP="001B7A65">
            <w:pPr>
              <w:pStyle w:val="TAL"/>
              <w:rPr>
                <w:ins w:id="125" w:author="OPPOr1" w:date="2022-09-15T22:41:00Z"/>
                <w:sz w:val="16"/>
                <w:szCs w:val="16"/>
                <w:lang w:eastAsia="zh-CN"/>
              </w:rPr>
            </w:pPr>
          </w:p>
        </w:tc>
      </w:tr>
      <w:tr w:rsidR="002A3D60" w:rsidRPr="00F55F6D" w14:paraId="32CE6DB3" w14:textId="77777777" w:rsidTr="007446DE">
        <w:trPr>
          <w:ins w:id="126" w:author="OPPOr1" w:date="2022-09-15T22:41:00Z"/>
        </w:trPr>
        <w:tc>
          <w:tcPr>
            <w:tcW w:w="432" w:type="pct"/>
            <w:shd w:val="clear" w:color="auto" w:fill="DDD9C3" w:themeFill="background2" w:themeFillShade="E6"/>
          </w:tcPr>
          <w:p w14:paraId="0D5D1363" w14:textId="4E62035F" w:rsidR="002A3D60" w:rsidRPr="00F55F6D" w:rsidRDefault="002A3D60">
            <w:pPr>
              <w:pStyle w:val="TAL"/>
              <w:keepNext w:val="0"/>
              <w:keepLines w:val="0"/>
              <w:rPr>
                <w:ins w:id="127" w:author="OPPOr1" w:date="2022-09-15T22:41:00Z"/>
                <w:sz w:val="16"/>
                <w:szCs w:val="16"/>
              </w:rPr>
              <w:pPrChange w:id="128" w:author="OPPO" w:date="2022-09-30T01:38:00Z">
                <w:pPr>
                  <w:pStyle w:val="TAL"/>
                </w:pPr>
              </w:pPrChange>
            </w:pPr>
            <w:ins w:id="129" w:author="OPPOr1" w:date="2022-09-15T22:41:00Z">
              <w:r w:rsidRPr="00F55F6D">
                <w:rPr>
                  <w:sz w:val="16"/>
                  <w:szCs w:val="16"/>
                </w:rPr>
                <w:t>Solution#</w:t>
              </w:r>
              <w:r>
                <w:rPr>
                  <w:sz w:val="16"/>
                  <w:szCs w:val="16"/>
                </w:rPr>
                <w:t xml:space="preserve">21 </w:t>
              </w:r>
            </w:ins>
          </w:p>
        </w:tc>
        <w:tc>
          <w:tcPr>
            <w:tcW w:w="3436" w:type="pct"/>
          </w:tcPr>
          <w:p w14:paraId="46BD61FB" w14:textId="77777777" w:rsidR="002A3D60" w:rsidRDefault="002A3D60" w:rsidP="001B7A65">
            <w:pPr>
              <w:pStyle w:val="TAL"/>
              <w:rPr>
                <w:ins w:id="130" w:author="OPPOr1" w:date="2022-09-15T22:41:00Z"/>
                <w:sz w:val="16"/>
                <w:szCs w:val="16"/>
                <w:lang w:eastAsia="zh-CN"/>
              </w:rPr>
            </w:pPr>
            <w:ins w:id="131"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6A64A9AE" w14:textId="77777777" w:rsidR="002A3D60" w:rsidRDefault="002A3D60" w:rsidP="001B7A65">
            <w:pPr>
              <w:pStyle w:val="TAL"/>
              <w:rPr>
                <w:ins w:id="132" w:author="OPPOr1" w:date="2022-09-15T22:41:00Z"/>
                <w:sz w:val="16"/>
                <w:szCs w:val="16"/>
                <w:lang w:eastAsia="zh-CN"/>
              </w:rPr>
            </w:pPr>
          </w:p>
        </w:tc>
      </w:tr>
      <w:tr w:rsidR="002A3D60" w:rsidRPr="00F55F6D" w14:paraId="5F9F499B" w14:textId="77777777" w:rsidTr="007446DE">
        <w:trPr>
          <w:ins w:id="133" w:author="OPPOr1" w:date="2022-09-15T22:41:00Z"/>
        </w:trPr>
        <w:tc>
          <w:tcPr>
            <w:tcW w:w="432" w:type="pct"/>
            <w:shd w:val="clear" w:color="auto" w:fill="DDD9C3" w:themeFill="background2" w:themeFillShade="E6"/>
          </w:tcPr>
          <w:p w14:paraId="34533EAD" w14:textId="212835BF" w:rsidR="002A3D60" w:rsidRPr="00F55F6D" w:rsidRDefault="002A3D60">
            <w:pPr>
              <w:pStyle w:val="TAL"/>
              <w:keepNext w:val="0"/>
              <w:keepLines w:val="0"/>
              <w:rPr>
                <w:ins w:id="134" w:author="OPPOr1" w:date="2022-09-15T22:41:00Z"/>
                <w:sz w:val="16"/>
                <w:szCs w:val="16"/>
              </w:rPr>
              <w:pPrChange w:id="135" w:author="OPPO" w:date="2022-09-30T01:38:00Z">
                <w:pPr>
                  <w:pStyle w:val="TAL"/>
                </w:pPr>
              </w:pPrChange>
            </w:pPr>
            <w:ins w:id="136" w:author="OPPOr1" w:date="2022-09-15T22:41:00Z">
              <w:r w:rsidRPr="00F55F6D">
                <w:rPr>
                  <w:sz w:val="16"/>
                  <w:szCs w:val="16"/>
                </w:rPr>
                <w:t>Solution#</w:t>
              </w:r>
              <w:r>
                <w:rPr>
                  <w:sz w:val="16"/>
                  <w:szCs w:val="16"/>
                </w:rPr>
                <w:t xml:space="preserve">22 </w:t>
              </w:r>
            </w:ins>
          </w:p>
        </w:tc>
        <w:tc>
          <w:tcPr>
            <w:tcW w:w="3436" w:type="pct"/>
          </w:tcPr>
          <w:p w14:paraId="789833BC" w14:textId="77777777" w:rsidR="002A3D60" w:rsidRPr="00D86F30" w:rsidRDefault="002A3D60" w:rsidP="001B7A65">
            <w:pPr>
              <w:pStyle w:val="TAL"/>
              <w:numPr>
                <w:ilvl w:val="0"/>
                <w:numId w:val="5"/>
              </w:numPr>
              <w:rPr>
                <w:ins w:id="137" w:author="OPPOr1" w:date="2022-09-15T22:41:00Z"/>
                <w:sz w:val="16"/>
                <w:szCs w:val="16"/>
                <w:lang w:eastAsia="zh-CN"/>
              </w:rPr>
            </w:pPr>
            <w:ins w:id="138" w:author="OPPOr1" w:date="2022-09-15T22:41:00Z">
              <w:r w:rsidRPr="00D86F30">
                <w:rPr>
                  <w:sz w:val="16"/>
                  <w:szCs w:val="16"/>
                  <w:lang w:eastAsia="zh-CN"/>
                </w:rPr>
                <w:t>Member selection flag: A flag indicating whether member selection is required.</w:t>
              </w:r>
            </w:ins>
          </w:p>
          <w:p w14:paraId="020598AE" w14:textId="77777777" w:rsidR="002A3D60" w:rsidRPr="00D86F30" w:rsidRDefault="002A3D60" w:rsidP="001B7A65">
            <w:pPr>
              <w:pStyle w:val="TAL"/>
              <w:numPr>
                <w:ilvl w:val="0"/>
                <w:numId w:val="5"/>
              </w:numPr>
              <w:rPr>
                <w:ins w:id="139" w:author="OPPOr1" w:date="2022-09-15T22:41:00Z"/>
                <w:sz w:val="16"/>
                <w:szCs w:val="16"/>
                <w:lang w:eastAsia="zh-CN"/>
              </w:rPr>
            </w:pPr>
            <w:ins w:id="140" w:author="OPPOr1" w:date="2022-09-15T22:41:00Z">
              <w:r w:rsidRPr="00D86F30">
                <w:rPr>
                  <w:sz w:val="16"/>
                  <w:szCs w:val="16"/>
                  <w:lang w:eastAsia="zh-CN"/>
                </w:rPr>
                <w:t>Analytics Filter Information including:</w:t>
              </w:r>
            </w:ins>
          </w:p>
          <w:p w14:paraId="2BBEF58C" w14:textId="77777777" w:rsidR="002A3D60" w:rsidRPr="00D86F30" w:rsidRDefault="002A3D60" w:rsidP="001B7A65">
            <w:pPr>
              <w:pStyle w:val="TAL"/>
              <w:numPr>
                <w:ilvl w:val="0"/>
                <w:numId w:val="5"/>
              </w:numPr>
              <w:rPr>
                <w:ins w:id="141" w:author="OPPOr1" w:date="2022-09-15T22:41:00Z"/>
                <w:sz w:val="16"/>
                <w:szCs w:val="16"/>
                <w:lang w:eastAsia="zh-CN"/>
              </w:rPr>
            </w:pPr>
            <w:ins w:id="142" w:author="OPPOr1" w:date="2022-09-15T22:41:00Z">
              <w:r w:rsidRPr="00D86F30">
                <w:rPr>
                  <w:sz w:val="16"/>
                  <w:szCs w:val="16"/>
                  <w:lang w:eastAsia="zh-CN"/>
                </w:rPr>
                <w:t>Members list (a list of SUPIs or group ID, if member selection flag is 0), candidate members list (a list of SUPIs or Group ID, if member selection flag is 1) or any UE (if member selection flag is 1).</w:t>
              </w:r>
            </w:ins>
          </w:p>
          <w:p w14:paraId="57DEC763" w14:textId="77777777" w:rsidR="002A3D60" w:rsidRPr="00D86F30" w:rsidRDefault="002A3D60" w:rsidP="001B7A65">
            <w:pPr>
              <w:pStyle w:val="TAL"/>
              <w:numPr>
                <w:ilvl w:val="0"/>
                <w:numId w:val="5"/>
              </w:numPr>
              <w:rPr>
                <w:ins w:id="143" w:author="OPPOr1" w:date="2022-09-15T22:41:00Z"/>
                <w:sz w:val="16"/>
                <w:szCs w:val="16"/>
                <w:lang w:eastAsia="zh-CN"/>
              </w:rPr>
            </w:pPr>
            <w:ins w:id="144" w:author="OPPOr1" w:date="2022-09-15T22:41:00Z">
              <w:r w:rsidRPr="00D86F30">
                <w:rPr>
                  <w:sz w:val="16"/>
                  <w:szCs w:val="16"/>
                  <w:lang w:eastAsia="zh-CN"/>
                </w:rPr>
                <w:t>[Optional] Maximum and/or minimum number of members (if member selection flag is 1).</w:t>
              </w:r>
            </w:ins>
          </w:p>
          <w:p w14:paraId="18941568" w14:textId="77777777" w:rsidR="002A3D60" w:rsidRPr="00D86F30" w:rsidRDefault="002A3D60" w:rsidP="001B7A65">
            <w:pPr>
              <w:pStyle w:val="TAL"/>
              <w:numPr>
                <w:ilvl w:val="0"/>
                <w:numId w:val="5"/>
              </w:numPr>
              <w:rPr>
                <w:ins w:id="145" w:author="OPPOr1" w:date="2022-09-15T22:41:00Z"/>
                <w:sz w:val="16"/>
                <w:szCs w:val="16"/>
                <w:lang w:eastAsia="zh-CN"/>
              </w:rPr>
            </w:pPr>
            <w:ins w:id="146" w:author="OPPOr1" w:date="2022-09-15T22:41:00Z">
              <w:r w:rsidRPr="00D86F30">
                <w:rPr>
                  <w:sz w:val="16"/>
                  <w:szCs w:val="16"/>
                  <w:lang w:eastAsia="zh-CN"/>
                </w:rPr>
                <w:t>Area of Interest.</w:t>
              </w:r>
            </w:ins>
          </w:p>
          <w:p w14:paraId="0405F49A" w14:textId="77777777" w:rsidR="002A3D60" w:rsidRDefault="002A3D60" w:rsidP="001B7A65">
            <w:pPr>
              <w:pStyle w:val="TAL"/>
              <w:numPr>
                <w:ilvl w:val="0"/>
                <w:numId w:val="5"/>
              </w:numPr>
              <w:rPr>
                <w:ins w:id="147" w:author="OPPOr1" w:date="2022-09-15T22:41:00Z"/>
                <w:sz w:val="16"/>
                <w:szCs w:val="16"/>
                <w:lang w:eastAsia="zh-CN"/>
              </w:rPr>
            </w:pPr>
            <w:ins w:id="148" w:author="OPPOr1" w:date="2022-09-15T22:41:00Z">
              <w:r w:rsidRPr="00D86F30">
                <w:rPr>
                  <w:sz w:val="16"/>
                  <w:szCs w:val="16"/>
                  <w:lang w:eastAsia="zh-CN"/>
                </w:rPr>
                <w:t>S-NSSAI or DNN.</w:t>
              </w:r>
            </w:ins>
          </w:p>
        </w:tc>
        <w:tc>
          <w:tcPr>
            <w:tcW w:w="1132" w:type="pct"/>
          </w:tcPr>
          <w:p w14:paraId="738565CC" w14:textId="77777777" w:rsidR="002A3D60" w:rsidRDefault="002A3D60" w:rsidP="001B7A65">
            <w:pPr>
              <w:pStyle w:val="TAL"/>
              <w:rPr>
                <w:ins w:id="149" w:author="OPPOr1" w:date="2022-09-15T22:41:00Z"/>
                <w:sz w:val="16"/>
                <w:szCs w:val="16"/>
                <w:lang w:eastAsia="zh-CN"/>
              </w:rPr>
            </w:pPr>
            <w:ins w:id="150"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7B46D182" w14:textId="77777777" w:rsidTr="007446DE">
        <w:trPr>
          <w:ins w:id="151" w:author="OPPOr1" w:date="2022-09-15T22:41:00Z"/>
        </w:trPr>
        <w:tc>
          <w:tcPr>
            <w:tcW w:w="432" w:type="pct"/>
            <w:shd w:val="clear" w:color="auto" w:fill="DDD9C3" w:themeFill="background2" w:themeFillShade="E6"/>
          </w:tcPr>
          <w:p w14:paraId="7CD79AF1" w14:textId="1EA298E3" w:rsidR="002A3D60" w:rsidRPr="00F55F6D" w:rsidRDefault="002A3D60">
            <w:pPr>
              <w:pStyle w:val="TAL"/>
              <w:keepNext w:val="0"/>
              <w:keepLines w:val="0"/>
              <w:rPr>
                <w:ins w:id="152" w:author="OPPOr1" w:date="2022-09-15T22:41:00Z"/>
                <w:sz w:val="16"/>
                <w:szCs w:val="16"/>
              </w:rPr>
              <w:pPrChange w:id="153" w:author="OPPO" w:date="2022-09-30T01:38:00Z">
                <w:pPr>
                  <w:pStyle w:val="TAL"/>
                </w:pPr>
              </w:pPrChange>
            </w:pPr>
            <w:ins w:id="154" w:author="OPPOr1" w:date="2022-09-15T22:41:00Z">
              <w:r w:rsidRPr="00F55F6D">
                <w:rPr>
                  <w:sz w:val="16"/>
                  <w:szCs w:val="16"/>
                </w:rPr>
                <w:lastRenderedPageBreak/>
                <w:t>Solution#</w:t>
              </w:r>
              <w:r>
                <w:rPr>
                  <w:sz w:val="16"/>
                  <w:szCs w:val="16"/>
                </w:rPr>
                <w:t xml:space="preserve">23 </w:t>
              </w:r>
            </w:ins>
          </w:p>
        </w:tc>
        <w:tc>
          <w:tcPr>
            <w:tcW w:w="3436" w:type="pct"/>
          </w:tcPr>
          <w:p w14:paraId="7660155F" w14:textId="77777777" w:rsidR="002A3D60" w:rsidRDefault="002A3D60" w:rsidP="001B7A65">
            <w:pPr>
              <w:pStyle w:val="TAL"/>
              <w:numPr>
                <w:ilvl w:val="0"/>
                <w:numId w:val="6"/>
              </w:numPr>
              <w:rPr>
                <w:ins w:id="155" w:author="OPPOr1" w:date="2022-09-15T22:41:00Z"/>
                <w:sz w:val="16"/>
                <w:szCs w:val="16"/>
                <w:lang w:eastAsia="zh-CN"/>
              </w:rPr>
            </w:pPr>
            <w:ins w:id="156" w:author="OPPOr1" w:date="2022-09-15T22:41:00Z">
              <w:r>
                <w:rPr>
                  <w:sz w:val="16"/>
                  <w:szCs w:val="16"/>
                  <w:lang w:eastAsia="zh-CN"/>
                </w:rPr>
                <w:t xml:space="preserve">A </w:t>
              </w:r>
              <w:r w:rsidRPr="00954D70">
                <w:rPr>
                  <w:sz w:val="16"/>
                  <w:szCs w:val="16"/>
                  <w:lang w:eastAsia="zh-CN"/>
                </w:rPr>
                <w:t>list or group of UEs to choose from,</w:t>
              </w:r>
            </w:ins>
          </w:p>
          <w:p w14:paraId="5F20C73C" w14:textId="77777777" w:rsidR="002A3D60" w:rsidRDefault="002A3D60" w:rsidP="001B7A65">
            <w:pPr>
              <w:pStyle w:val="TAL"/>
              <w:numPr>
                <w:ilvl w:val="0"/>
                <w:numId w:val="6"/>
              </w:numPr>
              <w:rPr>
                <w:ins w:id="157" w:author="OPPOr1" w:date="2022-09-15T22:41:00Z"/>
                <w:sz w:val="16"/>
                <w:szCs w:val="16"/>
                <w:lang w:eastAsia="zh-CN"/>
              </w:rPr>
            </w:pPr>
            <w:ins w:id="158" w:author="OPPOr1" w:date="2022-09-15T22:41:00Z">
              <w:r w:rsidRPr="00954D70">
                <w:rPr>
                  <w:sz w:val="16"/>
                  <w:szCs w:val="16"/>
                  <w:lang w:eastAsia="zh-CN"/>
                </w:rPr>
                <w:t xml:space="preserve">the number of UEs required to perform federated learning cycle, </w:t>
              </w:r>
            </w:ins>
          </w:p>
          <w:p w14:paraId="07882E07" w14:textId="77777777" w:rsidR="002A3D60" w:rsidRDefault="002A3D60" w:rsidP="001B7A65">
            <w:pPr>
              <w:pStyle w:val="TAL"/>
              <w:numPr>
                <w:ilvl w:val="0"/>
                <w:numId w:val="6"/>
              </w:numPr>
              <w:rPr>
                <w:ins w:id="159" w:author="OPPOr1" w:date="2022-09-15T22:41:00Z"/>
                <w:sz w:val="16"/>
                <w:szCs w:val="16"/>
                <w:lang w:eastAsia="zh-CN"/>
              </w:rPr>
            </w:pPr>
            <w:ins w:id="160" w:author="OPPOr1" w:date="2022-09-15T22:41:00Z">
              <w:r w:rsidRPr="00954D70">
                <w:rPr>
                  <w:sz w:val="16"/>
                  <w:szCs w:val="16"/>
                  <w:lang w:eastAsia="zh-CN"/>
                </w:rPr>
                <w:t xml:space="preserve">possibly a desired location of UEs in a form of a target area for FL, </w:t>
              </w:r>
            </w:ins>
          </w:p>
          <w:p w14:paraId="0E5A853C" w14:textId="77777777" w:rsidR="002A3D60" w:rsidRDefault="002A3D60" w:rsidP="001B7A65">
            <w:pPr>
              <w:pStyle w:val="TAL"/>
              <w:numPr>
                <w:ilvl w:val="0"/>
                <w:numId w:val="6"/>
              </w:numPr>
              <w:rPr>
                <w:ins w:id="161" w:author="OPPOr1" w:date="2022-09-15T22:41:00Z"/>
                <w:sz w:val="16"/>
                <w:szCs w:val="16"/>
                <w:lang w:eastAsia="zh-CN"/>
              </w:rPr>
            </w:pPr>
            <w:ins w:id="162" w:author="OPPOr1" w:date="2022-09-15T22:41:00Z">
              <w:r w:rsidRPr="00954D70">
                <w:rPr>
                  <w:sz w:val="16"/>
                  <w:szCs w:val="16"/>
                  <w:lang w:eastAsia="zh-CN"/>
                </w:rPr>
                <w:t>When providing a target area for FL, the AF may provide sub-areas, and provide a percentage of UEs that should take part in FL from each sub-area, and/or a minimum number of UEs and /or a maximum number of UEs that should take part in FL from each sub-area.</w:t>
              </w:r>
            </w:ins>
          </w:p>
          <w:p w14:paraId="41B5F53C" w14:textId="77777777" w:rsidR="002A3D60" w:rsidRDefault="002A3D60" w:rsidP="001B7A65">
            <w:pPr>
              <w:pStyle w:val="TAL"/>
              <w:numPr>
                <w:ilvl w:val="0"/>
                <w:numId w:val="6"/>
              </w:numPr>
              <w:rPr>
                <w:ins w:id="163" w:author="OPPOr1" w:date="2022-09-15T22:41:00Z"/>
                <w:sz w:val="16"/>
                <w:szCs w:val="16"/>
                <w:lang w:eastAsia="zh-CN"/>
              </w:rPr>
            </w:pPr>
            <w:ins w:id="164" w:author="OPPOr1" w:date="2022-09-15T22:41:00Z">
              <w:r w:rsidRPr="00954D70">
                <w:rPr>
                  <w:sz w:val="16"/>
                  <w:szCs w:val="16"/>
                  <w:lang w:eastAsia="zh-CN"/>
                </w:rPr>
                <w:t>availability of UEs and preferably select connected, active, registered, and/or reachable UEs and/or UEs within a desired region.</w:t>
              </w:r>
            </w:ins>
          </w:p>
          <w:p w14:paraId="7C8DDF9A" w14:textId="77777777" w:rsidR="002A3D60" w:rsidRDefault="002A3D60" w:rsidP="001B7A65">
            <w:pPr>
              <w:pStyle w:val="TAL"/>
              <w:numPr>
                <w:ilvl w:val="0"/>
                <w:numId w:val="6"/>
              </w:numPr>
              <w:rPr>
                <w:ins w:id="165" w:author="OPPOr1" w:date="2022-09-15T22:41:00Z"/>
                <w:sz w:val="16"/>
                <w:szCs w:val="16"/>
                <w:lang w:eastAsia="zh-CN"/>
              </w:rPr>
            </w:pPr>
            <w:ins w:id="166" w:author="OPPOr1" w:date="2022-09-15T22:41:00Z">
              <w:r w:rsidRPr="00954D70">
                <w:rPr>
                  <w:sz w:val="16"/>
                  <w:szCs w:val="16"/>
                  <w:lang w:eastAsia="zh-CN"/>
                </w:rPr>
                <w:t>roaming status and shall only select non-roaming UEs.</w:t>
              </w:r>
            </w:ins>
          </w:p>
          <w:p w14:paraId="69C80ADB" w14:textId="77777777" w:rsidR="002A3D60" w:rsidRDefault="002A3D60" w:rsidP="001B7A65">
            <w:pPr>
              <w:pStyle w:val="TAL"/>
              <w:numPr>
                <w:ilvl w:val="0"/>
                <w:numId w:val="6"/>
              </w:numPr>
              <w:rPr>
                <w:ins w:id="167" w:author="OPPOr1" w:date="2022-09-15T22:41:00Z"/>
                <w:sz w:val="16"/>
                <w:szCs w:val="16"/>
                <w:lang w:eastAsia="zh-CN"/>
              </w:rPr>
            </w:pPr>
            <w:ins w:id="168" w:author="OPPOr1" w:date="2022-09-15T22:41:00Z">
              <w:r w:rsidRPr="00954D70">
                <w:rPr>
                  <w:sz w:val="16"/>
                  <w:szCs w:val="16"/>
                  <w:lang w:eastAsia="zh-CN"/>
                </w:rPr>
                <w:t>select UEs served by less loaded network components.</w:t>
              </w:r>
            </w:ins>
          </w:p>
        </w:tc>
        <w:tc>
          <w:tcPr>
            <w:tcW w:w="1132" w:type="pct"/>
          </w:tcPr>
          <w:p w14:paraId="3A5573C3" w14:textId="77777777" w:rsidR="002A3D60" w:rsidRDefault="002A3D60" w:rsidP="001B7A65">
            <w:pPr>
              <w:pStyle w:val="TAL"/>
              <w:rPr>
                <w:ins w:id="169" w:author="OPPOr1" w:date="2022-09-15T22:41:00Z"/>
                <w:sz w:val="16"/>
                <w:szCs w:val="16"/>
                <w:lang w:eastAsia="zh-CN"/>
              </w:rPr>
            </w:pPr>
            <w:ins w:id="170" w:author="OPPOr1" w:date="2022-09-15T22:41:00Z">
              <w:r w:rsidRPr="00954D70">
                <w:rPr>
                  <w:sz w:val="16"/>
                  <w:szCs w:val="16"/>
                  <w:lang w:eastAsia="zh-CN"/>
                </w:rPr>
                <w:t>Federated Learning Assistance Function</w:t>
              </w:r>
              <w:r>
                <w:rPr>
                  <w:sz w:val="16"/>
                  <w:szCs w:val="16"/>
                  <w:lang w:eastAsia="zh-CN"/>
                </w:rPr>
                <w:t xml:space="preserve"> generates the candidate member list based on the criteria.</w:t>
              </w:r>
            </w:ins>
          </w:p>
        </w:tc>
      </w:tr>
      <w:tr w:rsidR="002A3D60" w:rsidRPr="00F55F6D" w14:paraId="24CCB0C6" w14:textId="77777777" w:rsidTr="007446DE">
        <w:trPr>
          <w:ins w:id="171" w:author="OPPOr1" w:date="2022-09-15T22:41:00Z"/>
        </w:trPr>
        <w:tc>
          <w:tcPr>
            <w:tcW w:w="432" w:type="pct"/>
            <w:shd w:val="clear" w:color="auto" w:fill="DDD9C3" w:themeFill="background2" w:themeFillShade="E6"/>
          </w:tcPr>
          <w:p w14:paraId="66E067FA" w14:textId="5ECFEE4A" w:rsidR="002A3D60" w:rsidRPr="00F55F6D" w:rsidRDefault="002A3D60">
            <w:pPr>
              <w:pStyle w:val="TAL"/>
              <w:keepNext w:val="0"/>
              <w:keepLines w:val="0"/>
              <w:rPr>
                <w:ins w:id="172" w:author="OPPOr1" w:date="2022-09-15T22:41:00Z"/>
                <w:sz w:val="16"/>
                <w:szCs w:val="16"/>
              </w:rPr>
              <w:pPrChange w:id="173" w:author="OPPO" w:date="2022-09-30T01:38:00Z">
                <w:pPr>
                  <w:pStyle w:val="TAL"/>
                </w:pPr>
              </w:pPrChange>
            </w:pPr>
            <w:ins w:id="174" w:author="OPPOr1" w:date="2022-09-15T22:41:00Z">
              <w:r w:rsidRPr="00F55F6D">
                <w:rPr>
                  <w:sz w:val="16"/>
                  <w:szCs w:val="16"/>
                </w:rPr>
                <w:t>Solution#</w:t>
              </w:r>
              <w:r>
                <w:rPr>
                  <w:sz w:val="16"/>
                  <w:szCs w:val="16"/>
                </w:rPr>
                <w:t xml:space="preserve">24 </w:t>
              </w:r>
            </w:ins>
          </w:p>
        </w:tc>
        <w:tc>
          <w:tcPr>
            <w:tcW w:w="3436" w:type="pct"/>
          </w:tcPr>
          <w:p w14:paraId="4A01D67C" w14:textId="77777777" w:rsidR="002A3D60" w:rsidRDefault="002A3D60" w:rsidP="001B7A65">
            <w:pPr>
              <w:pStyle w:val="TAL"/>
              <w:numPr>
                <w:ilvl w:val="0"/>
                <w:numId w:val="6"/>
              </w:numPr>
              <w:rPr>
                <w:ins w:id="175" w:author="OPPOr1" w:date="2022-09-15T22:41:00Z"/>
                <w:sz w:val="16"/>
                <w:szCs w:val="16"/>
                <w:lang w:eastAsia="zh-CN"/>
              </w:rPr>
            </w:pPr>
            <w:ins w:id="176" w:author="OPPOr1" w:date="2022-09-15T22:41:00Z">
              <w:r w:rsidRPr="003E5DE0">
                <w:rPr>
                  <w:sz w:val="16"/>
                  <w:szCs w:val="16"/>
                  <w:lang w:eastAsia="zh-CN"/>
                </w:rPr>
                <w:t xml:space="preserve">WLAN performance analytics per UE, </w:t>
              </w:r>
            </w:ins>
          </w:p>
          <w:p w14:paraId="438E25C5" w14:textId="77777777" w:rsidR="002A3D60" w:rsidRDefault="002A3D60" w:rsidP="001B7A65">
            <w:pPr>
              <w:pStyle w:val="TAL"/>
              <w:numPr>
                <w:ilvl w:val="0"/>
                <w:numId w:val="6"/>
              </w:numPr>
              <w:rPr>
                <w:ins w:id="177" w:author="OPPOr1" w:date="2022-09-15T22:41:00Z"/>
                <w:sz w:val="16"/>
                <w:szCs w:val="16"/>
                <w:lang w:eastAsia="zh-CN"/>
              </w:rPr>
            </w:pPr>
            <w:ins w:id="178" w:author="OPPOr1" w:date="2022-09-15T22:41:00Z">
              <w:r w:rsidRPr="003E5DE0">
                <w:rPr>
                  <w:sz w:val="16"/>
                  <w:szCs w:val="16"/>
                  <w:lang w:eastAsia="zh-CN"/>
                </w:rPr>
                <w:t xml:space="preserve">UE consent for FL </w:t>
              </w:r>
            </w:ins>
          </w:p>
          <w:p w14:paraId="3F4BBE6C" w14:textId="77777777" w:rsidR="002A3D60" w:rsidRDefault="002A3D60" w:rsidP="001B7A65">
            <w:pPr>
              <w:pStyle w:val="TAL"/>
              <w:numPr>
                <w:ilvl w:val="0"/>
                <w:numId w:val="6"/>
              </w:numPr>
              <w:rPr>
                <w:ins w:id="179" w:author="OPPOr1" w:date="2022-09-15T22:41:00Z"/>
                <w:sz w:val="16"/>
                <w:szCs w:val="16"/>
                <w:lang w:eastAsia="zh-CN"/>
              </w:rPr>
            </w:pPr>
            <w:ins w:id="180" w:author="OPPOr1" w:date="2022-09-15T22:41:00Z">
              <w:r w:rsidRPr="003E5DE0">
                <w:rPr>
                  <w:sz w:val="16"/>
                  <w:szCs w:val="16"/>
                  <w:lang w:eastAsia="zh-CN"/>
                </w:rPr>
                <w:t xml:space="preserve">UE capability for FL of each UE </w:t>
              </w:r>
            </w:ins>
          </w:p>
        </w:tc>
        <w:tc>
          <w:tcPr>
            <w:tcW w:w="1132" w:type="pct"/>
          </w:tcPr>
          <w:p w14:paraId="57D5167D" w14:textId="77777777" w:rsidR="002A3D60" w:rsidRPr="00954D70" w:rsidRDefault="002A3D60" w:rsidP="001B7A65">
            <w:pPr>
              <w:pStyle w:val="TAL"/>
              <w:rPr>
                <w:ins w:id="181" w:author="OPPOr1" w:date="2022-09-15T22:41:00Z"/>
                <w:sz w:val="16"/>
                <w:szCs w:val="16"/>
                <w:lang w:eastAsia="zh-CN"/>
              </w:rPr>
            </w:pPr>
            <w:ins w:id="182" w:author="OPPOr1" w:date="2022-09-15T22:41:00Z">
              <w:r>
                <w:rPr>
                  <w:rFonts w:hint="eastAsia"/>
                  <w:sz w:val="16"/>
                  <w:szCs w:val="16"/>
                  <w:lang w:eastAsia="zh-CN"/>
                </w:rPr>
                <w:t>N</w:t>
              </w:r>
              <w:r>
                <w:rPr>
                  <w:sz w:val="16"/>
                  <w:szCs w:val="16"/>
                  <w:lang w:eastAsia="zh-CN"/>
                </w:rPr>
                <w:t>WDAF generates the analytics results and sends the results per UE to AF via NEF. No NF do the member selection</w:t>
              </w:r>
            </w:ins>
          </w:p>
        </w:tc>
      </w:tr>
      <w:tr w:rsidR="002A3D60" w:rsidRPr="00F55F6D" w14:paraId="7E232E8A" w14:textId="77777777" w:rsidTr="007446DE">
        <w:trPr>
          <w:ins w:id="183" w:author="OPPOr1" w:date="2022-09-15T22:41:00Z"/>
        </w:trPr>
        <w:tc>
          <w:tcPr>
            <w:tcW w:w="432" w:type="pct"/>
            <w:shd w:val="clear" w:color="auto" w:fill="DDD9C3" w:themeFill="background2" w:themeFillShade="E6"/>
          </w:tcPr>
          <w:p w14:paraId="5BA65CF7" w14:textId="69F58511" w:rsidR="002A3D60" w:rsidRPr="00F55F6D" w:rsidRDefault="002A3D60">
            <w:pPr>
              <w:pStyle w:val="TAL"/>
              <w:keepNext w:val="0"/>
              <w:keepLines w:val="0"/>
              <w:rPr>
                <w:ins w:id="184" w:author="OPPOr1" w:date="2022-09-15T22:41:00Z"/>
                <w:sz w:val="16"/>
                <w:szCs w:val="16"/>
              </w:rPr>
              <w:pPrChange w:id="185" w:author="OPPO" w:date="2022-09-30T01:38:00Z">
                <w:pPr>
                  <w:pStyle w:val="TAL"/>
                </w:pPr>
              </w:pPrChange>
            </w:pPr>
            <w:ins w:id="186" w:author="OPPOr1" w:date="2022-09-15T22:41:00Z">
              <w:r w:rsidRPr="00F55F6D">
                <w:rPr>
                  <w:sz w:val="16"/>
                  <w:szCs w:val="16"/>
                </w:rPr>
                <w:t>Solution#</w:t>
              </w:r>
              <w:r>
                <w:rPr>
                  <w:sz w:val="16"/>
                  <w:szCs w:val="16"/>
                </w:rPr>
                <w:t xml:space="preserve">25 </w:t>
              </w:r>
            </w:ins>
          </w:p>
        </w:tc>
        <w:tc>
          <w:tcPr>
            <w:tcW w:w="3436" w:type="pct"/>
          </w:tcPr>
          <w:p w14:paraId="1849630C" w14:textId="77777777" w:rsidR="002A3D60" w:rsidRPr="005D6563" w:rsidRDefault="002A3D60" w:rsidP="001B7A65">
            <w:pPr>
              <w:pStyle w:val="TAL"/>
              <w:numPr>
                <w:ilvl w:val="0"/>
                <w:numId w:val="6"/>
              </w:numPr>
              <w:rPr>
                <w:ins w:id="187" w:author="OPPOr1" w:date="2022-09-15T22:41:00Z"/>
                <w:sz w:val="16"/>
                <w:szCs w:val="16"/>
                <w:lang w:eastAsia="zh-CN"/>
              </w:rPr>
            </w:pPr>
            <w:ins w:id="188" w:author="OPPOr1" w:date="2022-09-15T22:41:00Z">
              <w:r w:rsidRPr="005D6563">
                <w:rPr>
                  <w:sz w:val="16"/>
                  <w:szCs w:val="16"/>
                  <w:lang w:eastAsia="zh-CN"/>
                </w:rPr>
                <w:t>AF Identifier.</w:t>
              </w:r>
              <w:r>
                <w:rPr>
                  <w:sz w:val="16"/>
                  <w:szCs w:val="16"/>
                  <w:lang w:eastAsia="zh-CN"/>
                </w:rPr>
                <w:t xml:space="preserve"> </w:t>
              </w:r>
              <w:r w:rsidRPr="005D6563">
                <w:rPr>
                  <w:sz w:val="16"/>
                  <w:szCs w:val="16"/>
                  <w:lang w:eastAsia="zh-CN"/>
                </w:rPr>
                <w:t>UE List (GPSIs, External Group ID, or IP addresses).AF-Service-Identifier.</w:t>
              </w:r>
              <w:r>
                <w:rPr>
                  <w:sz w:val="16"/>
                  <w:szCs w:val="16"/>
                  <w:lang w:eastAsia="zh-CN"/>
                </w:rPr>
                <w:t xml:space="preserve"> </w:t>
              </w:r>
              <w:r w:rsidRPr="005D6563">
                <w:rPr>
                  <w:sz w:val="16"/>
                  <w:szCs w:val="16"/>
                  <w:lang w:eastAsia="zh-CN"/>
                </w:rPr>
                <w:t>External Application Identifier.</w:t>
              </w:r>
            </w:ins>
          </w:p>
          <w:p w14:paraId="52698BBD" w14:textId="77777777" w:rsidR="002A3D60" w:rsidRPr="005D6563" w:rsidRDefault="002A3D60" w:rsidP="001B7A65">
            <w:pPr>
              <w:pStyle w:val="TAL"/>
              <w:numPr>
                <w:ilvl w:val="0"/>
                <w:numId w:val="6"/>
              </w:numPr>
              <w:rPr>
                <w:ins w:id="189" w:author="OPPOr1" w:date="2022-09-15T22:41:00Z"/>
                <w:sz w:val="16"/>
                <w:szCs w:val="16"/>
                <w:lang w:eastAsia="zh-CN"/>
              </w:rPr>
            </w:pPr>
            <w:ins w:id="190" w:author="OPPOr1" w:date="2022-09-15T22:41:00Z">
              <w:r w:rsidRPr="005D6563">
                <w:rPr>
                  <w:sz w:val="16"/>
                  <w:szCs w:val="16"/>
                  <w:lang w:eastAsia="zh-CN"/>
                </w:rPr>
                <w:t>QoS References or QoS requirements.</w:t>
              </w:r>
            </w:ins>
          </w:p>
          <w:p w14:paraId="3622BD55" w14:textId="77777777" w:rsidR="002A3D60" w:rsidRPr="005D6563" w:rsidRDefault="002A3D60" w:rsidP="001B7A65">
            <w:pPr>
              <w:pStyle w:val="TAL"/>
              <w:numPr>
                <w:ilvl w:val="0"/>
                <w:numId w:val="6"/>
              </w:numPr>
              <w:rPr>
                <w:ins w:id="191" w:author="OPPOr1" w:date="2022-09-15T22:41:00Z"/>
                <w:sz w:val="16"/>
                <w:szCs w:val="16"/>
                <w:lang w:eastAsia="zh-CN"/>
              </w:rPr>
            </w:pPr>
            <w:ins w:id="192" w:author="OPPOr1" w:date="2022-09-15T22:41:00Z">
              <w:r w:rsidRPr="005D6563">
                <w:rPr>
                  <w:sz w:val="16"/>
                  <w:szCs w:val="16"/>
                  <w:lang w:eastAsia="zh-CN"/>
                </w:rPr>
                <w:t>Whether to request the list of candidate UEs (If indicated, AIML NF/NEF provides candidate UE list in the response).</w:t>
              </w:r>
            </w:ins>
          </w:p>
          <w:p w14:paraId="6DC64064" w14:textId="77777777" w:rsidR="002A3D60" w:rsidRPr="005D6563" w:rsidRDefault="002A3D60" w:rsidP="001B7A65">
            <w:pPr>
              <w:pStyle w:val="TAL"/>
              <w:numPr>
                <w:ilvl w:val="0"/>
                <w:numId w:val="6"/>
              </w:numPr>
              <w:rPr>
                <w:ins w:id="193" w:author="OPPOr1" w:date="2022-09-15T22:41:00Z"/>
                <w:sz w:val="16"/>
                <w:szCs w:val="16"/>
                <w:lang w:eastAsia="zh-CN"/>
              </w:rPr>
            </w:pPr>
            <w:ins w:id="194" w:author="OPPOr1" w:date="2022-09-15T22:41:00Z">
              <w:r w:rsidRPr="005D6563">
                <w:rPr>
                  <w:sz w:val="16"/>
                  <w:szCs w:val="16"/>
                  <w:lang w:eastAsia="zh-CN"/>
                </w:rPr>
                <w:t>Time when assistance information is needed (Indicates to the AIML NF/NEF the latest time the analytics consumer expects to receive assistance data provided by AIML NF/NEF).</w:t>
              </w:r>
            </w:ins>
          </w:p>
          <w:p w14:paraId="69A12659" w14:textId="77777777" w:rsidR="002A3D60" w:rsidRPr="005D6563" w:rsidRDefault="002A3D60" w:rsidP="001B7A65">
            <w:pPr>
              <w:pStyle w:val="TAL"/>
              <w:numPr>
                <w:ilvl w:val="0"/>
                <w:numId w:val="6"/>
              </w:numPr>
              <w:rPr>
                <w:ins w:id="195" w:author="OPPOr1" w:date="2022-09-15T22:41:00Z"/>
                <w:sz w:val="16"/>
                <w:szCs w:val="16"/>
                <w:lang w:eastAsia="zh-CN"/>
              </w:rPr>
            </w:pPr>
            <w:ins w:id="196" w:author="OPPOr1" w:date="2022-09-15T22:41:00Z">
              <w:r w:rsidRPr="005D6563">
                <w:rPr>
                  <w:sz w:val="16"/>
                  <w:szCs w:val="16"/>
                  <w:lang w:eastAsia="zh-CN"/>
                </w:rPr>
                <w:t>Expected AIML operation time duration (Expected time duration by AI/ML Application Server based on the training information such as training model and training data size).</w:t>
              </w:r>
            </w:ins>
          </w:p>
          <w:p w14:paraId="6649256E" w14:textId="77777777" w:rsidR="002A3D60" w:rsidRPr="005D6563" w:rsidRDefault="002A3D60" w:rsidP="001B7A65">
            <w:pPr>
              <w:pStyle w:val="TAL"/>
              <w:numPr>
                <w:ilvl w:val="0"/>
                <w:numId w:val="6"/>
              </w:numPr>
              <w:rPr>
                <w:ins w:id="197" w:author="OPPOr1" w:date="2022-09-15T22:41:00Z"/>
                <w:sz w:val="16"/>
                <w:szCs w:val="16"/>
                <w:lang w:eastAsia="zh-CN"/>
              </w:rPr>
            </w:pPr>
            <w:ins w:id="198" w:author="OPPOr1" w:date="2022-09-15T22:41:00Z">
              <w:r w:rsidRPr="005D6563">
                <w:rPr>
                  <w:sz w:val="16"/>
                  <w:szCs w:val="16"/>
                  <w:lang w:eastAsia="zh-CN"/>
                </w:rPr>
                <w:t>Preferred AIML operation time periods (Time periods that the AI/ML Application Server want to perform AIML operation).</w:t>
              </w:r>
            </w:ins>
          </w:p>
          <w:p w14:paraId="1F2DEBE4" w14:textId="77777777" w:rsidR="002A3D60" w:rsidRPr="005D6563" w:rsidRDefault="002A3D60" w:rsidP="001B7A65">
            <w:pPr>
              <w:pStyle w:val="TAL"/>
              <w:numPr>
                <w:ilvl w:val="0"/>
                <w:numId w:val="6"/>
              </w:numPr>
              <w:rPr>
                <w:ins w:id="199" w:author="OPPOr1" w:date="2022-09-15T22:41:00Z"/>
                <w:sz w:val="16"/>
                <w:szCs w:val="16"/>
                <w:lang w:eastAsia="zh-CN"/>
              </w:rPr>
            </w:pPr>
            <w:ins w:id="200" w:author="OPPOr1" w:date="2022-09-15T22:41:00Z">
              <w:r w:rsidRPr="005D6563">
                <w:rPr>
                  <w:sz w:val="16"/>
                  <w:szCs w:val="16"/>
                  <w:lang w:eastAsia="zh-CN"/>
                </w:rPr>
                <w:t>Whether to request the recommended AIML operation time periods (If indicated, AIML NF/NEF provides recommended AIML operation time periods in the response).</w:t>
              </w:r>
            </w:ins>
          </w:p>
          <w:p w14:paraId="3FBF5821" w14:textId="77777777" w:rsidR="002A3D60" w:rsidRPr="005D6563" w:rsidRDefault="002A3D60" w:rsidP="001B7A65">
            <w:pPr>
              <w:pStyle w:val="TAL"/>
              <w:numPr>
                <w:ilvl w:val="0"/>
                <w:numId w:val="6"/>
              </w:numPr>
              <w:rPr>
                <w:ins w:id="201" w:author="OPPOr1" w:date="2022-09-15T22:41:00Z"/>
                <w:sz w:val="16"/>
                <w:szCs w:val="16"/>
                <w:lang w:eastAsia="zh-CN"/>
              </w:rPr>
            </w:pPr>
            <w:ins w:id="202" w:author="OPPOr1" w:date="2022-09-15T22:41:00Z">
              <w:r w:rsidRPr="005D6563">
                <w:rPr>
                  <w:sz w:val="16"/>
                  <w:szCs w:val="16"/>
                  <w:lang w:eastAsia="zh-CN"/>
                </w:rPr>
                <w:t>Traffic volume for downloading global model and uploading training results.</w:t>
              </w:r>
            </w:ins>
          </w:p>
          <w:p w14:paraId="2AA4BCB6" w14:textId="77777777" w:rsidR="002A3D60" w:rsidRPr="005D6563" w:rsidRDefault="002A3D60" w:rsidP="001B7A65">
            <w:pPr>
              <w:pStyle w:val="TAL"/>
              <w:numPr>
                <w:ilvl w:val="0"/>
                <w:numId w:val="6"/>
              </w:numPr>
              <w:rPr>
                <w:ins w:id="203" w:author="OPPOr1" w:date="2022-09-15T22:41:00Z"/>
                <w:sz w:val="16"/>
                <w:szCs w:val="16"/>
                <w:lang w:eastAsia="zh-CN"/>
              </w:rPr>
            </w:pPr>
            <w:ins w:id="204" w:author="OPPOr1" w:date="2022-09-15T22:41:00Z">
              <w:r w:rsidRPr="005D6563">
                <w:rPr>
                  <w:sz w:val="16"/>
                  <w:szCs w:val="16"/>
                  <w:lang w:eastAsia="zh-CN"/>
                </w:rPr>
                <w:t>DNN and S-NSSAI.</w:t>
              </w:r>
            </w:ins>
          </w:p>
          <w:p w14:paraId="0CE859FA" w14:textId="77777777" w:rsidR="002A3D60" w:rsidRPr="005D6563" w:rsidRDefault="002A3D60" w:rsidP="001B7A65">
            <w:pPr>
              <w:pStyle w:val="TAL"/>
              <w:numPr>
                <w:ilvl w:val="0"/>
                <w:numId w:val="6"/>
              </w:numPr>
              <w:rPr>
                <w:ins w:id="205" w:author="OPPOr1" w:date="2022-09-15T22:41:00Z"/>
                <w:sz w:val="16"/>
                <w:szCs w:val="16"/>
                <w:lang w:eastAsia="zh-CN"/>
              </w:rPr>
            </w:pPr>
            <w:ins w:id="206" w:author="OPPOr1" w:date="2022-09-15T22:41:00Z">
              <w:r w:rsidRPr="005D6563">
                <w:rPr>
                  <w:sz w:val="16"/>
                  <w:szCs w:val="16"/>
                  <w:lang w:eastAsia="zh-CN"/>
                </w:rPr>
                <w:t>Expected UE Moving Trajectory for each UE in the UE list (e.g. A planned path of movement).</w:t>
              </w:r>
            </w:ins>
          </w:p>
          <w:p w14:paraId="48D086B7" w14:textId="77777777" w:rsidR="002A3D60" w:rsidRPr="005D6563" w:rsidRDefault="002A3D60" w:rsidP="001B7A65">
            <w:pPr>
              <w:pStyle w:val="TAL"/>
              <w:numPr>
                <w:ilvl w:val="0"/>
                <w:numId w:val="6"/>
              </w:numPr>
              <w:rPr>
                <w:ins w:id="207" w:author="OPPOr1" w:date="2022-09-15T22:41:00Z"/>
                <w:sz w:val="16"/>
                <w:szCs w:val="16"/>
                <w:lang w:eastAsia="zh-CN"/>
              </w:rPr>
            </w:pPr>
            <w:ins w:id="208" w:author="OPPOr1" w:date="2022-09-15T22:41:00Z">
              <w:r w:rsidRPr="005D6563">
                <w:rPr>
                  <w:sz w:val="16"/>
                  <w:szCs w:val="16"/>
                  <w:lang w:eastAsia="zh-CN"/>
                </w:rPr>
                <w:t>Area of Interest (AIML operation for the UEs in the area of interest).</w:t>
              </w:r>
            </w:ins>
          </w:p>
          <w:p w14:paraId="02CCEB7B" w14:textId="77777777" w:rsidR="002A3D60" w:rsidRPr="005D6563" w:rsidRDefault="002A3D60" w:rsidP="001B7A65">
            <w:pPr>
              <w:pStyle w:val="TAL"/>
              <w:numPr>
                <w:ilvl w:val="0"/>
                <w:numId w:val="6"/>
              </w:numPr>
              <w:rPr>
                <w:ins w:id="209" w:author="OPPOr1" w:date="2022-09-15T22:41:00Z"/>
                <w:sz w:val="16"/>
                <w:szCs w:val="16"/>
                <w:lang w:eastAsia="zh-CN"/>
              </w:rPr>
            </w:pPr>
            <w:ins w:id="210" w:author="OPPOr1" w:date="2022-09-15T22:41:00Z">
              <w:r w:rsidRPr="005D6563">
                <w:rPr>
                  <w:sz w:val="16"/>
                  <w:szCs w:val="16"/>
                  <w:lang w:eastAsia="zh-CN"/>
                </w:rPr>
                <w:t>Minimum number of UEs needed for FL operation.</w:t>
              </w:r>
            </w:ins>
          </w:p>
          <w:p w14:paraId="0A728EBA" w14:textId="77777777" w:rsidR="002A3D60" w:rsidRPr="005D6563" w:rsidRDefault="002A3D60" w:rsidP="001B7A65">
            <w:pPr>
              <w:pStyle w:val="TAL"/>
              <w:numPr>
                <w:ilvl w:val="0"/>
                <w:numId w:val="6"/>
              </w:numPr>
              <w:rPr>
                <w:ins w:id="211" w:author="OPPOr1" w:date="2022-09-15T22:41:00Z"/>
                <w:sz w:val="16"/>
                <w:szCs w:val="16"/>
                <w:lang w:eastAsia="zh-CN"/>
              </w:rPr>
            </w:pPr>
            <w:ins w:id="212" w:author="OPPOr1" w:date="2022-09-15T22:41:00Z">
              <w:r w:rsidRPr="005D6563">
                <w:rPr>
                  <w:sz w:val="16"/>
                  <w:szCs w:val="16"/>
                  <w:lang w:eastAsia="zh-CN"/>
                </w:rPr>
                <w:t>Preferred Wireless Access technology (Access type/RAT type, e.g. WLAN, 5G, Multi-Access, where the AI/ML Application Server expects the UE to stay for FL operation).</w:t>
              </w:r>
            </w:ins>
          </w:p>
          <w:p w14:paraId="67DA1C29" w14:textId="77777777" w:rsidR="002A3D60" w:rsidRPr="005D6563" w:rsidRDefault="002A3D60" w:rsidP="001B7A65">
            <w:pPr>
              <w:pStyle w:val="TAL"/>
              <w:numPr>
                <w:ilvl w:val="0"/>
                <w:numId w:val="6"/>
              </w:numPr>
              <w:rPr>
                <w:ins w:id="213" w:author="OPPOr1" w:date="2022-09-15T22:41:00Z"/>
                <w:sz w:val="16"/>
                <w:szCs w:val="16"/>
                <w:lang w:eastAsia="zh-CN"/>
              </w:rPr>
            </w:pPr>
            <w:ins w:id="214" w:author="OPPOr1" w:date="2022-09-15T22:41:00Z">
              <w:r w:rsidRPr="005D6563">
                <w:rPr>
                  <w:sz w:val="16"/>
                  <w:szCs w:val="16"/>
                  <w:lang w:eastAsia="zh-CN"/>
                </w:rPr>
                <w:t>Preferred quality of signal (Requirement of UE radio signal for FL operation, e.g. average RSSI (received Signal Strength Indication) and RTT (round trip time)) for WLAN.</w:t>
              </w:r>
            </w:ins>
          </w:p>
          <w:p w14:paraId="35773045" w14:textId="77777777" w:rsidR="002A3D60" w:rsidRPr="005D6563" w:rsidRDefault="002A3D60" w:rsidP="001B7A65">
            <w:pPr>
              <w:pStyle w:val="TAL"/>
              <w:numPr>
                <w:ilvl w:val="0"/>
                <w:numId w:val="6"/>
              </w:numPr>
              <w:rPr>
                <w:ins w:id="215" w:author="OPPOr1" w:date="2022-09-15T22:41:00Z"/>
                <w:sz w:val="16"/>
                <w:szCs w:val="16"/>
                <w:lang w:eastAsia="zh-CN"/>
              </w:rPr>
            </w:pPr>
            <w:ins w:id="216" w:author="OPPOr1" w:date="2022-09-15T22:41:00Z">
              <w:r w:rsidRPr="005D6563">
                <w:rPr>
                  <w:sz w:val="16"/>
                  <w:szCs w:val="16"/>
                  <w:lang w:eastAsia="zh-CN"/>
                </w:rPr>
                <w:t>UE traffic usage (the expected range of UE traffic usage or remaining traffic for FL operation).</w:t>
              </w:r>
            </w:ins>
          </w:p>
          <w:p w14:paraId="38839A63" w14:textId="77777777" w:rsidR="002A3D60" w:rsidRPr="003E5DE0" w:rsidRDefault="002A3D60" w:rsidP="001B7A65">
            <w:pPr>
              <w:pStyle w:val="TAL"/>
              <w:numPr>
                <w:ilvl w:val="0"/>
                <w:numId w:val="6"/>
              </w:numPr>
              <w:rPr>
                <w:ins w:id="217" w:author="OPPOr1" w:date="2022-09-15T22:41:00Z"/>
                <w:sz w:val="16"/>
                <w:szCs w:val="16"/>
                <w:lang w:eastAsia="zh-CN"/>
              </w:rPr>
            </w:pPr>
            <w:ins w:id="218" w:author="OPPOr1" w:date="2022-09-15T22:41:00Z">
              <w:r w:rsidRPr="005D6563">
                <w:rPr>
                  <w:sz w:val="16"/>
                  <w:szCs w:val="16"/>
                  <w:lang w:eastAsia="zh-CN"/>
                </w:rPr>
                <w:t>Whether to request Multi-Access PDU Session Information of the UE (Whether the UE have established MA PDU Session, UE is allowed/capable to have MA PDU Session for AIML FL application, which access type the PDU Session is connected to).</w:t>
              </w:r>
            </w:ins>
          </w:p>
        </w:tc>
        <w:tc>
          <w:tcPr>
            <w:tcW w:w="1132" w:type="pct"/>
          </w:tcPr>
          <w:p w14:paraId="2BC6A135" w14:textId="77777777" w:rsidR="002A3D60" w:rsidRDefault="002A3D60" w:rsidP="001B7A65">
            <w:pPr>
              <w:pStyle w:val="TAL"/>
              <w:rPr>
                <w:ins w:id="219" w:author="OPPOr1" w:date="2022-09-15T22:41:00Z"/>
                <w:sz w:val="16"/>
                <w:szCs w:val="16"/>
                <w:lang w:eastAsia="zh-CN"/>
              </w:rPr>
            </w:pPr>
            <w:ins w:id="220" w:author="OPPOr1" w:date="2022-09-15T22:41:00Z">
              <w:r w:rsidRPr="005D6563">
                <w:rPr>
                  <w:sz w:val="16"/>
                  <w:szCs w:val="16"/>
                  <w:lang w:eastAsia="zh-CN"/>
                </w:rPr>
                <w:t>AIML NF/NE</w:t>
              </w:r>
              <w:r>
                <w:rPr>
                  <w:sz w:val="16"/>
                  <w:szCs w:val="16"/>
                  <w:lang w:eastAsia="zh-CN"/>
                </w:rPr>
                <w:t>F generates the candidate member list based on the criteria.</w:t>
              </w:r>
            </w:ins>
          </w:p>
        </w:tc>
      </w:tr>
      <w:tr w:rsidR="002A3D60" w:rsidRPr="00F55F6D" w14:paraId="06BE029E" w14:textId="77777777" w:rsidTr="007446DE">
        <w:trPr>
          <w:ins w:id="221" w:author="OPPOr1" w:date="2022-09-15T22:41:00Z"/>
        </w:trPr>
        <w:tc>
          <w:tcPr>
            <w:tcW w:w="432" w:type="pct"/>
            <w:shd w:val="clear" w:color="auto" w:fill="DDD9C3" w:themeFill="background2" w:themeFillShade="E6"/>
          </w:tcPr>
          <w:p w14:paraId="26BD5E7E" w14:textId="0AFEC481" w:rsidR="002A3D60" w:rsidRPr="00F55F6D" w:rsidRDefault="002A3D60">
            <w:pPr>
              <w:pStyle w:val="TAL"/>
              <w:keepNext w:val="0"/>
              <w:keepLines w:val="0"/>
              <w:rPr>
                <w:ins w:id="222" w:author="OPPOr1" w:date="2022-09-15T22:41:00Z"/>
                <w:sz w:val="16"/>
                <w:szCs w:val="16"/>
              </w:rPr>
              <w:pPrChange w:id="223" w:author="OPPO" w:date="2022-09-30T01:38:00Z">
                <w:pPr>
                  <w:pStyle w:val="TAL"/>
                </w:pPr>
              </w:pPrChange>
            </w:pPr>
            <w:ins w:id="224" w:author="OPPOr1" w:date="2022-09-15T22:41:00Z">
              <w:r w:rsidRPr="003D3C95">
                <w:rPr>
                  <w:sz w:val="16"/>
                  <w:szCs w:val="16"/>
                </w:rPr>
                <w:t>Solution#2</w:t>
              </w:r>
              <w:r>
                <w:rPr>
                  <w:sz w:val="16"/>
                  <w:szCs w:val="16"/>
                </w:rPr>
                <w:t>6</w:t>
              </w:r>
              <w:r w:rsidRPr="003D3C95">
                <w:rPr>
                  <w:sz w:val="16"/>
                  <w:szCs w:val="16"/>
                </w:rPr>
                <w:t xml:space="preserve"> </w:t>
              </w:r>
            </w:ins>
          </w:p>
        </w:tc>
        <w:tc>
          <w:tcPr>
            <w:tcW w:w="3436" w:type="pct"/>
          </w:tcPr>
          <w:p w14:paraId="49DED313" w14:textId="77777777" w:rsidR="002A3D60" w:rsidRDefault="002A3D60" w:rsidP="001B7A65">
            <w:pPr>
              <w:pStyle w:val="TAL"/>
              <w:numPr>
                <w:ilvl w:val="0"/>
                <w:numId w:val="6"/>
              </w:numPr>
              <w:rPr>
                <w:ins w:id="225" w:author="OPPOr1" w:date="2022-09-15T22:41:00Z"/>
                <w:sz w:val="16"/>
                <w:szCs w:val="16"/>
                <w:lang w:eastAsia="zh-CN"/>
              </w:rPr>
            </w:pPr>
            <w:ins w:id="226" w:author="OPPOr1" w:date="2022-09-15T22:41:00Z">
              <w:r w:rsidRPr="00D943AC">
                <w:rPr>
                  <w:sz w:val="16"/>
                  <w:szCs w:val="16"/>
                  <w:lang w:eastAsia="zh-CN"/>
                </w:rPr>
                <w:t>UE's capability, UE's wishes</w:t>
              </w:r>
            </w:ins>
          </w:p>
          <w:p w14:paraId="04546ECD" w14:textId="77777777" w:rsidR="002A3D60" w:rsidRDefault="002A3D60" w:rsidP="001B7A65">
            <w:pPr>
              <w:pStyle w:val="TAL"/>
              <w:numPr>
                <w:ilvl w:val="0"/>
                <w:numId w:val="6"/>
              </w:numPr>
              <w:rPr>
                <w:ins w:id="227" w:author="OPPOr1" w:date="2022-09-15T22:41:00Z"/>
                <w:sz w:val="16"/>
                <w:szCs w:val="16"/>
                <w:lang w:eastAsia="zh-CN"/>
              </w:rPr>
            </w:pPr>
            <w:ins w:id="228" w:author="OPPOr1" w:date="2022-09-15T22:41:00Z">
              <w:r w:rsidRPr="00816B41">
                <w:rPr>
                  <w:sz w:val="16"/>
                  <w:szCs w:val="16"/>
                  <w:lang w:eastAsia="zh-CN"/>
                </w:rPr>
                <w:t>QoS requirements,</w:t>
              </w:r>
            </w:ins>
          </w:p>
          <w:p w14:paraId="362B5B5B" w14:textId="77777777" w:rsidR="002A3D60" w:rsidRDefault="002A3D60" w:rsidP="001B7A65">
            <w:pPr>
              <w:pStyle w:val="TAL"/>
              <w:numPr>
                <w:ilvl w:val="0"/>
                <w:numId w:val="6"/>
              </w:numPr>
              <w:rPr>
                <w:ins w:id="229" w:author="OPPOr1" w:date="2022-09-15T22:41:00Z"/>
                <w:sz w:val="16"/>
                <w:szCs w:val="16"/>
                <w:lang w:eastAsia="zh-CN"/>
              </w:rPr>
            </w:pPr>
            <w:ins w:id="230" w:author="OPPOr1" w:date="2022-09-15T22:41:00Z">
              <w:r w:rsidRPr="00816B41">
                <w:rPr>
                  <w:sz w:val="16"/>
                  <w:szCs w:val="16"/>
                  <w:lang w:eastAsia="zh-CN"/>
                </w:rPr>
                <w:t xml:space="preserve">location information specific UE ID, </w:t>
              </w:r>
            </w:ins>
          </w:p>
          <w:p w14:paraId="385C8455" w14:textId="77777777" w:rsidR="002A3D60" w:rsidRDefault="002A3D60" w:rsidP="001B7A65">
            <w:pPr>
              <w:pStyle w:val="TAL"/>
              <w:numPr>
                <w:ilvl w:val="0"/>
                <w:numId w:val="6"/>
              </w:numPr>
              <w:rPr>
                <w:ins w:id="231" w:author="OPPOr1" w:date="2022-09-15T22:41:00Z"/>
                <w:sz w:val="16"/>
                <w:szCs w:val="16"/>
                <w:lang w:eastAsia="zh-CN"/>
              </w:rPr>
            </w:pPr>
            <w:ins w:id="232" w:author="OPPOr1" w:date="2022-09-15T22:41:00Z">
              <w:r w:rsidRPr="00816B41">
                <w:rPr>
                  <w:sz w:val="16"/>
                  <w:szCs w:val="16"/>
                  <w:lang w:eastAsia="zh-CN"/>
                </w:rPr>
                <w:t xml:space="preserve">external group ID if available. </w:t>
              </w:r>
            </w:ins>
          </w:p>
          <w:p w14:paraId="504D754A" w14:textId="77777777" w:rsidR="002A3D60" w:rsidRPr="00D943AC" w:rsidRDefault="002A3D60" w:rsidP="001B7A65">
            <w:pPr>
              <w:pStyle w:val="TAL"/>
              <w:numPr>
                <w:ilvl w:val="0"/>
                <w:numId w:val="6"/>
              </w:numPr>
              <w:rPr>
                <w:ins w:id="233" w:author="OPPOr1" w:date="2022-09-15T22:41:00Z"/>
                <w:sz w:val="16"/>
                <w:szCs w:val="16"/>
                <w:lang w:eastAsia="zh-CN"/>
              </w:rPr>
            </w:pPr>
            <w:ins w:id="234" w:author="OPPOr1" w:date="2022-09-15T22:41:00Z">
              <w:r w:rsidRPr="00816B41">
                <w:rPr>
                  <w:sz w:val="16"/>
                  <w:szCs w:val="16"/>
                  <w:lang w:eastAsia="zh-CN"/>
                </w:rPr>
                <w:t xml:space="preserve">time window (e.g. start and end time) of FL operation. </w:t>
              </w:r>
            </w:ins>
          </w:p>
        </w:tc>
        <w:tc>
          <w:tcPr>
            <w:tcW w:w="1132" w:type="pct"/>
          </w:tcPr>
          <w:p w14:paraId="46996B81" w14:textId="77777777" w:rsidR="002A3D60" w:rsidRPr="005D6563" w:rsidRDefault="002A3D60" w:rsidP="001B7A65">
            <w:pPr>
              <w:pStyle w:val="TAL"/>
              <w:rPr>
                <w:ins w:id="235" w:author="OPPOr1" w:date="2022-09-15T22:41:00Z"/>
                <w:sz w:val="16"/>
                <w:szCs w:val="16"/>
                <w:lang w:eastAsia="zh-CN"/>
              </w:rPr>
            </w:pPr>
            <w:ins w:id="236" w:author="OPPOr1" w:date="2022-09-15T22:41:00Z">
              <w:r>
                <w:rPr>
                  <w:sz w:val="16"/>
                  <w:szCs w:val="16"/>
                  <w:lang w:eastAsia="zh-CN"/>
                </w:rPr>
                <w:t>PCF</w:t>
              </w:r>
              <w:r w:rsidRPr="00D943AC">
                <w:rPr>
                  <w:sz w:val="16"/>
                  <w:szCs w:val="16"/>
                  <w:lang w:eastAsia="zh-CN"/>
                </w:rPr>
                <w:t xml:space="preserve"> generate</w:t>
              </w:r>
              <w:r>
                <w:rPr>
                  <w:sz w:val="16"/>
                  <w:szCs w:val="16"/>
                  <w:lang w:eastAsia="zh-CN"/>
                </w:rPr>
                <w:t>s</w:t>
              </w:r>
              <w:r w:rsidRPr="00D943AC">
                <w:rPr>
                  <w:sz w:val="16"/>
                  <w:szCs w:val="16"/>
                  <w:lang w:eastAsia="zh-CN"/>
                </w:rPr>
                <w:t xml:space="preserve"> the results and sen</w:t>
              </w:r>
              <w:r>
                <w:rPr>
                  <w:sz w:val="16"/>
                  <w:szCs w:val="16"/>
                  <w:lang w:eastAsia="zh-CN"/>
                </w:rPr>
                <w:t>d</w:t>
              </w:r>
              <w:r w:rsidRPr="00D943AC">
                <w:rPr>
                  <w:sz w:val="16"/>
                  <w:szCs w:val="16"/>
                  <w:lang w:eastAsia="zh-CN"/>
                </w:rPr>
                <w:t xml:space="preserve"> the results to AF via NEF</w:t>
              </w:r>
              <w:r>
                <w:rPr>
                  <w:sz w:val="16"/>
                  <w:szCs w:val="16"/>
                  <w:lang w:eastAsia="zh-CN"/>
                </w:rPr>
                <w:t xml:space="preserve">. No NF do the member selection. </w:t>
              </w:r>
            </w:ins>
          </w:p>
        </w:tc>
      </w:tr>
      <w:tr w:rsidR="002A3D60" w:rsidRPr="00F55F6D" w14:paraId="07B7AF36" w14:textId="77777777" w:rsidTr="007446DE">
        <w:trPr>
          <w:ins w:id="237" w:author="OPPOr1" w:date="2022-09-15T22:41:00Z"/>
        </w:trPr>
        <w:tc>
          <w:tcPr>
            <w:tcW w:w="432" w:type="pct"/>
            <w:shd w:val="clear" w:color="auto" w:fill="DDD9C3" w:themeFill="background2" w:themeFillShade="E6"/>
          </w:tcPr>
          <w:p w14:paraId="42771734" w14:textId="6AC54ED8" w:rsidR="002A3D60" w:rsidRPr="003D3C95" w:rsidRDefault="002A3D60">
            <w:pPr>
              <w:pStyle w:val="TAL"/>
              <w:keepNext w:val="0"/>
              <w:keepLines w:val="0"/>
              <w:rPr>
                <w:ins w:id="238" w:author="OPPOr1" w:date="2022-09-15T22:41:00Z"/>
                <w:sz w:val="16"/>
                <w:szCs w:val="16"/>
              </w:rPr>
              <w:pPrChange w:id="239" w:author="OPPO" w:date="2022-09-30T01:38:00Z">
                <w:pPr>
                  <w:pStyle w:val="TAL"/>
                </w:pPr>
              </w:pPrChange>
            </w:pPr>
            <w:ins w:id="240" w:author="OPPOr1" w:date="2022-09-15T22:41:00Z">
              <w:r w:rsidRPr="003D3C95">
                <w:rPr>
                  <w:sz w:val="16"/>
                  <w:szCs w:val="16"/>
                </w:rPr>
                <w:t>Solution#2</w:t>
              </w:r>
              <w:r>
                <w:rPr>
                  <w:sz w:val="16"/>
                  <w:szCs w:val="16"/>
                </w:rPr>
                <w:t>7</w:t>
              </w:r>
              <w:r w:rsidRPr="003D3C95">
                <w:rPr>
                  <w:sz w:val="16"/>
                  <w:szCs w:val="16"/>
                </w:rPr>
                <w:t xml:space="preserve"> </w:t>
              </w:r>
            </w:ins>
          </w:p>
        </w:tc>
        <w:tc>
          <w:tcPr>
            <w:tcW w:w="3436" w:type="pct"/>
          </w:tcPr>
          <w:p w14:paraId="6DC1FB62" w14:textId="77777777" w:rsidR="002A3D60" w:rsidRDefault="002A3D60" w:rsidP="001B7A65">
            <w:pPr>
              <w:pStyle w:val="TAL"/>
              <w:numPr>
                <w:ilvl w:val="0"/>
                <w:numId w:val="6"/>
              </w:numPr>
              <w:rPr>
                <w:ins w:id="241" w:author="OPPOr1" w:date="2022-09-15T22:41:00Z"/>
                <w:sz w:val="16"/>
                <w:szCs w:val="16"/>
                <w:lang w:eastAsia="zh-CN"/>
              </w:rPr>
            </w:pPr>
            <w:ins w:id="242" w:author="OPPOr1" w:date="2022-09-15T22:41:00Z">
              <w:r w:rsidRPr="009136A1">
                <w:rPr>
                  <w:sz w:val="16"/>
                  <w:szCs w:val="16"/>
                  <w:lang w:eastAsia="zh-CN"/>
                </w:rPr>
                <w:t xml:space="preserve">QoS Sustainability, </w:t>
              </w:r>
            </w:ins>
          </w:p>
          <w:p w14:paraId="45D5C21B" w14:textId="77777777" w:rsidR="002A3D60" w:rsidRDefault="002A3D60" w:rsidP="001B7A65">
            <w:pPr>
              <w:pStyle w:val="TAL"/>
              <w:numPr>
                <w:ilvl w:val="0"/>
                <w:numId w:val="6"/>
              </w:numPr>
              <w:rPr>
                <w:ins w:id="243" w:author="OPPOr1" w:date="2022-09-15T22:41:00Z"/>
                <w:sz w:val="16"/>
                <w:szCs w:val="16"/>
                <w:lang w:eastAsia="zh-CN"/>
              </w:rPr>
            </w:pPr>
            <w:ins w:id="244" w:author="OPPOr1" w:date="2022-09-15T22:41:00Z">
              <w:r w:rsidRPr="009136A1">
                <w:rPr>
                  <w:sz w:val="16"/>
                  <w:szCs w:val="16"/>
                  <w:lang w:eastAsia="zh-CN"/>
                </w:rPr>
                <w:t xml:space="preserve">Service Experience, </w:t>
              </w:r>
            </w:ins>
          </w:p>
          <w:p w14:paraId="3484680A" w14:textId="77777777" w:rsidR="002A3D60" w:rsidRDefault="002A3D60" w:rsidP="001B7A65">
            <w:pPr>
              <w:pStyle w:val="TAL"/>
              <w:numPr>
                <w:ilvl w:val="0"/>
                <w:numId w:val="6"/>
              </w:numPr>
              <w:rPr>
                <w:ins w:id="245" w:author="OPPOr1" w:date="2022-09-15T22:41:00Z"/>
                <w:sz w:val="16"/>
                <w:szCs w:val="16"/>
                <w:lang w:eastAsia="zh-CN"/>
              </w:rPr>
            </w:pPr>
            <w:ins w:id="246" w:author="OPPOr1" w:date="2022-09-15T22:41:00Z">
              <w:r w:rsidRPr="009136A1">
                <w:rPr>
                  <w:sz w:val="16"/>
                  <w:szCs w:val="16"/>
                  <w:lang w:eastAsia="zh-CN"/>
                </w:rPr>
                <w:t xml:space="preserve">UE mobility, </w:t>
              </w:r>
            </w:ins>
          </w:p>
          <w:p w14:paraId="5698267E" w14:textId="77777777" w:rsidR="002A3D60" w:rsidRDefault="002A3D60" w:rsidP="001B7A65">
            <w:pPr>
              <w:pStyle w:val="TAL"/>
              <w:numPr>
                <w:ilvl w:val="0"/>
                <w:numId w:val="6"/>
              </w:numPr>
              <w:rPr>
                <w:ins w:id="247" w:author="OPPOr1" w:date="2022-09-15T22:41:00Z"/>
                <w:sz w:val="16"/>
                <w:szCs w:val="16"/>
                <w:lang w:eastAsia="zh-CN"/>
              </w:rPr>
            </w:pPr>
            <w:ins w:id="248" w:author="OPPOr1" w:date="2022-09-15T22:41:00Z">
              <w:r w:rsidRPr="009136A1">
                <w:rPr>
                  <w:sz w:val="16"/>
                  <w:szCs w:val="16"/>
                  <w:lang w:eastAsia="zh-CN"/>
                </w:rPr>
                <w:t xml:space="preserve">UE Communication, </w:t>
              </w:r>
            </w:ins>
          </w:p>
          <w:p w14:paraId="260987F7" w14:textId="77777777" w:rsidR="002A3D60" w:rsidRDefault="002A3D60" w:rsidP="001B7A65">
            <w:pPr>
              <w:pStyle w:val="TAL"/>
              <w:numPr>
                <w:ilvl w:val="0"/>
                <w:numId w:val="6"/>
              </w:numPr>
              <w:rPr>
                <w:ins w:id="249" w:author="OPPOr1" w:date="2022-09-15T22:41:00Z"/>
                <w:sz w:val="16"/>
                <w:szCs w:val="16"/>
                <w:lang w:eastAsia="zh-CN"/>
              </w:rPr>
            </w:pPr>
            <w:ins w:id="250" w:author="OPPOr1" w:date="2022-09-15T22:41:00Z">
              <w:r w:rsidRPr="009136A1">
                <w:rPr>
                  <w:sz w:val="16"/>
                  <w:szCs w:val="16"/>
                  <w:lang w:eastAsia="zh-CN"/>
                </w:rPr>
                <w:t xml:space="preserve">User Data Congestion, </w:t>
              </w:r>
            </w:ins>
          </w:p>
          <w:p w14:paraId="56B1E08D" w14:textId="77777777" w:rsidR="002A3D60" w:rsidRPr="00D943AC" w:rsidRDefault="002A3D60" w:rsidP="001B7A65">
            <w:pPr>
              <w:pStyle w:val="TAL"/>
              <w:numPr>
                <w:ilvl w:val="0"/>
                <w:numId w:val="6"/>
              </w:numPr>
              <w:rPr>
                <w:ins w:id="251" w:author="OPPOr1" w:date="2022-09-15T22:41:00Z"/>
                <w:sz w:val="16"/>
                <w:szCs w:val="16"/>
                <w:lang w:eastAsia="zh-CN"/>
              </w:rPr>
            </w:pPr>
            <w:ins w:id="252" w:author="OPPOr1" w:date="2022-09-15T22:41:00Z">
              <w:r w:rsidRPr="009136A1">
                <w:rPr>
                  <w:sz w:val="16"/>
                  <w:szCs w:val="16"/>
                  <w:lang w:eastAsia="zh-CN"/>
                </w:rPr>
                <w:t>Abnormal behaviour.</w:t>
              </w:r>
            </w:ins>
          </w:p>
        </w:tc>
        <w:tc>
          <w:tcPr>
            <w:tcW w:w="1132" w:type="pct"/>
          </w:tcPr>
          <w:p w14:paraId="0100688E" w14:textId="77777777" w:rsidR="002A3D60" w:rsidRDefault="002A3D60" w:rsidP="001B7A65">
            <w:pPr>
              <w:pStyle w:val="TAL"/>
              <w:rPr>
                <w:ins w:id="253" w:author="OPPOr1" w:date="2022-09-15T22:41:00Z"/>
                <w:sz w:val="16"/>
                <w:szCs w:val="16"/>
                <w:lang w:eastAsia="zh-CN"/>
              </w:rPr>
            </w:pPr>
            <w:ins w:id="254" w:author="OPPOr1" w:date="2022-09-15T22:41:00Z">
              <w:r w:rsidRPr="009136A1">
                <w:rPr>
                  <w:sz w:val="16"/>
                  <w:szCs w:val="16"/>
                  <w:lang w:eastAsia="zh-CN"/>
                </w:rPr>
                <w:t xml:space="preserve">NWDAF generates the </w:t>
              </w:r>
              <w:r>
                <w:rPr>
                  <w:sz w:val="16"/>
                  <w:szCs w:val="16"/>
                  <w:lang w:eastAsia="zh-CN"/>
                </w:rPr>
                <w:t xml:space="preserve">analytics </w:t>
              </w:r>
              <w:r w:rsidRPr="009136A1">
                <w:rPr>
                  <w:sz w:val="16"/>
                  <w:szCs w:val="16"/>
                  <w:lang w:eastAsia="zh-CN"/>
                </w:rPr>
                <w:t>results and sends the results to AF via NEF</w:t>
              </w:r>
              <w:r>
                <w:rPr>
                  <w:sz w:val="16"/>
                  <w:szCs w:val="16"/>
                  <w:lang w:eastAsia="zh-CN"/>
                </w:rPr>
                <w:t>. No NF do the member selection</w:t>
              </w:r>
            </w:ins>
          </w:p>
        </w:tc>
      </w:tr>
      <w:tr w:rsidR="002A3D60" w:rsidRPr="00F55F6D" w14:paraId="63038FAB" w14:textId="77777777" w:rsidTr="007446DE">
        <w:trPr>
          <w:ins w:id="255" w:author="OPPOr1" w:date="2022-09-15T22:41:00Z"/>
        </w:trPr>
        <w:tc>
          <w:tcPr>
            <w:tcW w:w="432" w:type="pct"/>
            <w:shd w:val="clear" w:color="auto" w:fill="DDD9C3" w:themeFill="background2" w:themeFillShade="E6"/>
          </w:tcPr>
          <w:p w14:paraId="2CC950C2" w14:textId="2E6EA756" w:rsidR="002A3D60" w:rsidRPr="003D3C95" w:rsidRDefault="002A3D60">
            <w:pPr>
              <w:pStyle w:val="TAL"/>
              <w:keepNext w:val="0"/>
              <w:keepLines w:val="0"/>
              <w:rPr>
                <w:ins w:id="256" w:author="OPPOr1" w:date="2022-09-15T22:41:00Z"/>
                <w:sz w:val="16"/>
                <w:szCs w:val="16"/>
              </w:rPr>
              <w:pPrChange w:id="257" w:author="OPPO" w:date="2022-09-30T01:38:00Z">
                <w:pPr>
                  <w:pStyle w:val="TAL"/>
                </w:pPr>
              </w:pPrChange>
            </w:pPr>
            <w:ins w:id="258" w:author="OPPOr1" w:date="2022-09-15T22:41:00Z">
              <w:r w:rsidRPr="003D3C95">
                <w:rPr>
                  <w:sz w:val="16"/>
                  <w:szCs w:val="16"/>
                </w:rPr>
                <w:t>Solution#2</w:t>
              </w:r>
              <w:r>
                <w:rPr>
                  <w:sz w:val="16"/>
                  <w:szCs w:val="16"/>
                </w:rPr>
                <w:t>8</w:t>
              </w:r>
              <w:r w:rsidRPr="003D3C95">
                <w:rPr>
                  <w:sz w:val="16"/>
                  <w:szCs w:val="16"/>
                </w:rPr>
                <w:t xml:space="preserve"> </w:t>
              </w:r>
            </w:ins>
          </w:p>
        </w:tc>
        <w:tc>
          <w:tcPr>
            <w:tcW w:w="3436" w:type="pct"/>
          </w:tcPr>
          <w:p w14:paraId="422BF2EA" w14:textId="77777777" w:rsidR="002A3D60" w:rsidRDefault="002A3D60" w:rsidP="001B7A65">
            <w:pPr>
              <w:pStyle w:val="TAL"/>
              <w:numPr>
                <w:ilvl w:val="0"/>
                <w:numId w:val="6"/>
              </w:numPr>
              <w:rPr>
                <w:ins w:id="259" w:author="OPPOr1" w:date="2022-09-15T22:41:00Z"/>
                <w:sz w:val="16"/>
                <w:szCs w:val="16"/>
                <w:lang w:eastAsia="zh-CN"/>
              </w:rPr>
            </w:pPr>
            <w:ins w:id="260" w:author="OPPOr1" w:date="2022-09-15T22:41:00Z">
              <w:r w:rsidRPr="00363E46">
                <w:rPr>
                  <w:sz w:val="16"/>
                  <w:szCs w:val="16"/>
                  <w:lang w:eastAsia="zh-CN"/>
                </w:rPr>
                <w:t>AaaML Profile ID</w:t>
              </w:r>
              <w:r>
                <w:rPr>
                  <w:sz w:val="16"/>
                  <w:szCs w:val="16"/>
                  <w:lang w:eastAsia="zh-CN"/>
                </w:rPr>
                <w:t>:</w:t>
              </w:r>
              <w:r>
                <w:t xml:space="preserve"> </w:t>
              </w:r>
              <w:r w:rsidRPr="00363E46">
                <w:rPr>
                  <w:sz w:val="16"/>
                  <w:szCs w:val="16"/>
                  <w:lang w:eastAsia="zh-CN"/>
                </w:rPr>
                <w:t>Candidate UE(s)</w:t>
              </w:r>
              <w:r>
                <w:rPr>
                  <w:rFonts w:hint="eastAsia"/>
                  <w:sz w:val="16"/>
                  <w:szCs w:val="16"/>
                  <w:lang w:eastAsia="zh-CN"/>
                </w:rPr>
                <w:t xml:space="preserve"> </w:t>
              </w:r>
              <w:r w:rsidRPr="00363E46">
                <w:rPr>
                  <w:sz w:val="16"/>
                  <w:szCs w:val="16"/>
                  <w:lang w:eastAsia="zh-CN"/>
                </w:rPr>
                <w:t>Selection</w:t>
              </w:r>
            </w:ins>
          </w:p>
          <w:p w14:paraId="2B12C154" w14:textId="77777777" w:rsidR="002A3D60" w:rsidRPr="00363E46" w:rsidRDefault="002A3D60" w:rsidP="001B7A65">
            <w:pPr>
              <w:pStyle w:val="TAL"/>
              <w:numPr>
                <w:ilvl w:val="0"/>
                <w:numId w:val="6"/>
              </w:numPr>
              <w:rPr>
                <w:ins w:id="261" w:author="OPPOr1" w:date="2022-09-15T22:41:00Z"/>
                <w:sz w:val="16"/>
                <w:szCs w:val="16"/>
                <w:lang w:eastAsia="zh-CN"/>
              </w:rPr>
            </w:pPr>
            <w:ins w:id="262" w:author="OPPOr1" w:date="2022-09-15T22:41:00Z">
              <w:r w:rsidRPr="00363E46">
                <w:rPr>
                  <w:sz w:val="16"/>
                  <w:szCs w:val="16"/>
                  <w:lang w:eastAsia="zh-CN"/>
                </w:rPr>
                <w:t>AaaML Sub- Profile ID:</w:t>
              </w:r>
              <w:r>
                <w:rPr>
                  <w:sz w:val="16"/>
                  <w:szCs w:val="16"/>
                  <w:lang w:eastAsia="zh-CN"/>
                </w:rPr>
                <w:t xml:space="preserve"> include all the criteria based on the other solutions.</w:t>
              </w:r>
            </w:ins>
          </w:p>
        </w:tc>
        <w:tc>
          <w:tcPr>
            <w:tcW w:w="1132" w:type="pct"/>
          </w:tcPr>
          <w:p w14:paraId="098F8C3C" w14:textId="77777777" w:rsidR="002A3D60" w:rsidRPr="009136A1" w:rsidRDefault="002A3D60" w:rsidP="001B7A65">
            <w:pPr>
              <w:pStyle w:val="TAL"/>
              <w:rPr>
                <w:ins w:id="263" w:author="OPPOr1" w:date="2022-09-15T22:41:00Z"/>
                <w:sz w:val="16"/>
                <w:szCs w:val="16"/>
                <w:lang w:eastAsia="zh-CN"/>
              </w:rPr>
            </w:pPr>
            <w:ins w:id="264" w:author="OPPOr1" w:date="2022-09-15T22:41:00Z">
              <w:r>
                <w:rPr>
                  <w:rFonts w:hint="eastAsia"/>
                  <w:sz w:val="16"/>
                  <w:szCs w:val="16"/>
                  <w:lang w:eastAsia="zh-CN"/>
                </w:rPr>
                <w:t>A</w:t>
              </w:r>
              <w:r>
                <w:rPr>
                  <w:sz w:val="16"/>
                  <w:szCs w:val="16"/>
                  <w:lang w:eastAsia="zh-CN"/>
                </w:rPr>
                <w:t xml:space="preserve">aaML NF </w:t>
              </w:r>
              <w:r w:rsidRPr="00BD0802">
                <w:rPr>
                  <w:sz w:val="16"/>
                  <w:szCs w:val="16"/>
                  <w:lang w:eastAsia="zh-CN"/>
                </w:rPr>
                <w:t>generates the candidate member list based on the criteria.</w:t>
              </w:r>
            </w:ins>
          </w:p>
        </w:tc>
      </w:tr>
      <w:tr w:rsidR="002A3D60" w:rsidRPr="00F55F6D" w14:paraId="13ECBAA8" w14:textId="77777777" w:rsidTr="007446DE">
        <w:trPr>
          <w:ins w:id="265" w:author="OPPOr1" w:date="2022-09-15T22:41:00Z"/>
        </w:trPr>
        <w:tc>
          <w:tcPr>
            <w:tcW w:w="432" w:type="pct"/>
            <w:shd w:val="clear" w:color="auto" w:fill="DDD9C3" w:themeFill="background2" w:themeFillShade="E6"/>
          </w:tcPr>
          <w:p w14:paraId="1AAB83F7" w14:textId="66165340" w:rsidR="002A3D60" w:rsidRPr="003D3C95" w:rsidRDefault="002A3D60">
            <w:pPr>
              <w:pStyle w:val="TAL"/>
              <w:keepNext w:val="0"/>
              <w:keepLines w:val="0"/>
              <w:rPr>
                <w:ins w:id="266" w:author="OPPOr1" w:date="2022-09-15T22:41:00Z"/>
                <w:sz w:val="16"/>
                <w:szCs w:val="16"/>
              </w:rPr>
              <w:pPrChange w:id="267" w:author="OPPO" w:date="2022-09-30T01:38:00Z">
                <w:pPr>
                  <w:pStyle w:val="TAL"/>
                </w:pPr>
              </w:pPrChange>
            </w:pPr>
            <w:ins w:id="268" w:author="OPPOr1" w:date="2022-09-15T22:41:00Z">
              <w:r w:rsidRPr="003D3C95">
                <w:rPr>
                  <w:sz w:val="16"/>
                  <w:szCs w:val="16"/>
                </w:rPr>
                <w:t>Solution#</w:t>
              </w:r>
              <w:r>
                <w:rPr>
                  <w:sz w:val="16"/>
                  <w:szCs w:val="16"/>
                </w:rPr>
                <w:t>37</w:t>
              </w:r>
              <w:r w:rsidRPr="003D3C95">
                <w:rPr>
                  <w:sz w:val="16"/>
                  <w:szCs w:val="16"/>
                </w:rPr>
                <w:t xml:space="preserve"> </w:t>
              </w:r>
            </w:ins>
          </w:p>
        </w:tc>
        <w:tc>
          <w:tcPr>
            <w:tcW w:w="3436" w:type="pct"/>
          </w:tcPr>
          <w:p w14:paraId="40F26356" w14:textId="77777777" w:rsidR="002A3D60" w:rsidRPr="00363E46" w:rsidRDefault="002A3D60" w:rsidP="001B7A65">
            <w:pPr>
              <w:pStyle w:val="TAL"/>
              <w:rPr>
                <w:ins w:id="269" w:author="OPPOr1" w:date="2022-09-15T22:41:00Z"/>
                <w:sz w:val="16"/>
                <w:szCs w:val="16"/>
                <w:lang w:eastAsia="zh-CN"/>
              </w:rPr>
            </w:pPr>
            <w:ins w:id="270"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D9B475" w14:textId="77777777" w:rsidR="002A3D60" w:rsidRDefault="002A3D60" w:rsidP="001B7A65">
            <w:pPr>
              <w:pStyle w:val="TAL"/>
              <w:rPr>
                <w:ins w:id="271" w:author="OPPOr1" w:date="2022-09-15T22:41:00Z"/>
                <w:sz w:val="16"/>
                <w:szCs w:val="16"/>
                <w:lang w:eastAsia="zh-CN"/>
              </w:rPr>
            </w:pPr>
          </w:p>
        </w:tc>
      </w:tr>
      <w:tr w:rsidR="002A3D60" w:rsidRPr="00F55F6D" w14:paraId="556F46D9" w14:textId="77777777" w:rsidTr="007446DE">
        <w:trPr>
          <w:ins w:id="272" w:author="OPPOr1" w:date="2022-09-15T22:41:00Z"/>
        </w:trPr>
        <w:tc>
          <w:tcPr>
            <w:tcW w:w="432" w:type="pct"/>
            <w:shd w:val="clear" w:color="auto" w:fill="DDD9C3" w:themeFill="background2" w:themeFillShade="E6"/>
          </w:tcPr>
          <w:p w14:paraId="7BC183D0" w14:textId="0184A342" w:rsidR="002A3D60" w:rsidRPr="003D3C95" w:rsidRDefault="002A3D60">
            <w:pPr>
              <w:pStyle w:val="TAL"/>
              <w:keepNext w:val="0"/>
              <w:keepLines w:val="0"/>
              <w:rPr>
                <w:ins w:id="273" w:author="OPPOr1" w:date="2022-09-15T22:41:00Z"/>
                <w:sz w:val="16"/>
                <w:szCs w:val="16"/>
              </w:rPr>
              <w:pPrChange w:id="274" w:author="OPPO" w:date="2022-09-30T01:38:00Z">
                <w:pPr>
                  <w:pStyle w:val="TAL"/>
                </w:pPr>
              </w:pPrChange>
            </w:pPr>
            <w:ins w:id="275" w:author="OPPOr1" w:date="2022-09-15T22:41:00Z">
              <w:r w:rsidRPr="003D3C95">
                <w:rPr>
                  <w:sz w:val="16"/>
                  <w:szCs w:val="16"/>
                </w:rPr>
                <w:t>Solution#</w:t>
              </w:r>
              <w:r>
                <w:rPr>
                  <w:sz w:val="16"/>
                  <w:szCs w:val="16"/>
                </w:rPr>
                <w:t>38</w:t>
              </w:r>
              <w:r w:rsidRPr="003D3C95">
                <w:rPr>
                  <w:sz w:val="16"/>
                  <w:szCs w:val="16"/>
                </w:rPr>
                <w:t xml:space="preserve"> </w:t>
              </w:r>
            </w:ins>
          </w:p>
        </w:tc>
        <w:tc>
          <w:tcPr>
            <w:tcW w:w="3436" w:type="pct"/>
          </w:tcPr>
          <w:p w14:paraId="49EAB906" w14:textId="77777777" w:rsidR="002A3D60" w:rsidRPr="00363E46" w:rsidRDefault="002A3D60" w:rsidP="001B7A65">
            <w:pPr>
              <w:pStyle w:val="TAL"/>
              <w:rPr>
                <w:ins w:id="276" w:author="OPPOr1" w:date="2022-09-15T22:41:00Z"/>
                <w:sz w:val="16"/>
                <w:szCs w:val="16"/>
                <w:lang w:eastAsia="zh-CN"/>
              </w:rPr>
            </w:pPr>
            <w:ins w:id="277"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4CC8FBC3" w14:textId="77777777" w:rsidR="002A3D60" w:rsidRDefault="002A3D60" w:rsidP="001B7A65">
            <w:pPr>
              <w:pStyle w:val="TAL"/>
              <w:rPr>
                <w:ins w:id="278" w:author="OPPOr1" w:date="2022-09-15T22:41:00Z"/>
                <w:sz w:val="16"/>
                <w:szCs w:val="16"/>
                <w:lang w:eastAsia="zh-CN"/>
              </w:rPr>
            </w:pPr>
          </w:p>
        </w:tc>
      </w:tr>
      <w:tr w:rsidR="002A3D60" w:rsidRPr="00F55F6D" w14:paraId="14D4E0BF" w14:textId="77777777" w:rsidTr="007446DE">
        <w:trPr>
          <w:ins w:id="279" w:author="OPPOr1" w:date="2022-09-15T22:41:00Z"/>
        </w:trPr>
        <w:tc>
          <w:tcPr>
            <w:tcW w:w="432" w:type="pct"/>
            <w:shd w:val="clear" w:color="auto" w:fill="DDD9C3" w:themeFill="background2" w:themeFillShade="E6"/>
          </w:tcPr>
          <w:p w14:paraId="28FDD8F6" w14:textId="5877C8C2" w:rsidR="002A3D60" w:rsidRPr="003D3C95" w:rsidRDefault="002A3D60">
            <w:pPr>
              <w:pStyle w:val="TAL"/>
              <w:keepNext w:val="0"/>
              <w:keepLines w:val="0"/>
              <w:rPr>
                <w:ins w:id="280" w:author="OPPOr1" w:date="2022-09-15T22:41:00Z"/>
                <w:sz w:val="16"/>
                <w:szCs w:val="16"/>
              </w:rPr>
              <w:pPrChange w:id="281" w:author="OPPO" w:date="2022-09-30T01:38:00Z">
                <w:pPr>
                  <w:pStyle w:val="TAL"/>
                </w:pPr>
              </w:pPrChange>
            </w:pPr>
            <w:ins w:id="282" w:author="OPPOr1" w:date="2022-09-15T22:41:00Z">
              <w:r w:rsidRPr="003D3C95">
                <w:rPr>
                  <w:sz w:val="16"/>
                  <w:szCs w:val="16"/>
                </w:rPr>
                <w:lastRenderedPageBreak/>
                <w:t>Solution#</w:t>
              </w:r>
              <w:r>
                <w:rPr>
                  <w:sz w:val="16"/>
                  <w:szCs w:val="16"/>
                </w:rPr>
                <w:t>39</w:t>
              </w:r>
              <w:r w:rsidRPr="003D3C95">
                <w:rPr>
                  <w:sz w:val="16"/>
                  <w:szCs w:val="16"/>
                </w:rPr>
                <w:t xml:space="preserve"> </w:t>
              </w:r>
            </w:ins>
          </w:p>
        </w:tc>
        <w:tc>
          <w:tcPr>
            <w:tcW w:w="3436" w:type="pct"/>
          </w:tcPr>
          <w:p w14:paraId="2D791EF3" w14:textId="77777777" w:rsidR="002A3D60" w:rsidRDefault="002A3D60" w:rsidP="001B7A65">
            <w:pPr>
              <w:pStyle w:val="TAL"/>
              <w:numPr>
                <w:ilvl w:val="0"/>
                <w:numId w:val="6"/>
              </w:numPr>
              <w:rPr>
                <w:ins w:id="283" w:author="OPPOr1" w:date="2022-09-15T22:41:00Z"/>
                <w:sz w:val="16"/>
                <w:szCs w:val="16"/>
                <w:lang w:eastAsia="zh-CN"/>
              </w:rPr>
            </w:pPr>
            <w:ins w:id="284" w:author="OPPOr1" w:date="2022-09-15T22:41:00Z">
              <w:r w:rsidRPr="003B534B">
                <w:rPr>
                  <w:sz w:val="16"/>
                  <w:szCs w:val="16"/>
                  <w:lang w:eastAsia="zh-CN"/>
                </w:rPr>
                <w:t>UE locations</w:t>
              </w:r>
            </w:ins>
          </w:p>
          <w:p w14:paraId="1AA511FE" w14:textId="77777777" w:rsidR="002A3D60" w:rsidRDefault="002A3D60" w:rsidP="001B7A65">
            <w:pPr>
              <w:pStyle w:val="TAL"/>
              <w:numPr>
                <w:ilvl w:val="0"/>
                <w:numId w:val="6"/>
              </w:numPr>
              <w:rPr>
                <w:ins w:id="285" w:author="OPPOr1" w:date="2022-09-15T22:41:00Z"/>
                <w:sz w:val="16"/>
                <w:szCs w:val="16"/>
                <w:lang w:eastAsia="zh-CN"/>
              </w:rPr>
            </w:pPr>
            <w:ins w:id="286" w:author="OPPOr1" w:date="2022-09-15T22:41:00Z">
              <w:r w:rsidRPr="003B534B">
                <w:rPr>
                  <w:sz w:val="16"/>
                  <w:szCs w:val="16"/>
                  <w:lang w:eastAsia="zh-CN"/>
                </w:rPr>
                <w:t>CM state</w:t>
              </w:r>
            </w:ins>
          </w:p>
          <w:p w14:paraId="49AFFC37" w14:textId="77777777" w:rsidR="002A3D60" w:rsidRDefault="002A3D60" w:rsidP="001B7A65">
            <w:pPr>
              <w:pStyle w:val="TAL"/>
              <w:numPr>
                <w:ilvl w:val="0"/>
                <w:numId w:val="6"/>
              </w:numPr>
              <w:rPr>
                <w:ins w:id="287" w:author="OPPOr1" w:date="2022-09-15T22:41:00Z"/>
                <w:sz w:val="16"/>
                <w:szCs w:val="16"/>
                <w:lang w:eastAsia="zh-CN"/>
              </w:rPr>
            </w:pPr>
            <w:ins w:id="288" w:author="OPPOr1" w:date="2022-09-15T22:41:00Z">
              <w:r w:rsidRPr="003B534B">
                <w:rPr>
                  <w:sz w:val="16"/>
                  <w:szCs w:val="16"/>
                  <w:lang w:eastAsia="zh-CN"/>
                </w:rPr>
                <w:t>UE Reachability</w:t>
              </w:r>
            </w:ins>
          </w:p>
          <w:p w14:paraId="7F6B93A2" w14:textId="77777777" w:rsidR="002A3D60" w:rsidRDefault="002A3D60" w:rsidP="001B7A65">
            <w:pPr>
              <w:pStyle w:val="TAL"/>
              <w:numPr>
                <w:ilvl w:val="0"/>
                <w:numId w:val="6"/>
              </w:numPr>
              <w:rPr>
                <w:ins w:id="289" w:author="OPPOr1" w:date="2022-09-15T22:41:00Z"/>
                <w:sz w:val="16"/>
                <w:szCs w:val="16"/>
                <w:lang w:eastAsia="zh-CN"/>
              </w:rPr>
            </w:pPr>
            <w:ins w:id="290" w:author="OPPOr1" w:date="2022-09-15T22:41:00Z">
              <w:r w:rsidRPr="003B534B">
                <w:rPr>
                  <w:sz w:val="16"/>
                  <w:szCs w:val="16"/>
                  <w:lang w:eastAsia="zh-CN"/>
                </w:rPr>
                <w:t>UE Mobility</w:t>
              </w:r>
            </w:ins>
          </w:p>
          <w:p w14:paraId="5D0B9CE5" w14:textId="77777777" w:rsidR="002A3D60" w:rsidRDefault="002A3D60" w:rsidP="001B7A65">
            <w:pPr>
              <w:pStyle w:val="TAL"/>
              <w:numPr>
                <w:ilvl w:val="0"/>
                <w:numId w:val="6"/>
              </w:numPr>
              <w:rPr>
                <w:ins w:id="291" w:author="OPPOr1" w:date="2022-09-15T22:41:00Z"/>
                <w:sz w:val="16"/>
                <w:szCs w:val="16"/>
                <w:lang w:eastAsia="zh-CN"/>
              </w:rPr>
            </w:pPr>
            <w:ins w:id="292" w:author="OPPOr1" w:date="2022-09-15T22:41:00Z">
              <w:r w:rsidRPr="003B534B">
                <w:rPr>
                  <w:sz w:val="16"/>
                  <w:szCs w:val="16"/>
                  <w:lang w:eastAsia="zh-CN"/>
                </w:rPr>
                <w:t>UE Abnormal behaviour</w:t>
              </w:r>
            </w:ins>
          </w:p>
          <w:p w14:paraId="218EDE87" w14:textId="77777777" w:rsidR="002A3D60" w:rsidRDefault="002A3D60" w:rsidP="001B7A65">
            <w:pPr>
              <w:pStyle w:val="TAL"/>
              <w:numPr>
                <w:ilvl w:val="0"/>
                <w:numId w:val="6"/>
              </w:numPr>
              <w:rPr>
                <w:ins w:id="293" w:author="OPPOr1" w:date="2022-09-15T22:41:00Z"/>
                <w:sz w:val="16"/>
                <w:szCs w:val="16"/>
                <w:lang w:eastAsia="zh-CN"/>
              </w:rPr>
            </w:pPr>
            <w:ins w:id="294" w:author="OPPOr1" w:date="2022-09-15T22:41:00Z">
              <w:r w:rsidRPr="003B534B">
                <w:rPr>
                  <w:sz w:val="16"/>
                  <w:szCs w:val="16"/>
                  <w:lang w:eastAsia="zh-CN"/>
                </w:rPr>
                <w:t>Notification control</w:t>
              </w:r>
            </w:ins>
          </w:p>
          <w:p w14:paraId="00FB92A6" w14:textId="77777777" w:rsidR="002A3D60" w:rsidRDefault="002A3D60" w:rsidP="001B7A65">
            <w:pPr>
              <w:pStyle w:val="TAL"/>
              <w:numPr>
                <w:ilvl w:val="0"/>
                <w:numId w:val="6"/>
              </w:numPr>
              <w:rPr>
                <w:ins w:id="295" w:author="OPPOr1" w:date="2022-09-15T22:41:00Z"/>
                <w:sz w:val="16"/>
                <w:szCs w:val="16"/>
                <w:lang w:eastAsia="zh-CN"/>
              </w:rPr>
            </w:pPr>
            <w:ins w:id="296" w:author="OPPOr1" w:date="2022-09-15T22:41:00Z">
              <w:r w:rsidRPr="00206D90">
                <w:rPr>
                  <w:sz w:val="16"/>
                  <w:szCs w:val="16"/>
                  <w:lang w:eastAsia="zh-CN"/>
                </w:rPr>
                <w:t xml:space="preserve">UE group ID, </w:t>
              </w:r>
            </w:ins>
          </w:p>
          <w:p w14:paraId="4E35A739" w14:textId="77777777" w:rsidR="002A3D60" w:rsidRDefault="002A3D60" w:rsidP="001B7A65">
            <w:pPr>
              <w:pStyle w:val="TAL"/>
              <w:numPr>
                <w:ilvl w:val="0"/>
                <w:numId w:val="6"/>
              </w:numPr>
              <w:rPr>
                <w:ins w:id="297" w:author="OPPOr1" w:date="2022-09-15T22:41:00Z"/>
                <w:sz w:val="16"/>
                <w:szCs w:val="16"/>
                <w:lang w:eastAsia="zh-CN"/>
              </w:rPr>
            </w:pPr>
            <w:ins w:id="298" w:author="OPPOr1" w:date="2022-09-15T22:41:00Z">
              <w:r w:rsidRPr="00206D90">
                <w:rPr>
                  <w:sz w:val="16"/>
                  <w:szCs w:val="16"/>
                  <w:lang w:eastAsia="zh-CN"/>
                </w:rPr>
                <w:t>Expected number of UE for reporting</w:t>
              </w:r>
            </w:ins>
          </w:p>
          <w:p w14:paraId="7B5D0308" w14:textId="77777777" w:rsidR="002A3D60" w:rsidRDefault="002A3D60" w:rsidP="001B7A65">
            <w:pPr>
              <w:pStyle w:val="TAL"/>
              <w:numPr>
                <w:ilvl w:val="0"/>
                <w:numId w:val="6"/>
              </w:numPr>
              <w:rPr>
                <w:ins w:id="299" w:author="OPPOr1" w:date="2022-09-15T22:41:00Z"/>
                <w:sz w:val="16"/>
                <w:szCs w:val="16"/>
                <w:lang w:eastAsia="zh-CN"/>
              </w:rPr>
            </w:pPr>
            <w:ins w:id="300" w:author="OPPOr1" w:date="2022-09-15T22:41:00Z">
              <w:r w:rsidRPr="00206D90">
                <w:rPr>
                  <w:sz w:val="16"/>
                  <w:szCs w:val="16"/>
                  <w:lang w:eastAsia="zh-CN"/>
                </w:rPr>
                <w:t>validity conditions of areas of interest and time</w:t>
              </w:r>
            </w:ins>
          </w:p>
          <w:p w14:paraId="3A4A4098" w14:textId="77777777" w:rsidR="002A3D60" w:rsidRPr="00363E46" w:rsidRDefault="002A3D60" w:rsidP="001B7A65">
            <w:pPr>
              <w:pStyle w:val="TAL"/>
              <w:numPr>
                <w:ilvl w:val="0"/>
                <w:numId w:val="6"/>
              </w:numPr>
              <w:rPr>
                <w:ins w:id="301" w:author="OPPOr1" w:date="2022-09-15T22:41:00Z"/>
                <w:sz w:val="16"/>
                <w:szCs w:val="16"/>
                <w:lang w:eastAsia="zh-CN"/>
              </w:rPr>
            </w:pPr>
            <w:ins w:id="302" w:author="OPPOr1" w:date="2022-09-15T22:41:00Z">
              <w:r>
                <w:rPr>
                  <w:rFonts w:hint="eastAsia"/>
                  <w:sz w:val="16"/>
                  <w:szCs w:val="16"/>
                  <w:lang w:eastAsia="zh-CN"/>
                </w:rPr>
                <w:t>u</w:t>
              </w:r>
              <w:r>
                <w:rPr>
                  <w:sz w:val="16"/>
                  <w:szCs w:val="16"/>
                  <w:lang w:eastAsia="zh-CN"/>
                </w:rPr>
                <w:t>ser consent</w:t>
              </w:r>
            </w:ins>
          </w:p>
        </w:tc>
        <w:tc>
          <w:tcPr>
            <w:tcW w:w="1132" w:type="pct"/>
          </w:tcPr>
          <w:p w14:paraId="4D9CD645" w14:textId="77777777" w:rsidR="002A3D60" w:rsidRDefault="002A3D60" w:rsidP="001B7A65">
            <w:pPr>
              <w:pStyle w:val="TAL"/>
              <w:rPr>
                <w:ins w:id="303" w:author="OPPOr1" w:date="2022-09-15T22:41:00Z"/>
                <w:sz w:val="16"/>
                <w:szCs w:val="16"/>
                <w:lang w:eastAsia="zh-CN"/>
              </w:rPr>
            </w:pPr>
            <w:ins w:id="304" w:author="OPPOr1" w:date="2022-09-15T22:41:00Z">
              <w:r>
                <w:rPr>
                  <w:sz w:val="16"/>
                  <w:szCs w:val="16"/>
                  <w:lang w:eastAsia="zh-CN"/>
                </w:rPr>
                <w:t>NEF s</w:t>
              </w:r>
              <w:r w:rsidRPr="00206D90">
                <w:rPr>
                  <w:sz w:val="16"/>
                  <w:szCs w:val="16"/>
                  <w:lang w:eastAsia="zh-CN"/>
                </w:rPr>
                <w:t>upport</w:t>
              </w:r>
              <w:r>
                <w:rPr>
                  <w:sz w:val="16"/>
                  <w:szCs w:val="16"/>
                  <w:lang w:eastAsia="zh-CN"/>
                </w:rPr>
                <w:t>s</w:t>
              </w:r>
              <w:r w:rsidRPr="00206D90">
                <w:rPr>
                  <w:sz w:val="16"/>
                  <w:szCs w:val="16"/>
                  <w:lang w:eastAsia="zh-CN"/>
                </w:rPr>
                <w:t xml:space="preserve"> to check user consent if receiving user selection indication</w:t>
              </w:r>
              <w:r>
                <w:rPr>
                  <w:sz w:val="16"/>
                  <w:szCs w:val="16"/>
                  <w:lang w:eastAsia="zh-CN"/>
                </w:rPr>
                <w:t>. However, for the other parts, the 5GC response to the AF per request.</w:t>
              </w:r>
            </w:ins>
          </w:p>
        </w:tc>
      </w:tr>
      <w:tr w:rsidR="002A3D60" w:rsidRPr="00F55F6D" w14:paraId="054DE5B1" w14:textId="77777777" w:rsidTr="007446DE">
        <w:trPr>
          <w:ins w:id="305" w:author="OPPOr1" w:date="2022-09-15T22:41:00Z"/>
        </w:trPr>
        <w:tc>
          <w:tcPr>
            <w:tcW w:w="432" w:type="pct"/>
            <w:shd w:val="clear" w:color="auto" w:fill="DDD9C3" w:themeFill="background2" w:themeFillShade="E6"/>
          </w:tcPr>
          <w:p w14:paraId="45BEC465" w14:textId="065D93A5" w:rsidR="002A3D60" w:rsidRPr="003D3C95" w:rsidRDefault="002A3D60">
            <w:pPr>
              <w:pStyle w:val="TAL"/>
              <w:keepNext w:val="0"/>
              <w:keepLines w:val="0"/>
              <w:rPr>
                <w:ins w:id="306" w:author="OPPOr1" w:date="2022-09-15T22:41:00Z"/>
                <w:sz w:val="16"/>
                <w:szCs w:val="16"/>
              </w:rPr>
              <w:pPrChange w:id="307" w:author="OPPO" w:date="2022-09-30T01:38:00Z">
                <w:pPr>
                  <w:pStyle w:val="TAL"/>
                </w:pPr>
              </w:pPrChange>
            </w:pPr>
            <w:ins w:id="308" w:author="OPPOr1" w:date="2022-09-15T22:41:00Z">
              <w:r w:rsidRPr="003D3C95">
                <w:rPr>
                  <w:sz w:val="16"/>
                  <w:szCs w:val="16"/>
                </w:rPr>
                <w:t>Solution#</w:t>
              </w:r>
              <w:r>
                <w:rPr>
                  <w:sz w:val="16"/>
                  <w:szCs w:val="16"/>
                </w:rPr>
                <w:t>40</w:t>
              </w:r>
              <w:r w:rsidRPr="003D3C95">
                <w:rPr>
                  <w:sz w:val="16"/>
                  <w:szCs w:val="16"/>
                </w:rPr>
                <w:t xml:space="preserve"> </w:t>
              </w:r>
            </w:ins>
          </w:p>
        </w:tc>
        <w:tc>
          <w:tcPr>
            <w:tcW w:w="3436" w:type="pct"/>
          </w:tcPr>
          <w:p w14:paraId="42813BB2" w14:textId="77777777" w:rsidR="002A3D60" w:rsidRDefault="002A3D60" w:rsidP="001B7A65">
            <w:pPr>
              <w:pStyle w:val="TAL"/>
              <w:numPr>
                <w:ilvl w:val="0"/>
                <w:numId w:val="6"/>
              </w:numPr>
              <w:rPr>
                <w:ins w:id="309" w:author="OPPOr1" w:date="2022-09-15T22:41:00Z"/>
                <w:sz w:val="16"/>
                <w:szCs w:val="16"/>
                <w:lang w:eastAsia="zh-CN"/>
              </w:rPr>
            </w:pPr>
            <w:ins w:id="310" w:author="OPPOr1" w:date="2022-09-15T22:41:00Z">
              <w:r w:rsidRPr="004E4FD3">
                <w:rPr>
                  <w:sz w:val="16"/>
                  <w:szCs w:val="16"/>
                  <w:lang w:eastAsia="zh-CN"/>
                </w:rPr>
                <w:t xml:space="preserve">a list of UEs or group of UEs for the complete FL operation (i.e. one list for all FL iterations) or one list per FL iteration, </w:t>
              </w:r>
            </w:ins>
          </w:p>
          <w:p w14:paraId="72DBEFCE" w14:textId="77777777" w:rsidR="002A3D60" w:rsidRDefault="002A3D60" w:rsidP="001B7A65">
            <w:pPr>
              <w:pStyle w:val="TAL"/>
              <w:numPr>
                <w:ilvl w:val="0"/>
                <w:numId w:val="6"/>
              </w:numPr>
              <w:rPr>
                <w:ins w:id="311" w:author="OPPOr1" w:date="2022-09-15T22:41:00Z"/>
                <w:sz w:val="16"/>
                <w:szCs w:val="16"/>
                <w:lang w:eastAsia="zh-CN"/>
              </w:rPr>
            </w:pPr>
            <w:ins w:id="312" w:author="OPPOr1" w:date="2022-09-15T22:41:00Z">
              <w:r w:rsidRPr="004E4FD3">
                <w:rPr>
                  <w:sz w:val="16"/>
                  <w:szCs w:val="16"/>
                  <w:lang w:eastAsia="zh-CN"/>
                </w:rPr>
                <w:t xml:space="preserve">the maximum number of allowed iterations, </w:t>
              </w:r>
            </w:ins>
          </w:p>
          <w:p w14:paraId="7A8BB15C" w14:textId="77777777" w:rsidR="002A3D60" w:rsidRDefault="002A3D60" w:rsidP="001B7A65">
            <w:pPr>
              <w:pStyle w:val="TAL"/>
              <w:numPr>
                <w:ilvl w:val="0"/>
                <w:numId w:val="6"/>
              </w:numPr>
              <w:rPr>
                <w:ins w:id="313" w:author="OPPOr1" w:date="2022-09-15T22:41:00Z"/>
                <w:sz w:val="16"/>
                <w:szCs w:val="16"/>
                <w:lang w:eastAsia="zh-CN"/>
              </w:rPr>
            </w:pPr>
            <w:ins w:id="314" w:author="OPPOr1" w:date="2022-09-15T22:41:00Z">
              <w:r w:rsidRPr="004E4FD3">
                <w:rPr>
                  <w:sz w:val="16"/>
                  <w:szCs w:val="16"/>
                  <w:lang w:eastAsia="zh-CN"/>
                </w:rPr>
                <w:t xml:space="preserve">a time window for model aggregation, </w:t>
              </w:r>
            </w:ins>
          </w:p>
          <w:p w14:paraId="5C201C9E" w14:textId="77777777" w:rsidR="002A3D60" w:rsidRDefault="002A3D60" w:rsidP="001B7A65">
            <w:pPr>
              <w:pStyle w:val="TAL"/>
              <w:numPr>
                <w:ilvl w:val="0"/>
                <w:numId w:val="6"/>
              </w:numPr>
              <w:rPr>
                <w:ins w:id="315" w:author="OPPOr1" w:date="2022-09-15T22:41:00Z"/>
                <w:sz w:val="16"/>
                <w:szCs w:val="16"/>
                <w:lang w:eastAsia="zh-CN"/>
              </w:rPr>
            </w:pPr>
            <w:ins w:id="316" w:author="OPPOr1" w:date="2022-09-15T22:41:00Z">
              <w:r w:rsidRPr="004E4FD3">
                <w:rPr>
                  <w:sz w:val="16"/>
                  <w:szCs w:val="16"/>
                  <w:lang w:eastAsia="zh-CN"/>
                </w:rPr>
                <w:t xml:space="preserve">QoS requirements, </w:t>
              </w:r>
            </w:ins>
          </w:p>
          <w:p w14:paraId="56F6BF86" w14:textId="77777777" w:rsidR="002A3D60" w:rsidRDefault="002A3D60" w:rsidP="001B7A65">
            <w:pPr>
              <w:pStyle w:val="TAL"/>
              <w:numPr>
                <w:ilvl w:val="0"/>
                <w:numId w:val="6"/>
              </w:numPr>
              <w:rPr>
                <w:ins w:id="317" w:author="OPPOr1" w:date="2022-09-15T22:41:00Z"/>
                <w:sz w:val="16"/>
                <w:szCs w:val="16"/>
                <w:lang w:eastAsia="zh-CN"/>
              </w:rPr>
            </w:pPr>
            <w:ins w:id="318" w:author="OPPOr1" w:date="2022-09-15T22:41:00Z">
              <w:r w:rsidRPr="004E4FD3">
                <w:rPr>
                  <w:sz w:val="16"/>
                  <w:szCs w:val="16"/>
                  <w:lang w:eastAsia="zh-CN"/>
                </w:rPr>
                <w:t xml:space="preserve">AMSID, </w:t>
              </w:r>
            </w:ins>
          </w:p>
          <w:p w14:paraId="531E679F" w14:textId="77777777" w:rsidR="002A3D60" w:rsidRDefault="002A3D60" w:rsidP="001B7A65">
            <w:pPr>
              <w:pStyle w:val="TAL"/>
              <w:numPr>
                <w:ilvl w:val="0"/>
                <w:numId w:val="6"/>
              </w:numPr>
              <w:rPr>
                <w:ins w:id="319" w:author="OPPOr1" w:date="2022-09-15T22:41:00Z"/>
                <w:sz w:val="16"/>
                <w:szCs w:val="16"/>
                <w:lang w:eastAsia="zh-CN"/>
              </w:rPr>
            </w:pPr>
            <w:ins w:id="320" w:author="OPPOr1" w:date="2022-09-15T22:41:00Z">
              <w:r w:rsidRPr="004E4FD3">
                <w:rPr>
                  <w:sz w:val="16"/>
                  <w:szCs w:val="16"/>
                  <w:lang w:eastAsia="zh-CN"/>
                </w:rPr>
                <w:t>target area(s),</w:t>
              </w:r>
            </w:ins>
          </w:p>
          <w:p w14:paraId="507A26D6" w14:textId="77777777" w:rsidR="002A3D60" w:rsidRDefault="002A3D60" w:rsidP="001B7A65">
            <w:pPr>
              <w:pStyle w:val="TAL"/>
              <w:numPr>
                <w:ilvl w:val="0"/>
                <w:numId w:val="6"/>
              </w:numPr>
              <w:rPr>
                <w:ins w:id="321" w:author="OPPOr1" w:date="2022-09-15T22:41:00Z"/>
                <w:sz w:val="16"/>
                <w:szCs w:val="16"/>
                <w:lang w:eastAsia="zh-CN"/>
              </w:rPr>
            </w:pPr>
            <w:ins w:id="322" w:author="OPPOr1" w:date="2022-09-15T22:41:00Z">
              <w:r w:rsidRPr="004E4FD3">
                <w:rPr>
                  <w:sz w:val="16"/>
                  <w:szCs w:val="16"/>
                  <w:lang w:eastAsia="zh-CN"/>
                </w:rPr>
                <w:t xml:space="preserve">time validity, </w:t>
              </w:r>
            </w:ins>
          </w:p>
          <w:p w14:paraId="7930C50B" w14:textId="77777777" w:rsidR="002A3D60" w:rsidRDefault="002A3D60" w:rsidP="001B7A65">
            <w:pPr>
              <w:pStyle w:val="TAL"/>
              <w:numPr>
                <w:ilvl w:val="0"/>
                <w:numId w:val="6"/>
              </w:numPr>
              <w:rPr>
                <w:ins w:id="323" w:author="OPPOr1" w:date="2022-09-15T22:41:00Z"/>
                <w:sz w:val="16"/>
                <w:szCs w:val="16"/>
                <w:lang w:eastAsia="zh-CN"/>
              </w:rPr>
            </w:pPr>
            <w:ins w:id="324" w:author="OPPOr1" w:date="2022-09-15T22:41:00Z">
              <w:r w:rsidRPr="004E4FD3">
                <w:rPr>
                  <w:sz w:val="16"/>
                  <w:szCs w:val="16"/>
                  <w:lang w:eastAsia="zh-CN"/>
                </w:rPr>
                <w:t xml:space="preserve">a minimum number of awaited models before global model update, </w:t>
              </w:r>
            </w:ins>
          </w:p>
          <w:p w14:paraId="5F042703" w14:textId="77777777" w:rsidR="002A3D60" w:rsidRDefault="002A3D60" w:rsidP="001B7A65">
            <w:pPr>
              <w:pStyle w:val="TAL"/>
              <w:numPr>
                <w:ilvl w:val="0"/>
                <w:numId w:val="6"/>
              </w:numPr>
              <w:rPr>
                <w:ins w:id="325" w:author="OPPOr1" w:date="2022-09-15T22:41:00Z"/>
                <w:sz w:val="16"/>
                <w:szCs w:val="16"/>
                <w:lang w:eastAsia="zh-CN"/>
              </w:rPr>
            </w:pPr>
            <w:ins w:id="326" w:author="OPPOr1" w:date="2022-09-15T22:41:00Z">
              <w:r w:rsidRPr="004E4FD3">
                <w:rPr>
                  <w:sz w:val="16"/>
                  <w:szCs w:val="16"/>
                  <w:lang w:eastAsia="zh-CN"/>
                </w:rPr>
                <w:t>UE continuous training flag.</w:t>
              </w:r>
            </w:ins>
          </w:p>
          <w:p w14:paraId="3D598D36" w14:textId="77777777" w:rsidR="002A3D60" w:rsidRPr="00363E46" w:rsidRDefault="002A3D60" w:rsidP="001B7A65">
            <w:pPr>
              <w:pStyle w:val="TAL"/>
              <w:ind w:left="420"/>
              <w:rPr>
                <w:ins w:id="327" w:author="OPPOr1" w:date="2022-09-15T22:41:00Z"/>
                <w:sz w:val="16"/>
                <w:szCs w:val="16"/>
                <w:lang w:eastAsia="zh-CN"/>
              </w:rPr>
            </w:pPr>
          </w:p>
        </w:tc>
        <w:tc>
          <w:tcPr>
            <w:tcW w:w="1132" w:type="pct"/>
          </w:tcPr>
          <w:p w14:paraId="2F8B1268" w14:textId="77777777" w:rsidR="002A3D60" w:rsidRDefault="002A3D60" w:rsidP="001B7A65">
            <w:pPr>
              <w:pStyle w:val="TAL"/>
              <w:rPr>
                <w:ins w:id="328" w:author="OPPOr1" w:date="2022-09-15T22:41:00Z"/>
                <w:sz w:val="16"/>
                <w:szCs w:val="16"/>
                <w:lang w:eastAsia="zh-CN"/>
              </w:rPr>
            </w:pPr>
            <w:ins w:id="329" w:author="OPPOr1" w:date="2022-09-15T22:41:00Z">
              <w:r w:rsidRPr="007409F8">
                <w:rPr>
                  <w:sz w:val="16"/>
                  <w:szCs w:val="16"/>
                  <w:lang w:eastAsia="zh-CN"/>
                </w:rPr>
                <w:t>AFLSF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5CAC4A5A" w14:textId="77777777" w:rsidTr="007446DE">
        <w:trPr>
          <w:ins w:id="330" w:author="OPPOr1" w:date="2022-09-15T22:41:00Z"/>
        </w:trPr>
        <w:tc>
          <w:tcPr>
            <w:tcW w:w="432" w:type="pct"/>
            <w:shd w:val="clear" w:color="auto" w:fill="DDD9C3" w:themeFill="background2" w:themeFillShade="E6"/>
          </w:tcPr>
          <w:p w14:paraId="18717CD6" w14:textId="4EF5E5BA" w:rsidR="002A3D60" w:rsidRPr="003D3C95" w:rsidRDefault="002A3D60">
            <w:pPr>
              <w:pStyle w:val="TAL"/>
              <w:keepNext w:val="0"/>
              <w:keepLines w:val="0"/>
              <w:rPr>
                <w:ins w:id="331" w:author="OPPOr1" w:date="2022-09-15T22:41:00Z"/>
                <w:sz w:val="16"/>
                <w:szCs w:val="16"/>
              </w:rPr>
              <w:pPrChange w:id="332" w:author="OPPO" w:date="2022-09-30T01:38:00Z">
                <w:pPr>
                  <w:pStyle w:val="TAL"/>
                </w:pPr>
              </w:pPrChange>
            </w:pPr>
            <w:ins w:id="333" w:author="OPPOr1" w:date="2022-09-15T22:41:00Z">
              <w:r w:rsidRPr="003D3C95">
                <w:rPr>
                  <w:sz w:val="16"/>
                  <w:szCs w:val="16"/>
                </w:rPr>
                <w:t>Solution#</w:t>
              </w:r>
              <w:r>
                <w:rPr>
                  <w:sz w:val="16"/>
                  <w:szCs w:val="16"/>
                </w:rPr>
                <w:t>41</w:t>
              </w:r>
              <w:r w:rsidRPr="003D3C95">
                <w:rPr>
                  <w:sz w:val="16"/>
                  <w:szCs w:val="16"/>
                </w:rPr>
                <w:t xml:space="preserve"> </w:t>
              </w:r>
            </w:ins>
          </w:p>
        </w:tc>
        <w:tc>
          <w:tcPr>
            <w:tcW w:w="3436" w:type="pct"/>
          </w:tcPr>
          <w:p w14:paraId="54CEE6CC" w14:textId="77777777" w:rsidR="002A3D60" w:rsidRPr="00363E46" w:rsidRDefault="002A3D60" w:rsidP="001B7A65">
            <w:pPr>
              <w:pStyle w:val="TAL"/>
              <w:rPr>
                <w:ins w:id="334" w:author="OPPOr1" w:date="2022-09-15T22:41:00Z"/>
                <w:sz w:val="16"/>
                <w:szCs w:val="16"/>
                <w:lang w:eastAsia="zh-CN"/>
              </w:rPr>
            </w:pPr>
            <w:ins w:id="335"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078FDC6" w14:textId="77777777" w:rsidR="002A3D60" w:rsidRDefault="002A3D60" w:rsidP="001B7A65">
            <w:pPr>
              <w:pStyle w:val="TAL"/>
              <w:rPr>
                <w:ins w:id="336" w:author="OPPOr1" w:date="2022-09-15T22:41:00Z"/>
                <w:sz w:val="16"/>
                <w:szCs w:val="16"/>
                <w:lang w:eastAsia="zh-CN"/>
              </w:rPr>
            </w:pPr>
          </w:p>
        </w:tc>
      </w:tr>
      <w:tr w:rsidR="002A3D60" w:rsidRPr="00F55F6D" w14:paraId="47732333" w14:textId="77777777" w:rsidTr="007446DE">
        <w:trPr>
          <w:ins w:id="337" w:author="OPPOr1" w:date="2022-09-15T22:41:00Z"/>
        </w:trPr>
        <w:tc>
          <w:tcPr>
            <w:tcW w:w="432" w:type="pct"/>
            <w:shd w:val="clear" w:color="auto" w:fill="DDD9C3" w:themeFill="background2" w:themeFillShade="E6"/>
          </w:tcPr>
          <w:p w14:paraId="58AD4C17" w14:textId="4A7AE0AB" w:rsidR="002A3D60" w:rsidRPr="003D3C95" w:rsidRDefault="002A3D60">
            <w:pPr>
              <w:pStyle w:val="TAL"/>
              <w:keepNext w:val="0"/>
              <w:keepLines w:val="0"/>
              <w:rPr>
                <w:ins w:id="338" w:author="OPPOr1" w:date="2022-09-15T22:41:00Z"/>
                <w:sz w:val="16"/>
                <w:szCs w:val="16"/>
              </w:rPr>
              <w:pPrChange w:id="339" w:author="OPPO" w:date="2022-09-30T01:38:00Z">
                <w:pPr>
                  <w:pStyle w:val="TAL"/>
                </w:pPr>
              </w:pPrChange>
            </w:pPr>
            <w:ins w:id="340" w:author="OPPOr1" w:date="2022-09-15T22:41:00Z">
              <w:r w:rsidRPr="003D3C95">
                <w:rPr>
                  <w:sz w:val="16"/>
                  <w:szCs w:val="16"/>
                </w:rPr>
                <w:t>Solution#</w:t>
              </w:r>
              <w:r>
                <w:rPr>
                  <w:sz w:val="16"/>
                  <w:szCs w:val="16"/>
                </w:rPr>
                <w:t>42</w:t>
              </w:r>
              <w:r w:rsidRPr="003D3C95">
                <w:rPr>
                  <w:sz w:val="16"/>
                  <w:szCs w:val="16"/>
                </w:rPr>
                <w:t xml:space="preserve"> </w:t>
              </w:r>
            </w:ins>
          </w:p>
        </w:tc>
        <w:tc>
          <w:tcPr>
            <w:tcW w:w="3436" w:type="pct"/>
          </w:tcPr>
          <w:p w14:paraId="0B4CEFB1" w14:textId="77777777" w:rsidR="002A3D60" w:rsidRPr="00363E46" w:rsidRDefault="002A3D60" w:rsidP="001B7A65">
            <w:pPr>
              <w:pStyle w:val="TAL"/>
              <w:rPr>
                <w:ins w:id="341" w:author="OPPOr1" w:date="2022-09-15T22:41:00Z"/>
                <w:sz w:val="16"/>
                <w:szCs w:val="16"/>
                <w:lang w:eastAsia="zh-CN"/>
              </w:rPr>
            </w:pPr>
            <w:ins w:id="342"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1940AE8" w14:textId="77777777" w:rsidR="002A3D60" w:rsidRDefault="002A3D60" w:rsidP="001B7A65">
            <w:pPr>
              <w:pStyle w:val="TAL"/>
              <w:rPr>
                <w:ins w:id="343" w:author="OPPOr1" w:date="2022-09-15T22:41:00Z"/>
                <w:sz w:val="16"/>
                <w:szCs w:val="16"/>
                <w:lang w:eastAsia="zh-CN"/>
              </w:rPr>
            </w:pPr>
          </w:p>
        </w:tc>
      </w:tr>
      <w:tr w:rsidR="002A3D60" w:rsidRPr="00F55F6D" w14:paraId="38FEBFA7" w14:textId="77777777" w:rsidTr="007446DE">
        <w:trPr>
          <w:ins w:id="344" w:author="OPPOr1" w:date="2022-09-15T22:41:00Z"/>
        </w:trPr>
        <w:tc>
          <w:tcPr>
            <w:tcW w:w="432" w:type="pct"/>
            <w:shd w:val="clear" w:color="auto" w:fill="DDD9C3" w:themeFill="background2" w:themeFillShade="E6"/>
          </w:tcPr>
          <w:p w14:paraId="271A28DB" w14:textId="6709E0A0" w:rsidR="002A3D60" w:rsidRPr="003D3C95" w:rsidRDefault="002A3D60">
            <w:pPr>
              <w:pStyle w:val="TAL"/>
              <w:keepNext w:val="0"/>
              <w:keepLines w:val="0"/>
              <w:rPr>
                <w:ins w:id="345" w:author="OPPOr1" w:date="2022-09-15T22:41:00Z"/>
                <w:sz w:val="16"/>
                <w:szCs w:val="16"/>
              </w:rPr>
              <w:pPrChange w:id="346" w:author="OPPO" w:date="2022-09-30T01:38:00Z">
                <w:pPr>
                  <w:pStyle w:val="TAL"/>
                </w:pPr>
              </w:pPrChange>
            </w:pPr>
            <w:ins w:id="347" w:author="OPPOr1" w:date="2022-09-15T22:41:00Z">
              <w:r w:rsidRPr="003D3C95">
                <w:rPr>
                  <w:sz w:val="16"/>
                  <w:szCs w:val="16"/>
                </w:rPr>
                <w:t>Solution#</w:t>
              </w:r>
              <w:r>
                <w:rPr>
                  <w:sz w:val="16"/>
                  <w:szCs w:val="16"/>
                </w:rPr>
                <w:t>43</w:t>
              </w:r>
              <w:r w:rsidRPr="003D3C95">
                <w:rPr>
                  <w:sz w:val="16"/>
                  <w:szCs w:val="16"/>
                </w:rPr>
                <w:t xml:space="preserve"> </w:t>
              </w:r>
            </w:ins>
          </w:p>
        </w:tc>
        <w:tc>
          <w:tcPr>
            <w:tcW w:w="3436" w:type="pct"/>
          </w:tcPr>
          <w:p w14:paraId="319E1E6B" w14:textId="77777777" w:rsidR="002A3D60" w:rsidRPr="00145586" w:rsidRDefault="002A3D60" w:rsidP="001B7A65">
            <w:pPr>
              <w:pStyle w:val="TAL"/>
              <w:numPr>
                <w:ilvl w:val="0"/>
                <w:numId w:val="6"/>
              </w:numPr>
              <w:rPr>
                <w:ins w:id="348" w:author="OPPOr1" w:date="2022-09-15T22:41:00Z"/>
                <w:sz w:val="16"/>
                <w:szCs w:val="16"/>
                <w:lang w:eastAsia="zh-CN"/>
              </w:rPr>
            </w:pPr>
            <w:ins w:id="349" w:author="OPPOr1" w:date="2022-09-15T22:41:00Z">
              <w:r w:rsidRPr="00145586">
                <w:rPr>
                  <w:sz w:val="16"/>
                  <w:szCs w:val="16"/>
                  <w:lang w:eastAsia="zh-CN"/>
                </w:rPr>
                <w:t xml:space="preserve">user consent </w:t>
              </w:r>
              <w:r w:rsidRPr="00145586">
                <w:rPr>
                  <w:rFonts w:hint="eastAsia"/>
                  <w:sz w:val="16"/>
                  <w:szCs w:val="16"/>
                  <w:lang w:eastAsia="zh-CN"/>
                </w:rPr>
                <w:t xml:space="preserve">subscription </w:t>
              </w:r>
              <w:r w:rsidRPr="00145586">
                <w:rPr>
                  <w:sz w:val="16"/>
                  <w:szCs w:val="16"/>
                  <w:lang w:eastAsia="zh-CN"/>
                </w:rPr>
                <w:t xml:space="preserve">information, </w:t>
              </w:r>
            </w:ins>
          </w:p>
          <w:p w14:paraId="1A01C5F1" w14:textId="77777777" w:rsidR="002A3D60" w:rsidRPr="00145586" w:rsidRDefault="002A3D60" w:rsidP="001B7A65">
            <w:pPr>
              <w:pStyle w:val="TAL"/>
              <w:numPr>
                <w:ilvl w:val="0"/>
                <w:numId w:val="6"/>
              </w:numPr>
              <w:rPr>
                <w:ins w:id="350" w:author="OPPOr1" w:date="2022-09-15T22:41:00Z"/>
                <w:sz w:val="16"/>
                <w:szCs w:val="16"/>
                <w:lang w:eastAsia="zh-CN"/>
              </w:rPr>
            </w:pPr>
            <w:ins w:id="351" w:author="OPPOr1" w:date="2022-09-15T22:41:00Z">
              <w:r w:rsidRPr="00145586">
                <w:rPr>
                  <w:sz w:val="16"/>
                  <w:szCs w:val="16"/>
                  <w:lang w:eastAsia="zh-CN"/>
                </w:rPr>
                <w:t xml:space="preserve">UE's location, </w:t>
              </w:r>
            </w:ins>
          </w:p>
          <w:p w14:paraId="106AAE1E" w14:textId="77777777" w:rsidR="002A3D60" w:rsidRDefault="002A3D60" w:rsidP="001B7A65">
            <w:pPr>
              <w:pStyle w:val="TAL"/>
              <w:numPr>
                <w:ilvl w:val="0"/>
                <w:numId w:val="6"/>
              </w:numPr>
              <w:rPr>
                <w:ins w:id="352" w:author="OPPO-0819" w:date="2022-09-29T17:22:00Z"/>
                <w:sz w:val="16"/>
                <w:szCs w:val="16"/>
                <w:lang w:eastAsia="zh-CN"/>
              </w:rPr>
            </w:pPr>
            <w:ins w:id="353" w:author="OPPOr1" w:date="2022-09-15T22:41:00Z">
              <w:r w:rsidRPr="00145586">
                <w:rPr>
                  <w:sz w:val="16"/>
                  <w:szCs w:val="16"/>
                  <w:lang w:eastAsia="zh-CN"/>
                </w:rPr>
                <w:t>end to end delay and packet drop for the UE.</w:t>
              </w:r>
            </w:ins>
          </w:p>
          <w:p w14:paraId="43D414A8" w14:textId="77777777" w:rsidR="00387556" w:rsidRDefault="00387556" w:rsidP="001B7A65">
            <w:pPr>
              <w:pStyle w:val="TAL"/>
              <w:numPr>
                <w:ilvl w:val="0"/>
                <w:numId w:val="6"/>
              </w:numPr>
              <w:rPr>
                <w:ins w:id="354" w:author="OPPO-0819" w:date="2022-09-29T17:22:00Z"/>
                <w:sz w:val="16"/>
                <w:szCs w:val="16"/>
                <w:lang w:eastAsia="zh-CN"/>
              </w:rPr>
            </w:pPr>
            <w:bookmarkStart w:id="355" w:name="_Hlk115364738"/>
            <w:ins w:id="356" w:author="OPPO-0819" w:date="2022-09-29T17:22:00Z">
              <w:r w:rsidRPr="00387556">
                <w:rPr>
                  <w:sz w:val="16"/>
                  <w:szCs w:val="16"/>
                  <w:lang w:eastAsia="zh-CN"/>
                </w:rPr>
                <w:t xml:space="preserve">Throughput UL/DL, </w:t>
              </w:r>
            </w:ins>
          </w:p>
          <w:p w14:paraId="5B97B0CA" w14:textId="77777777" w:rsidR="00387556" w:rsidRDefault="00387556" w:rsidP="001B7A65">
            <w:pPr>
              <w:pStyle w:val="TAL"/>
              <w:numPr>
                <w:ilvl w:val="0"/>
                <w:numId w:val="6"/>
              </w:numPr>
              <w:rPr>
                <w:ins w:id="357" w:author="OPPO-0819" w:date="2022-09-29T17:22:00Z"/>
                <w:sz w:val="16"/>
                <w:szCs w:val="16"/>
                <w:lang w:eastAsia="zh-CN"/>
              </w:rPr>
            </w:pPr>
            <w:ins w:id="358" w:author="OPPO-0819" w:date="2022-09-29T17:22:00Z">
              <w:r w:rsidRPr="00387556">
                <w:rPr>
                  <w:sz w:val="16"/>
                  <w:szCs w:val="16"/>
                  <w:lang w:eastAsia="zh-CN"/>
                </w:rPr>
                <w:t xml:space="preserve">Packet transmission, </w:t>
              </w:r>
            </w:ins>
          </w:p>
          <w:p w14:paraId="51136493" w14:textId="3A294062" w:rsidR="00387556" w:rsidRPr="00363E46" w:rsidRDefault="00387556" w:rsidP="001B7A65">
            <w:pPr>
              <w:pStyle w:val="TAL"/>
              <w:numPr>
                <w:ilvl w:val="0"/>
                <w:numId w:val="6"/>
              </w:numPr>
              <w:rPr>
                <w:ins w:id="359" w:author="OPPOr1" w:date="2022-09-15T22:41:00Z"/>
                <w:sz w:val="16"/>
                <w:szCs w:val="16"/>
                <w:lang w:eastAsia="zh-CN"/>
              </w:rPr>
            </w:pPr>
            <w:ins w:id="360" w:author="OPPO-0819" w:date="2022-09-29T17:22:00Z">
              <w:r w:rsidRPr="00387556">
                <w:rPr>
                  <w:sz w:val="16"/>
                  <w:szCs w:val="16"/>
                  <w:lang w:eastAsia="zh-CN"/>
                </w:rPr>
                <w:t>Packet retransmission</w:t>
              </w:r>
            </w:ins>
            <w:bookmarkEnd w:id="355"/>
          </w:p>
        </w:tc>
        <w:tc>
          <w:tcPr>
            <w:tcW w:w="1132" w:type="pct"/>
          </w:tcPr>
          <w:p w14:paraId="700633D1" w14:textId="77777777" w:rsidR="002A3D60" w:rsidRDefault="002A3D60" w:rsidP="001B7A65">
            <w:pPr>
              <w:pStyle w:val="TAL"/>
              <w:rPr>
                <w:ins w:id="361" w:author="OPPOr1" w:date="2022-09-15T22:41:00Z"/>
                <w:sz w:val="16"/>
                <w:szCs w:val="16"/>
                <w:lang w:eastAsia="zh-CN"/>
              </w:rPr>
            </w:pPr>
            <w:ins w:id="362" w:author="OPPOr1" w:date="2022-09-15T22:41:00Z">
              <w:r w:rsidRPr="00145586">
                <w:rPr>
                  <w:sz w:val="16"/>
                  <w:szCs w:val="16"/>
                  <w:lang w:eastAsia="zh-CN"/>
                </w:rPr>
                <w:t>AF directly collection information</w:t>
              </w:r>
              <w:r>
                <w:rPr>
                  <w:sz w:val="16"/>
                  <w:szCs w:val="16"/>
                  <w:lang w:eastAsia="zh-CN"/>
                </w:rPr>
                <w:t xml:space="preserve"> </w:t>
              </w:r>
              <w:r>
                <w:rPr>
                  <w:rFonts w:hint="eastAsia"/>
                  <w:sz w:val="16"/>
                  <w:szCs w:val="16"/>
                  <w:lang w:eastAsia="zh-CN"/>
                </w:rPr>
                <w:t>from</w:t>
              </w:r>
              <w:r>
                <w:rPr>
                  <w:sz w:val="16"/>
                  <w:szCs w:val="16"/>
                  <w:lang w:eastAsia="zh-CN"/>
                </w:rPr>
                <w:t xml:space="preserve"> NF.</w:t>
              </w:r>
              <w:r w:rsidRPr="00BD0802">
                <w:rPr>
                  <w:sz w:val="16"/>
                  <w:szCs w:val="16"/>
                  <w:lang w:eastAsia="zh-CN"/>
                </w:rPr>
                <w:t xml:space="preserve"> No NF do the member selection.</w:t>
              </w:r>
            </w:ins>
          </w:p>
        </w:tc>
      </w:tr>
      <w:tr w:rsidR="002A3D60" w:rsidRPr="00F55F6D" w14:paraId="52E8929D" w14:textId="77777777" w:rsidTr="007446DE">
        <w:trPr>
          <w:ins w:id="363" w:author="OPPOr1" w:date="2022-09-15T22:41:00Z"/>
        </w:trPr>
        <w:tc>
          <w:tcPr>
            <w:tcW w:w="432" w:type="pct"/>
            <w:shd w:val="clear" w:color="auto" w:fill="DDD9C3" w:themeFill="background2" w:themeFillShade="E6"/>
          </w:tcPr>
          <w:p w14:paraId="200B44B5" w14:textId="00FB5888" w:rsidR="002A3D60" w:rsidRPr="003D3C95" w:rsidRDefault="002A3D60">
            <w:pPr>
              <w:pStyle w:val="TAL"/>
              <w:keepNext w:val="0"/>
              <w:keepLines w:val="0"/>
              <w:rPr>
                <w:ins w:id="364" w:author="OPPOr1" w:date="2022-09-15T22:41:00Z"/>
                <w:sz w:val="16"/>
                <w:szCs w:val="16"/>
              </w:rPr>
              <w:pPrChange w:id="365" w:author="OPPO" w:date="2022-09-30T01:38:00Z">
                <w:pPr>
                  <w:pStyle w:val="TAL"/>
                </w:pPr>
              </w:pPrChange>
            </w:pPr>
            <w:ins w:id="366" w:author="OPPOr1" w:date="2022-09-15T22:41:00Z">
              <w:r w:rsidRPr="003D3C95">
                <w:rPr>
                  <w:sz w:val="16"/>
                  <w:szCs w:val="16"/>
                </w:rPr>
                <w:t>Solution#</w:t>
              </w:r>
              <w:r>
                <w:rPr>
                  <w:sz w:val="16"/>
                  <w:szCs w:val="16"/>
                </w:rPr>
                <w:t>44</w:t>
              </w:r>
              <w:r w:rsidRPr="003D3C95">
                <w:rPr>
                  <w:sz w:val="16"/>
                  <w:szCs w:val="16"/>
                </w:rPr>
                <w:t xml:space="preserve"> </w:t>
              </w:r>
            </w:ins>
          </w:p>
        </w:tc>
        <w:tc>
          <w:tcPr>
            <w:tcW w:w="3436" w:type="pct"/>
          </w:tcPr>
          <w:p w14:paraId="6B57A1D4" w14:textId="77777777" w:rsidR="002A3D60" w:rsidRPr="00892BF7" w:rsidRDefault="002A3D60" w:rsidP="001B7A65">
            <w:pPr>
              <w:pStyle w:val="TAL"/>
              <w:numPr>
                <w:ilvl w:val="0"/>
                <w:numId w:val="6"/>
              </w:numPr>
              <w:rPr>
                <w:ins w:id="367" w:author="OPPOr1" w:date="2022-09-15T22:41:00Z"/>
                <w:sz w:val="16"/>
                <w:szCs w:val="16"/>
                <w:lang w:eastAsia="zh-CN"/>
              </w:rPr>
            </w:pPr>
            <w:ins w:id="368" w:author="OPPOr1" w:date="2022-09-15T22:41:00Z">
              <w:r w:rsidRPr="00892BF7">
                <w:rPr>
                  <w:sz w:val="16"/>
                  <w:szCs w:val="16"/>
                  <w:lang w:eastAsia="zh-CN"/>
                </w:rPr>
                <w:t>UEs in Connected state.</w:t>
              </w:r>
            </w:ins>
          </w:p>
          <w:p w14:paraId="1BE82633" w14:textId="77777777" w:rsidR="002A3D60" w:rsidRPr="00892BF7" w:rsidRDefault="002A3D60" w:rsidP="001B7A65">
            <w:pPr>
              <w:pStyle w:val="TAL"/>
              <w:numPr>
                <w:ilvl w:val="0"/>
                <w:numId w:val="6"/>
              </w:numPr>
              <w:rPr>
                <w:ins w:id="369" w:author="OPPOr1" w:date="2022-09-15T22:41:00Z"/>
                <w:sz w:val="16"/>
                <w:szCs w:val="16"/>
                <w:lang w:eastAsia="zh-CN"/>
              </w:rPr>
            </w:pPr>
            <w:ins w:id="370" w:author="OPPOr1" w:date="2022-09-15T22:41:00Z">
              <w:r w:rsidRPr="00892BF7">
                <w:rPr>
                  <w:sz w:val="16"/>
                  <w:szCs w:val="16"/>
                  <w:lang w:eastAsia="zh-CN"/>
                </w:rPr>
                <w:t>UEs in different location information.</w:t>
              </w:r>
            </w:ins>
          </w:p>
          <w:p w14:paraId="340E2076" w14:textId="77777777" w:rsidR="002A3D60" w:rsidRPr="00892BF7" w:rsidRDefault="002A3D60" w:rsidP="001B7A65">
            <w:pPr>
              <w:pStyle w:val="TAL"/>
              <w:numPr>
                <w:ilvl w:val="0"/>
                <w:numId w:val="6"/>
              </w:numPr>
              <w:rPr>
                <w:ins w:id="371" w:author="OPPOr1" w:date="2022-09-15T22:41:00Z"/>
                <w:sz w:val="16"/>
                <w:szCs w:val="16"/>
                <w:lang w:eastAsia="zh-CN"/>
              </w:rPr>
            </w:pPr>
            <w:ins w:id="372" w:author="OPPOr1" w:date="2022-09-15T22:41:00Z">
              <w:r w:rsidRPr="00892BF7">
                <w:rPr>
                  <w:sz w:val="16"/>
                  <w:szCs w:val="16"/>
                  <w:lang w:eastAsia="zh-CN"/>
                </w:rPr>
                <w:t>UE QoS monitoring threshold.</w:t>
              </w:r>
            </w:ins>
          </w:p>
          <w:p w14:paraId="1D000F9C" w14:textId="77777777" w:rsidR="002A3D60" w:rsidRPr="00363E46" w:rsidRDefault="002A3D60" w:rsidP="001B7A65">
            <w:pPr>
              <w:pStyle w:val="TAL"/>
              <w:numPr>
                <w:ilvl w:val="0"/>
                <w:numId w:val="6"/>
              </w:numPr>
              <w:rPr>
                <w:ins w:id="373" w:author="OPPOr1" w:date="2022-09-15T22:41:00Z"/>
                <w:sz w:val="16"/>
                <w:szCs w:val="16"/>
                <w:lang w:eastAsia="zh-CN"/>
              </w:rPr>
            </w:pPr>
            <w:ins w:id="374" w:author="OPPOr1" w:date="2022-09-15T22:41:00Z">
              <w:r w:rsidRPr="00892BF7">
                <w:rPr>
                  <w:sz w:val="16"/>
                  <w:szCs w:val="16"/>
                  <w:lang w:eastAsia="zh-CN"/>
                </w:rPr>
                <w:t>Service Experience threshold.</w:t>
              </w:r>
            </w:ins>
          </w:p>
        </w:tc>
        <w:tc>
          <w:tcPr>
            <w:tcW w:w="1132" w:type="pct"/>
          </w:tcPr>
          <w:p w14:paraId="266384C0" w14:textId="77777777" w:rsidR="002A3D60" w:rsidRDefault="002A3D60" w:rsidP="001B7A65">
            <w:pPr>
              <w:pStyle w:val="TAL"/>
              <w:rPr>
                <w:ins w:id="375" w:author="OPPOr1" w:date="2022-09-15T22:41:00Z"/>
                <w:sz w:val="16"/>
                <w:szCs w:val="16"/>
                <w:lang w:eastAsia="zh-CN"/>
              </w:rPr>
            </w:pPr>
            <w:ins w:id="376" w:author="OPPOr1" w:date="2022-09-15T22:41:00Z">
              <w:r w:rsidRPr="007A5BF8">
                <w:rPr>
                  <w:sz w:val="16"/>
                  <w:szCs w:val="16"/>
                  <w:lang w:eastAsia="zh-CN"/>
                </w:rPr>
                <w:t>AI ML NF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18E4BCE9" w14:textId="77777777" w:rsidTr="007446DE">
        <w:trPr>
          <w:ins w:id="377" w:author="OPPOr1" w:date="2022-09-15T22:41:00Z"/>
        </w:trPr>
        <w:tc>
          <w:tcPr>
            <w:tcW w:w="432" w:type="pct"/>
            <w:shd w:val="clear" w:color="auto" w:fill="DDD9C3" w:themeFill="background2" w:themeFillShade="E6"/>
          </w:tcPr>
          <w:p w14:paraId="3F4D7B35" w14:textId="45801D4B" w:rsidR="002A3D60" w:rsidRPr="003D3C95" w:rsidRDefault="002A3D60">
            <w:pPr>
              <w:pStyle w:val="TAL"/>
              <w:keepNext w:val="0"/>
              <w:keepLines w:val="0"/>
              <w:rPr>
                <w:ins w:id="378" w:author="OPPOr1" w:date="2022-09-15T22:41:00Z"/>
                <w:sz w:val="16"/>
                <w:szCs w:val="16"/>
              </w:rPr>
              <w:pPrChange w:id="379" w:author="OPPO" w:date="2022-09-30T01:38:00Z">
                <w:pPr>
                  <w:pStyle w:val="TAL"/>
                </w:pPr>
              </w:pPrChange>
            </w:pPr>
            <w:ins w:id="380" w:author="OPPOr1" w:date="2022-09-15T22:41:00Z">
              <w:r w:rsidRPr="003D3C95">
                <w:rPr>
                  <w:sz w:val="16"/>
                  <w:szCs w:val="16"/>
                </w:rPr>
                <w:t>Solution#</w:t>
              </w:r>
              <w:r>
                <w:rPr>
                  <w:sz w:val="16"/>
                  <w:szCs w:val="16"/>
                </w:rPr>
                <w:t>45</w:t>
              </w:r>
              <w:r w:rsidRPr="003D3C95">
                <w:rPr>
                  <w:sz w:val="16"/>
                  <w:szCs w:val="16"/>
                </w:rPr>
                <w:t xml:space="preserve"> </w:t>
              </w:r>
            </w:ins>
          </w:p>
        </w:tc>
        <w:tc>
          <w:tcPr>
            <w:tcW w:w="3436" w:type="pct"/>
          </w:tcPr>
          <w:p w14:paraId="1A7C88DB" w14:textId="77777777" w:rsidR="002A3D60" w:rsidRPr="00F8277D" w:rsidRDefault="002A3D60" w:rsidP="001B7A65">
            <w:pPr>
              <w:pStyle w:val="TAL"/>
              <w:numPr>
                <w:ilvl w:val="0"/>
                <w:numId w:val="6"/>
              </w:numPr>
              <w:rPr>
                <w:ins w:id="381" w:author="OPPOr1" w:date="2022-09-15T22:41:00Z"/>
                <w:sz w:val="16"/>
                <w:szCs w:val="16"/>
                <w:lang w:eastAsia="zh-CN"/>
              </w:rPr>
            </w:pPr>
            <w:ins w:id="382" w:author="OPPOr1" w:date="2022-09-15T22:41:00Z">
              <w:r w:rsidRPr="00F8277D">
                <w:rPr>
                  <w:sz w:val="16"/>
                  <w:szCs w:val="16"/>
                  <w:lang w:eastAsia="zh-CN"/>
                </w:rPr>
                <w:t>Analytics ID(s) ("DN Performance", "UE Mobility", "Abnormal behaviour", "Network Performance");</w:t>
              </w:r>
            </w:ins>
          </w:p>
          <w:p w14:paraId="369B02EA" w14:textId="77777777" w:rsidR="002A3D60" w:rsidRPr="00F8277D" w:rsidRDefault="002A3D60" w:rsidP="001B7A65">
            <w:pPr>
              <w:pStyle w:val="TAL"/>
              <w:numPr>
                <w:ilvl w:val="0"/>
                <w:numId w:val="6"/>
              </w:numPr>
              <w:rPr>
                <w:ins w:id="383" w:author="OPPOr1" w:date="2022-09-15T22:41:00Z"/>
                <w:sz w:val="16"/>
                <w:szCs w:val="16"/>
                <w:lang w:eastAsia="zh-CN"/>
              </w:rPr>
            </w:pPr>
            <w:ins w:id="384" w:author="OPPOr1" w:date="2022-09-15T22:41:00Z">
              <w:r w:rsidRPr="00F8277D">
                <w:rPr>
                  <w:sz w:val="16"/>
                  <w:szCs w:val="16"/>
                  <w:lang w:eastAsia="zh-CN"/>
                </w:rPr>
                <w:t>Member UE(s);</w:t>
              </w:r>
            </w:ins>
          </w:p>
          <w:p w14:paraId="73CB9E2D" w14:textId="77777777" w:rsidR="002A3D60" w:rsidRPr="00F8277D" w:rsidRDefault="002A3D60" w:rsidP="001B7A65">
            <w:pPr>
              <w:pStyle w:val="TAL"/>
              <w:numPr>
                <w:ilvl w:val="0"/>
                <w:numId w:val="6"/>
              </w:numPr>
              <w:rPr>
                <w:ins w:id="385" w:author="OPPOr1" w:date="2022-09-15T22:41:00Z"/>
                <w:sz w:val="16"/>
                <w:szCs w:val="16"/>
                <w:lang w:eastAsia="zh-CN"/>
              </w:rPr>
            </w:pPr>
            <w:ins w:id="386" w:author="OPPOr1" w:date="2022-09-15T22:41:00Z">
              <w:r w:rsidRPr="00F8277D">
                <w:rPr>
                  <w:sz w:val="16"/>
                  <w:szCs w:val="16"/>
                  <w:lang w:eastAsia="zh-CN"/>
                </w:rPr>
                <w:t>Application ID(s);</w:t>
              </w:r>
            </w:ins>
          </w:p>
          <w:p w14:paraId="65801603" w14:textId="77777777" w:rsidR="002A3D60" w:rsidRPr="00F8277D" w:rsidRDefault="002A3D60" w:rsidP="001B7A65">
            <w:pPr>
              <w:pStyle w:val="TAL"/>
              <w:numPr>
                <w:ilvl w:val="0"/>
                <w:numId w:val="6"/>
              </w:numPr>
              <w:rPr>
                <w:ins w:id="387" w:author="OPPOr1" w:date="2022-09-15T22:41:00Z"/>
                <w:sz w:val="16"/>
                <w:szCs w:val="16"/>
                <w:lang w:eastAsia="zh-CN"/>
              </w:rPr>
            </w:pPr>
            <w:ins w:id="388" w:author="OPPOr1" w:date="2022-09-15T22:41:00Z">
              <w:r w:rsidRPr="00F8277D">
                <w:rPr>
                  <w:sz w:val="16"/>
                  <w:szCs w:val="16"/>
                  <w:lang w:eastAsia="zh-CN"/>
                </w:rPr>
                <w:t>Application server instance address(es);</w:t>
              </w:r>
            </w:ins>
          </w:p>
          <w:p w14:paraId="7DD9600E" w14:textId="77777777" w:rsidR="002A3D60" w:rsidRPr="00F8277D" w:rsidRDefault="002A3D60" w:rsidP="001B7A65">
            <w:pPr>
              <w:pStyle w:val="TAL"/>
              <w:numPr>
                <w:ilvl w:val="0"/>
                <w:numId w:val="6"/>
              </w:numPr>
              <w:rPr>
                <w:ins w:id="389" w:author="OPPOr1" w:date="2022-09-15T22:41:00Z"/>
                <w:sz w:val="16"/>
                <w:szCs w:val="16"/>
                <w:lang w:eastAsia="zh-CN"/>
              </w:rPr>
            </w:pPr>
            <w:ins w:id="390" w:author="OPPOr1" w:date="2022-09-15T22:41:00Z">
              <w:r w:rsidRPr="00F8277D">
                <w:rPr>
                  <w:sz w:val="16"/>
                  <w:szCs w:val="16"/>
                  <w:lang w:eastAsia="zh-CN"/>
                </w:rPr>
                <w:t>The target time period;</w:t>
              </w:r>
            </w:ins>
          </w:p>
        </w:tc>
        <w:tc>
          <w:tcPr>
            <w:tcW w:w="1132" w:type="pct"/>
          </w:tcPr>
          <w:p w14:paraId="1746F9AA" w14:textId="77777777" w:rsidR="002A3D60" w:rsidRDefault="002A3D60" w:rsidP="001B7A65">
            <w:pPr>
              <w:pStyle w:val="TAL"/>
              <w:rPr>
                <w:ins w:id="391" w:author="OPPOr1" w:date="2022-09-15T22:41:00Z"/>
                <w:sz w:val="16"/>
                <w:szCs w:val="16"/>
                <w:lang w:eastAsia="zh-CN"/>
              </w:rPr>
            </w:pPr>
            <w:ins w:id="392" w:author="OPPOr1" w:date="2022-09-15T22:41:00Z">
              <w:r w:rsidRPr="009E72F8">
                <w:rPr>
                  <w:sz w:val="16"/>
                  <w:szCs w:val="16"/>
                  <w:lang w:eastAsia="zh-CN"/>
                </w:rPr>
                <w:t xml:space="preserve">NWDAF sends the analytics </w:t>
              </w:r>
              <w:r>
                <w:rPr>
                  <w:sz w:val="16"/>
                  <w:szCs w:val="16"/>
                  <w:lang w:eastAsia="zh-CN"/>
                </w:rPr>
                <w:t>results</w:t>
              </w:r>
              <w:r w:rsidRPr="009E72F8">
                <w:rPr>
                  <w:sz w:val="16"/>
                  <w:szCs w:val="16"/>
                  <w:lang w:eastAsia="zh-CN"/>
                </w:rPr>
                <w:t xml:space="preserve"> to the AF via NEF.</w:t>
              </w:r>
              <w:r>
                <w:rPr>
                  <w:sz w:val="16"/>
                  <w:szCs w:val="16"/>
                  <w:lang w:eastAsia="zh-CN"/>
                </w:rPr>
                <w:t xml:space="preserve"> </w:t>
              </w:r>
              <w:r w:rsidRPr="00BD0802">
                <w:rPr>
                  <w:sz w:val="16"/>
                  <w:szCs w:val="16"/>
                  <w:lang w:eastAsia="zh-CN"/>
                </w:rPr>
                <w:t>No NF do the member selection.</w:t>
              </w:r>
            </w:ins>
          </w:p>
        </w:tc>
      </w:tr>
      <w:tr w:rsidR="002A3D60" w:rsidRPr="00F55F6D" w14:paraId="0E8E7908" w14:textId="77777777" w:rsidTr="007446DE">
        <w:trPr>
          <w:ins w:id="393" w:author="OPPOr1" w:date="2022-09-15T22:41:00Z"/>
        </w:trPr>
        <w:tc>
          <w:tcPr>
            <w:tcW w:w="432" w:type="pct"/>
            <w:shd w:val="clear" w:color="auto" w:fill="DDD9C3" w:themeFill="background2" w:themeFillShade="E6"/>
          </w:tcPr>
          <w:p w14:paraId="1A2FFB6E" w14:textId="5EF08F73" w:rsidR="002A3D60" w:rsidRPr="003D3C95" w:rsidRDefault="002A3D60">
            <w:pPr>
              <w:pStyle w:val="TAL"/>
              <w:keepNext w:val="0"/>
              <w:keepLines w:val="0"/>
              <w:rPr>
                <w:ins w:id="394" w:author="OPPOr1" w:date="2022-09-15T22:41:00Z"/>
                <w:sz w:val="16"/>
                <w:szCs w:val="16"/>
              </w:rPr>
              <w:pPrChange w:id="395" w:author="OPPO" w:date="2022-09-30T01:38:00Z">
                <w:pPr>
                  <w:pStyle w:val="TAL"/>
                </w:pPr>
              </w:pPrChange>
            </w:pPr>
            <w:ins w:id="396" w:author="OPPOr1" w:date="2022-09-15T22:41:00Z">
              <w:r w:rsidRPr="003D3C95">
                <w:rPr>
                  <w:sz w:val="16"/>
                  <w:szCs w:val="16"/>
                </w:rPr>
                <w:t>Solution#</w:t>
              </w:r>
              <w:r>
                <w:rPr>
                  <w:sz w:val="16"/>
                  <w:szCs w:val="16"/>
                </w:rPr>
                <w:t>46</w:t>
              </w:r>
              <w:r w:rsidRPr="003D3C95">
                <w:rPr>
                  <w:sz w:val="16"/>
                  <w:szCs w:val="16"/>
                </w:rPr>
                <w:t xml:space="preserve"> </w:t>
              </w:r>
            </w:ins>
          </w:p>
        </w:tc>
        <w:tc>
          <w:tcPr>
            <w:tcW w:w="3436" w:type="pct"/>
          </w:tcPr>
          <w:p w14:paraId="3DCD7B0F" w14:textId="77777777" w:rsidR="002A3D60" w:rsidRPr="00A259DB" w:rsidRDefault="002A3D60" w:rsidP="001B7A65">
            <w:pPr>
              <w:pStyle w:val="TAL"/>
              <w:numPr>
                <w:ilvl w:val="0"/>
                <w:numId w:val="6"/>
              </w:numPr>
              <w:rPr>
                <w:ins w:id="397" w:author="OPPOr1" w:date="2022-09-15T22:41:00Z"/>
                <w:sz w:val="16"/>
                <w:szCs w:val="16"/>
                <w:lang w:eastAsia="zh-CN"/>
              </w:rPr>
            </w:pPr>
            <w:ins w:id="398" w:author="OPPOr1" w:date="2022-09-15T22:41:00Z">
              <w:r w:rsidRPr="00A259DB">
                <w:rPr>
                  <w:sz w:val="16"/>
                  <w:szCs w:val="16"/>
                  <w:lang w:eastAsia="zh-CN"/>
                </w:rPr>
                <w:t>UE's current location and direction. AF includes the External Group Identifier and the following filtering info as part of the FL UE selection request:</w:t>
              </w:r>
            </w:ins>
          </w:p>
          <w:p w14:paraId="0EF6CEF6" w14:textId="77777777" w:rsidR="002A3D60" w:rsidRPr="00A259DB" w:rsidRDefault="002A3D60" w:rsidP="001B7A65">
            <w:pPr>
              <w:pStyle w:val="TAL"/>
              <w:numPr>
                <w:ilvl w:val="0"/>
                <w:numId w:val="6"/>
              </w:numPr>
              <w:rPr>
                <w:ins w:id="399" w:author="OPPOr1" w:date="2022-09-15T22:41:00Z"/>
                <w:sz w:val="16"/>
                <w:szCs w:val="16"/>
                <w:lang w:eastAsia="zh-CN"/>
              </w:rPr>
            </w:pPr>
            <w:ins w:id="400" w:author="OPPOr1" w:date="2022-09-15T22:41:00Z">
              <w:r w:rsidRPr="00A259DB">
                <w:rPr>
                  <w:sz w:val="16"/>
                  <w:szCs w:val="16"/>
                  <w:lang w:eastAsia="zh-CN"/>
                </w:rPr>
                <w:t>FL Coverage Area: The FL training server's coverage area, i.e. the coverage area of the FL training server where the selected UEs participate in the FL operation.</w:t>
              </w:r>
            </w:ins>
          </w:p>
          <w:p w14:paraId="2D6E650C" w14:textId="77777777" w:rsidR="002A3D60" w:rsidRPr="00A259DB" w:rsidRDefault="002A3D60" w:rsidP="001B7A65">
            <w:pPr>
              <w:pStyle w:val="TAL"/>
              <w:numPr>
                <w:ilvl w:val="0"/>
                <w:numId w:val="6"/>
              </w:numPr>
              <w:rPr>
                <w:ins w:id="401" w:author="OPPOr1" w:date="2022-09-15T22:41:00Z"/>
                <w:sz w:val="16"/>
                <w:szCs w:val="16"/>
                <w:lang w:eastAsia="zh-CN"/>
              </w:rPr>
            </w:pPr>
            <w:ins w:id="402" w:author="OPPOr1" w:date="2022-09-15T22:41:00Z">
              <w:r w:rsidRPr="00A259DB">
                <w:rPr>
                  <w:sz w:val="16"/>
                  <w:szCs w:val="16"/>
                  <w:lang w:eastAsia="zh-CN"/>
                </w:rPr>
                <w:t>When providing a target area for FL, the AF may provide sub-areas (e.g. cell 1,2,3), and provide a maximum number of UEs (e.g. 2) that should take part in FL from each sub-area.</w:t>
              </w:r>
            </w:ins>
          </w:p>
          <w:p w14:paraId="7F27413E" w14:textId="77777777" w:rsidR="002A3D60" w:rsidRPr="00363E46" w:rsidRDefault="002A3D60" w:rsidP="001B7A65">
            <w:pPr>
              <w:pStyle w:val="TAL"/>
              <w:numPr>
                <w:ilvl w:val="0"/>
                <w:numId w:val="6"/>
              </w:numPr>
              <w:rPr>
                <w:ins w:id="403" w:author="OPPOr1" w:date="2022-09-15T22:41:00Z"/>
                <w:sz w:val="16"/>
                <w:szCs w:val="16"/>
                <w:lang w:eastAsia="zh-CN"/>
              </w:rPr>
            </w:pPr>
            <w:ins w:id="404" w:author="OPPOr1" w:date="2022-09-15T22:41:00Z">
              <w:r w:rsidRPr="00A259DB">
                <w:rPr>
                  <w:sz w:val="16"/>
                  <w:szCs w:val="16"/>
                  <w:lang w:eastAsia="zh-CN"/>
                </w:rPr>
                <w:t>Direction: Select the UE with the different direction in the FL coverage Area.</w:t>
              </w:r>
            </w:ins>
          </w:p>
        </w:tc>
        <w:tc>
          <w:tcPr>
            <w:tcW w:w="1132" w:type="pct"/>
          </w:tcPr>
          <w:p w14:paraId="1FFED718" w14:textId="77777777" w:rsidR="002A3D60" w:rsidRDefault="002A3D60" w:rsidP="001B7A65">
            <w:pPr>
              <w:pStyle w:val="TAL"/>
              <w:rPr>
                <w:ins w:id="405" w:author="OPPOr1" w:date="2022-09-15T22:41:00Z"/>
                <w:sz w:val="16"/>
                <w:szCs w:val="16"/>
                <w:lang w:eastAsia="zh-CN"/>
              </w:rPr>
            </w:pPr>
            <w:ins w:id="406" w:author="OPPOr1" w:date="2022-09-15T22:41:00Z">
              <w:r>
                <w:rPr>
                  <w:rFonts w:hint="eastAsia"/>
                  <w:sz w:val="16"/>
                  <w:szCs w:val="16"/>
                  <w:lang w:eastAsia="zh-CN"/>
                </w:rPr>
                <w:t>e</w:t>
              </w:r>
              <w:r>
                <w:rPr>
                  <w:sz w:val="16"/>
                  <w:szCs w:val="16"/>
                  <w:lang w:eastAsia="zh-CN"/>
                </w:rPr>
                <w:t xml:space="preserve">NEF </w:t>
              </w:r>
              <w:r w:rsidRPr="00BD0802">
                <w:rPr>
                  <w:sz w:val="16"/>
                  <w:szCs w:val="16"/>
                  <w:lang w:eastAsia="zh-CN"/>
                </w:rPr>
                <w:t>generates the candidate member list based on the criteria</w:t>
              </w:r>
              <w:r>
                <w:rPr>
                  <w:sz w:val="16"/>
                  <w:szCs w:val="16"/>
                  <w:lang w:eastAsia="zh-CN"/>
                </w:rPr>
                <w:t>.</w:t>
              </w:r>
            </w:ins>
          </w:p>
        </w:tc>
      </w:tr>
      <w:tr w:rsidR="002A3D60" w:rsidRPr="00F55F6D" w14:paraId="516B7EC1" w14:textId="77777777" w:rsidTr="007446DE">
        <w:trPr>
          <w:ins w:id="407" w:author="OPPOr1" w:date="2022-09-15T22:41:00Z"/>
        </w:trPr>
        <w:tc>
          <w:tcPr>
            <w:tcW w:w="432" w:type="pct"/>
            <w:shd w:val="clear" w:color="auto" w:fill="DDD9C3" w:themeFill="background2" w:themeFillShade="E6"/>
          </w:tcPr>
          <w:p w14:paraId="0AC5DC0F" w14:textId="4DBC25D6" w:rsidR="002A3D60" w:rsidRPr="003D3C95" w:rsidRDefault="002A3D60">
            <w:pPr>
              <w:pStyle w:val="TAL"/>
              <w:keepNext w:val="0"/>
              <w:keepLines w:val="0"/>
              <w:rPr>
                <w:ins w:id="408" w:author="OPPOr1" w:date="2022-09-15T22:41:00Z"/>
                <w:sz w:val="16"/>
                <w:szCs w:val="16"/>
              </w:rPr>
              <w:pPrChange w:id="409" w:author="OPPO" w:date="2022-09-30T01:38:00Z">
                <w:pPr>
                  <w:pStyle w:val="TAL"/>
                </w:pPr>
              </w:pPrChange>
            </w:pPr>
            <w:ins w:id="410" w:author="OPPOr1" w:date="2022-09-15T22:41:00Z">
              <w:r w:rsidRPr="003D3C95">
                <w:rPr>
                  <w:sz w:val="16"/>
                  <w:szCs w:val="16"/>
                </w:rPr>
                <w:t>Solution#</w:t>
              </w:r>
              <w:r>
                <w:rPr>
                  <w:sz w:val="16"/>
                  <w:szCs w:val="16"/>
                </w:rPr>
                <w:t>47</w:t>
              </w:r>
              <w:r w:rsidRPr="003D3C95">
                <w:rPr>
                  <w:sz w:val="16"/>
                  <w:szCs w:val="16"/>
                </w:rPr>
                <w:t xml:space="preserve"> </w:t>
              </w:r>
            </w:ins>
          </w:p>
        </w:tc>
        <w:tc>
          <w:tcPr>
            <w:tcW w:w="3436" w:type="pct"/>
          </w:tcPr>
          <w:p w14:paraId="6397EF1C" w14:textId="77777777" w:rsidR="002A3D60" w:rsidRPr="00AB58D3" w:rsidRDefault="002A3D60" w:rsidP="001B7A65">
            <w:pPr>
              <w:pStyle w:val="TAL"/>
              <w:numPr>
                <w:ilvl w:val="0"/>
                <w:numId w:val="6"/>
              </w:numPr>
              <w:rPr>
                <w:ins w:id="411" w:author="OPPOr1" w:date="2022-09-15T22:41:00Z"/>
                <w:sz w:val="16"/>
                <w:szCs w:val="16"/>
                <w:lang w:eastAsia="zh-CN"/>
              </w:rPr>
            </w:pPr>
            <w:ins w:id="412" w:author="OPPOr1" w:date="2022-09-15T22:41:00Z">
              <w:r w:rsidRPr="00AB58D3">
                <w:rPr>
                  <w:sz w:val="16"/>
                  <w:szCs w:val="16"/>
                  <w:lang w:eastAsia="zh-CN"/>
                </w:rPr>
                <w:t>UE list (GPSIs, SUPIs, External Group Identifiers, IP addresses).</w:t>
              </w:r>
            </w:ins>
          </w:p>
          <w:p w14:paraId="56BCDFD6" w14:textId="77777777" w:rsidR="002A3D60" w:rsidRPr="00AB58D3" w:rsidRDefault="002A3D60" w:rsidP="001B7A65">
            <w:pPr>
              <w:pStyle w:val="TAL"/>
              <w:numPr>
                <w:ilvl w:val="0"/>
                <w:numId w:val="6"/>
              </w:numPr>
              <w:rPr>
                <w:ins w:id="413" w:author="OPPOr1" w:date="2022-09-15T22:41:00Z"/>
                <w:sz w:val="16"/>
                <w:szCs w:val="16"/>
                <w:lang w:eastAsia="zh-CN"/>
              </w:rPr>
            </w:pPr>
            <w:ins w:id="414" w:author="OPPOr1" w:date="2022-09-15T22:41:00Z">
              <w:r w:rsidRPr="00AB58D3">
                <w:rPr>
                  <w:sz w:val="16"/>
                  <w:szCs w:val="16"/>
                  <w:lang w:eastAsia="zh-CN"/>
                </w:rPr>
                <w:t>Analytics ID(s), Analytics Filter Information and etc. as defined in clause 5.2.6.16.2 of TS 23.502 [4].</w:t>
              </w:r>
            </w:ins>
          </w:p>
          <w:p w14:paraId="26E3E657" w14:textId="77777777" w:rsidR="002A3D60" w:rsidRPr="00AB58D3" w:rsidRDefault="002A3D60" w:rsidP="001B7A65">
            <w:pPr>
              <w:pStyle w:val="TAL"/>
              <w:numPr>
                <w:ilvl w:val="0"/>
                <w:numId w:val="6"/>
              </w:numPr>
              <w:rPr>
                <w:ins w:id="415" w:author="OPPOr1" w:date="2022-09-15T22:41:00Z"/>
                <w:sz w:val="16"/>
                <w:szCs w:val="16"/>
                <w:lang w:eastAsia="zh-CN"/>
              </w:rPr>
            </w:pPr>
            <w:ins w:id="416" w:author="OPPOr1" w:date="2022-09-15T22:41:00Z">
              <w:r w:rsidRPr="00AB58D3">
                <w:rPr>
                  <w:sz w:val="16"/>
                  <w:szCs w:val="16"/>
                  <w:lang w:eastAsia="zh-CN"/>
                </w:rPr>
                <w:t>Event ID(s), Event Filter(s) and etc. as defined in clause 5.2.6.2.2 of TS 23.502 [4].</w:t>
              </w:r>
            </w:ins>
          </w:p>
          <w:p w14:paraId="10086A08" w14:textId="77777777" w:rsidR="002A3D60" w:rsidRPr="00AB58D3" w:rsidRDefault="002A3D60" w:rsidP="001B7A65">
            <w:pPr>
              <w:pStyle w:val="TAL"/>
              <w:numPr>
                <w:ilvl w:val="0"/>
                <w:numId w:val="6"/>
              </w:numPr>
              <w:rPr>
                <w:ins w:id="417" w:author="OPPOr1" w:date="2022-09-15T22:41:00Z"/>
                <w:sz w:val="16"/>
                <w:szCs w:val="16"/>
                <w:lang w:eastAsia="zh-CN"/>
              </w:rPr>
            </w:pPr>
            <w:ins w:id="418" w:author="OPPOr1" w:date="2022-09-15T22:41:00Z">
              <w:r w:rsidRPr="00AB58D3">
                <w:rPr>
                  <w:sz w:val="16"/>
                  <w:szCs w:val="16"/>
                  <w:lang w:eastAsia="zh-CN"/>
                </w:rPr>
                <w:t>Area info (TA/Cell ID, geographical area).</w:t>
              </w:r>
            </w:ins>
          </w:p>
          <w:p w14:paraId="2DD860E4" w14:textId="77777777" w:rsidR="002A3D60" w:rsidRPr="00363E46" w:rsidRDefault="002A3D60" w:rsidP="001B7A65">
            <w:pPr>
              <w:pStyle w:val="TAL"/>
              <w:numPr>
                <w:ilvl w:val="0"/>
                <w:numId w:val="6"/>
              </w:numPr>
              <w:rPr>
                <w:ins w:id="419" w:author="OPPOr1" w:date="2022-09-15T22:41:00Z"/>
                <w:sz w:val="16"/>
                <w:szCs w:val="16"/>
                <w:lang w:eastAsia="zh-CN"/>
              </w:rPr>
            </w:pPr>
            <w:ins w:id="420" w:author="OPPOr1" w:date="2022-09-15T22:41:00Z">
              <w:r w:rsidRPr="00AB58D3">
                <w:rPr>
                  <w:sz w:val="16"/>
                  <w:szCs w:val="16"/>
                  <w:lang w:eastAsia="zh-CN"/>
                </w:rPr>
                <w:t>Expiry time.</w:t>
              </w:r>
            </w:ins>
          </w:p>
        </w:tc>
        <w:tc>
          <w:tcPr>
            <w:tcW w:w="1132" w:type="pct"/>
          </w:tcPr>
          <w:p w14:paraId="6109D634" w14:textId="77777777" w:rsidR="002A3D60" w:rsidRDefault="002A3D60" w:rsidP="001B7A65">
            <w:pPr>
              <w:pStyle w:val="TAL"/>
              <w:rPr>
                <w:ins w:id="421" w:author="OPPOr1" w:date="2022-09-15T22:41:00Z"/>
                <w:sz w:val="16"/>
                <w:szCs w:val="16"/>
                <w:lang w:eastAsia="zh-CN"/>
              </w:rPr>
            </w:pPr>
            <w:ins w:id="422" w:author="OPPOr1" w:date="2022-09-15T22:41:00Z">
              <w:r>
                <w:rPr>
                  <w:rFonts w:hint="eastAsia"/>
                  <w:sz w:val="16"/>
                  <w:szCs w:val="16"/>
                  <w:lang w:eastAsia="zh-CN"/>
                </w:rPr>
                <w:t>e</w:t>
              </w:r>
              <w:r>
                <w:rPr>
                  <w:sz w:val="16"/>
                  <w:szCs w:val="16"/>
                  <w:lang w:eastAsia="zh-CN"/>
                </w:rPr>
                <w:t xml:space="preserve">NEF </w:t>
              </w:r>
              <w:r w:rsidRPr="00BD0802">
                <w:rPr>
                  <w:sz w:val="16"/>
                  <w:szCs w:val="16"/>
                  <w:lang w:eastAsia="zh-CN"/>
                </w:rPr>
                <w:t>generates the candidate member list based on the criteria</w:t>
              </w:r>
            </w:ins>
          </w:p>
        </w:tc>
      </w:tr>
    </w:tbl>
    <w:p w14:paraId="176ABC32" w14:textId="365739D2" w:rsidR="00251A30" w:rsidRDefault="00251A30" w:rsidP="00A221E7">
      <w:pPr>
        <w:pStyle w:val="EditorsNote"/>
        <w:ind w:left="0" w:firstLine="0"/>
        <w:rPr>
          <w:ins w:id="423" w:author="OPPOr1" w:date="2022-09-15T22:42:00Z"/>
          <w:rFonts w:eastAsia="MS Mincho"/>
        </w:rPr>
      </w:pPr>
    </w:p>
    <w:p w14:paraId="4B51FE49" w14:textId="0EFA2006" w:rsidR="002A3D60" w:rsidRPr="00FF4C7F" w:rsidRDefault="00561A9C" w:rsidP="00A221E7">
      <w:pPr>
        <w:pStyle w:val="EditorsNote"/>
        <w:ind w:left="0" w:firstLine="0"/>
        <w:rPr>
          <w:ins w:id="424" w:author="OPPOr1" w:date="2022-09-15T22:53:00Z"/>
          <w:rFonts w:eastAsia="MS Mincho"/>
          <w:b/>
          <w:bCs/>
          <w:rPrChange w:id="425" w:author="OPPOr1" w:date="2022-09-15T23:49:00Z">
            <w:rPr>
              <w:ins w:id="426" w:author="OPPOr1" w:date="2022-09-15T22:53:00Z"/>
              <w:rFonts w:eastAsia="MS Mincho"/>
            </w:rPr>
          </w:rPrChange>
        </w:rPr>
      </w:pPr>
      <w:ins w:id="427" w:author="OPPOr1" w:date="2022-09-15T22:53:00Z">
        <w:r w:rsidRPr="00FF4C7F">
          <w:rPr>
            <w:rFonts w:eastAsia="MS Mincho"/>
            <w:b/>
            <w:bCs/>
            <w:rPrChange w:id="428" w:author="OPPOr1" w:date="2022-09-15T23:49:00Z">
              <w:rPr>
                <w:rFonts w:eastAsia="MS Mincho"/>
              </w:rPr>
            </w:rPrChange>
          </w:rPr>
          <w:t xml:space="preserve">Observation#1: </w:t>
        </w:r>
      </w:ins>
    </w:p>
    <w:p w14:paraId="2CAB4CEA" w14:textId="0067AE65" w:rsidR="00561A9C" w:rsidRDefault="00933027">
      <w:pPr>
        <w:pStyle w:val="EditorsNote"/>
        <w:spacing w:after="60"/>
        <w:ind w:left="0" w:firstLine="0"/>
        <w:rPr>
          <w:ins w:id="429" w:author="OPPOr1" w:date="2022-09-15T23:11:00Z"/>
          <w:rFonts w:eastAsia="MS Mincho"/>
        </w:rPr>
        <w:pPrChange w:id="430" w:author="OPPOr1" w:date="2022-09-15T23:13:00Z">
          <w:pPr>
            <w:pStyle w:val="EditorsNote"/>
            <w:ind w:left="0" w:firstLine="0"/>
          </w:pPr>
        </w:pPrChange>
      </w:pPr>
      <w:ins w:id="431" w:author="OPPOr1" w:date="2022-09-15T23:06:00Z">
        <w:r>
          <w:rPr>
            <w:rFonts w:eastAsia="MS Mincho"/>
          </w:rPr>
          <w:t>When</w:t>
        </w:r>
      </w:ins>
      <w:ins w:id="432" w:author="OPPOr1" w:date="2022-09-15T22:57:00Z">
        <w:r w:rsidR="00561A9C">
          <w:rPr>
            <w:rFonts w:eastAsia="MS Mincho"/>
          </w:rPr>
          <w:t xml:space="preserve"> </w:t>
        </w:r>
      </w:ins>
      <w:ins w:id="433" w:author="OPPOr1" w:date="2022-09-15T22:58:00Z">
        <w:r w:rsidR="003600BD">
          <w:rPr>
            <w:rFonts w:eastAsia="MS Mincho"/>
          </w:rPr>
          <w:t xml:space="preserve">reviewing </w:t>
        </w:r>
      </w:ins>
      <w:ins w:id="434" w:author="OPPOr1" w:date="2022-09-15T23:07:00Z">
        <w:r>
          <w:rPr>
            <w:rFonts w:eastAsia="MS Mincho"/>
          </w:rPr>
          <w:t xml:space="preserve">all the </w:t>
        </w:r>
      </w:ins>
      <w:ins w:id="435" w:author="OPPOr1" w:date="2022-09-15T22:58:00Z">
        <w:r w:rsidR="003600BD">
          <w:rPr>
            <w:rFonts w:eastAsia="MS Mincho"/>
          </w:rPr>
          <w:t>solutions above</w:t>
        </w:r>
      </w:ins>
      <w:ins w:id="436" w:author="OPPOr1" w:date="2022-09-15T23:07:00Z">
        <w:r>
          <w:rPr>
            <w:rFonts w:eastAsia="MS Mincho"/>
          </w:rPr>
          <w:t xml:space="preserve"> for enabling 5GC to assist the member selection</w:t>
        </w:r>
      </w:ins>
      <w:ins w:id="437" w:author="OPPOr1" w:date="2022-09-15T22:58:00Z">
        <w:r w:rsidR="003600BD">
          <w:rPr>
            <w:rFonts w:eastAsia="MS Mincho"/>
          </w:rPr>
          <w:t xml:space="preserve">, </w:t>
        </w:r>
      </w:ins>
      <w:ins w:id="438" w:author="OPPOr1" w:date="2022-09-15T23:07:00Z">
        <w:r>
          <w:rPr>
            <w:rFonts w:eastAsia="MS Mincho"/>
          </w:rPr>
          <w:t xml:space="preserve">it is </w:t>
        </w:r>
      </w:ins>
      <w:ins w:id="439" w:author="OPPOr1" w:date="2022-09-15T23:10:00Z">
        <w:r w:rsidR="00D8550C">
          <w:rPr>
            <w:rFonts w:eastAsia="MS Mincho"/>
          </w:rPr>
          <w:t>evident</w:t>
        </w:r>
      </w:ins>
      <w:ins w:id="440" w:author="OPPOr1" w:date="2022-09-15T23:07:00Z">
        <w:r>
          <w:rPr>
            <w:rFonts w:eastAsia="MS Mincho"/>
          </w:rPr>
          <w:t xml:space="preserve"> that</w:t>
        </w:r>
      </w:ins>
      <w:ins w:id="441" w:author="OPPOr1" w:date="2022-09-15T22:58:00Z">
        <w:r w:rsidR="003600BD">
          <w:rPr>
            <w:rFonts w:eastAsia="MS Mincho"/>
          </w:rPr>
          <w:t xml:space="preserve"> a target NF</w:t>
        </w:r>
      </w:ins>
      <w:ins w:id="442" w:author="OPPOr1" w:date="2022-09-15T22:59:00Z">
        <w:r w:rsidR="003600BD">
          <w:rPr>
            <w:rFonts w:eastAsia="MS Mincho"/>
          </w:rPr>
          <w:t xml:space="preserve"> </w:t>
        </w:r>
      </w:ins>
      <w:ins w:id="443" w:author="OPPOr1" w:date="2022-09-15T22:58:00Z">
        <w:r w:rsidR="003600BD">
          <w:rPr>
            <w:rFonts w:eastAsia="MS Mincho"/>
          </w:rPr>
          <w:t xml:space="preserve">in the 5GC </w:t>
        </w:r>
      </w:ins>
      <w:ins w:id="444" w:author="OPPOr1" w:date="2022-09-15T23:08:00Z">
        <w:r>
          <w:rPr>
            <w:rFonts w:eastAsia="MS Mincho"/>
          </w:rPr>
          <w:t xml:space="preserve">is needed </w:t>
        </w:r>
      </w:ins>
      <w:ins w:id="445" w:author="OPPOr1" w:date="2022-09-15T22:58:00Z">
        <w:r w:rsidR="003600BD">
          <w:rPr>
            <w:rFonts w:eastAsia="MS Mincho"/>
          </w:rPr>
          <w:t>to</w:t>
        </w:r>
      </w:ins>
      <w:ins w:id="446" w:author="OPPOr1" w:date="2022-09-15T23:48:00Z">
        <w:r w:rsidR="0047689A">
          <w:rPr>
            <w:rFonts w:eastAsia="MS Mincho"/>
          </w:rPr>
          <w:t xml:space="preserve"> assem</w:t>
        </w:r>
      </w:ins>
      <w:ins w:id="447" w:author="OPPOr1" w:date="2022-09-15T23:49:00Z">
        <w:r w:rsidR="0047689A">
          <w:rPr>
            <w:rFonts w:eastAsia="MS Mincho"/>
          </w:rPr>
          <w:t>ble and to filter the list incoming criteria and to</w:t>
        </w:r>
      </w:ins>
      <w:ins w:id="448" w:author="OPPOr1" w:date="2022-09-15T22:58:00Z">
        <w:r w:rsidR="003600BD">
          <w:rPr>
            <w:rFonts w:eastAsia="MS Mincho"/>
          </w:rPr>
          <w:t xml:space="preserve"> coordinate</w:t>
        </w:r>
      </w:ins>
      <w:ins w:id="449" w:author="OPPOr1" w:date="2022-09-15T22:59:00Z">
        <w:r w:rsidR="003600BD">
          <w:rPr>
            <w:rFonts w:eastAsia="MS Mincho"/>
          </w:rPr>
          <w:t xml:space="preserve"> with the AF to handle the incoming list of </w:t>
        </w:r>
      </w:ins>
      <w:ins w:id="450" w:author="OPPOr1" w:date="2022-09-15T23:00:00Z">
        <w:r w:rsidR="003600BD">
          <w:rPr>
            <w:rFonts w:eastAsia="MS Mincho"/>
          </w:rPr>
          <w:t>criteria</w:t>
        </w:r>
      </w:ins>
      <w:ins w:id="451" w:author="OPPOr1" w:date="2022-09-15T23:08:00Z">
        <w:r w:rsidR="00D8550C">
          <w:rPr>
            <w:rFonts w:eastAsia="MS Mincho"/>
          </w:rPr>
          <w:t xml:space="preserve"> to assist the member selectio</w:t>
        </w:r>
      </w:ins>
      <w:ins w:id="452" w:author="OPPOr1" w:date="2022-09-15T23:09:00Z">
        <w:r w:rsidR="00D8550C">
          <w:rPr>
            <w:rFonts w:eastAsia="MS Mincho"/>
          </w:rPr>
          <w:t>n. At this moment</w:t>
        </w:r>
      </w:ins>
      <w:ins w:id="453" w:author="OPPOr1" w:date="2022-09-15T23:10:00Z">
        <w:r w:rsidR="00D8550C">
          <w:rPr>
            <w:rFonts w:eastAsia="MS Mincho"/>
          </w:rPr>
          <w:t xml:space="preserve">, there are four </w:t>
        </w:r>
      </w:ins>
      <w:ins w:id="454" w:author="OPPOr1" w:date="2022-09-15T23:12:00Z">
        <w:r w:rsidR="00D8550C">
          <w:rPr>
            <w:rFonts w:eastAsia="MS Mincho"/>
          </w:rPr>
          <w:t xml:space="preserve">NF </w:t>
        </w:r>
      </w:ins>
      <w:ins w:id="455" w:author="OPPOr1" w:date="2022-09-15T23:11:00Z">
        <w:r w:rsidR="00D8550C">
          <w:rPr>
            <w:rFonts w:eastAsia="MS Mincho"/>
          </w:rPr>
          <w:t xml:space="preserve">options been proposed: </w:t>
        </w:r>
      </w:ins>
    </w:p>
    <w:p w14:paraId="5FD6B818" w14:textId="1EA94756" w:rsidR="00D8550C" w:rsidRDefault="00D8550C" w:rsidP="00D8550C">
      <w:pPr>
        <w:pStyle w:val="EditorsNote"/>
        <w:numPr>
          <w:ilvl w:val="0"/>
          <w:numId w:val="13"/>
        </w:numPr>
        <w:spacing w:after="60"/>
        <w:rPr>
          <w:ins w:id="456" w:author="OPPOr1" w:date="2022-09-15T23:23:00Z"/>
          <w:rFonts w:eastAsia="MS Mincho"/>
        </w:rPr>
      </w:pPr>
      <w:ins w:id="457" w:author="OPPOr1" w:date="2022-09-15T23:12:00Z">
        <w:r>
          <w:rPr>
            <w:rFonts w:eastAsia="MS Mincho"/>
          </w:rPr>
          <w:t>NWDAF</w:t>
        </w:r>
      </w:ins>
    </w:p>
    <w:p w14:paraId="5F2269E2" w14:textId="1E54CC77" w:rsidR="00F00D88" w:rsidRDefault="00F00D88">
      <w:pPr>
        <w:pStyle w:val="EditorsNote"/>
        <w:numPr>
          <w:ilvl w:val="0"/>
          <w:numId w:val="13"/>
        </w:numPr>
        <w:spacing w:after="60"/>
        <w:rPr>
          <w:ins w:id="458" w:author="OPPOr1" w:date="2022-09-15T23:13:00Z"/>
          <w:rFonts w:eastAsia="MS Mincho"/>
        </w:rPr>
        <w:pPrChange w:id="459" w:author="OPPOr1" w:date="2022-09-15T23:13:00Z">
          <w:pPr>
            <w:pStyle w:val="EditorsNote"/>
            <w:numPr>
              <w:numId w:val="13"/>
            </w:numPr>
            <w:ind w:left="720" w:hanging="360"/>
          </w:pPr>
        </w:pPrChange>
      </w:pPr>
      <w:ins w:id="460" w:author="OPPOr1" w:date="2022-09-15T23:23:00Z">
        <w:r>
          <w:rPr>
            <w:rFonts w:eastAsia="MS Mincho"/>
          </w:rPr>
          <w:t>PCF</w:t>
        </w:r>
      </w:ins>
    </w:p>
    <w:p w14:paraId="73FC0E58" w14:textId="3BBB1150" w:rsidR="00D8550C" w:rsidRPr="00F00D88" w:rsidRDefault="00D8550C">
      <w:pPr>
        <w:pStyle w:val="EditorsNote"/>
        <w:numPr>
          <w:ilvl w:val="0"/>
          <w:numId w:val="13"/>
        </w:numPr>
        <w:spacing w:after="60"/>
        <w:rPr>
          <w:ins w:id="461" w:author="OPPOr1" w:date="2022-09-15T23:13:00Z"/>
          <w:rFonts w:eastAsia="MS Mincho"/>
        </w:rPr>
        <w:pPrChange w:id="462" w:author="OPPOr1" w:date="2022-09-15T23:23:00Z">
          <w:pPr>
            <w:pStyle w:val="EditorsNote"/>
            <w:numPr>
              <w:numId w:val="13"/>
            </w:numPr>
            <w:ind w:left="720" w:hanging="360"/>
          </w:pPr>
        </w:pPrChange>
      </w:pPr>
      <w:ins w:id="463" w:author="OPPOr1" w:date="2022-09-15T23:13:00Z">
        <w:r>
          <w:rPr>
            <w:rFonts w:eastAsia="MS Mincho"/>
          </w:rPr>
          <w:t>NEF</w:t>
        </w:r>
      </w:ins>
      <w:ins w:id="464" w:author="OPPOr1" w:date="2022-09-15T23:47:00Z">
        <w:r w:rsidR="007940F5">
          <w:rPr>
            <w:rFonts w:eastAsia="MS Mincho"/>
          </w:rPr>
          <w:t>/eNEF</w:t>
        </w:r>
      </w:ins>
    </w:p>
    <w:p w14:paraId="17A44037" w14:textId="5793F722" w:rsidR="00D8550C" w:rsidRDefault="00D8550C" w:rsidP="00D8550C">
      <w:pPr>
        <w:pStyle w:val="EditorsNote"/>
        <w:numPr>
          <w:ilvl w:val="0"/>
          <w:numId w:val="13"/>
        </w:numPr>
        <w:rPr>
          <w:ins w:id="465" w:author="OPPOr1" w:date="2022-09-15T23:13:00Z"/>
          <w:rFonts w:eastAsia="MS Mincho"/>
        </w:rPr>
      </w:pPr>
      <w:ins w:id="466" w:author="OPPOr1" w:date="2022-09-15T23:13:00Z">
        <w:r>
          <w:rPr>
            <w:rFonts w:eastAsia="MS Mincho"/>
          </w:rPr>
          <w:t>New NF</w:t>
        </w:r>
      </w:ins>
    </w:p>
    <w:p w14:paraId="1042C57B" w14:textId="77777777" w:rsidR="00F00D88" w:rsidRDefault="003645BC" w:rsidP="003645BC">
      <w:pPr>
        <w:pStyle w:val="EditorsNote"/>
        <w:ind w:left="0" w:firstLine="0"/>
        <w:rPr>
          <w:ins w:id="467" w:author="OPPOr1" w:date="2022-09-15T23:23:00Z"/>
          <w:rFonts w:eastAsia="MS Mincho"/>
        </w:rPr>
      </w:pPr>
      <w:ins w:id="468" w:author="OPPOr1" w:date="2022-09-15T23:14:00Z">
        <w:r>
          <w:rPr>
            <w:rFonts w:eastAsia="MS Mincho"/>
          </w:rPr>
          <w:t xml:space="preserve">The scope of the NWDAF and the internal logic of the NWDAF are designed for </w:t>
        </w:r>
      </w:ins>
      <w:ins w:id="469" w:author="OPPOr1" w:date="2022-09-15T23:15:00Z">
        <w:r>
          <w:rPr>
            <w:rFonts w:eastAsia="MS Mincho"/>
          </w:rPr>
          <w:t>statistical</w:t>
        </w:r>
      </w:ins>
      <w:ins w:id="470" w:author="OPPOr1" w:date="2022-09-15T23:14:00Z">
        <w:r>
          <w:rPr>
            <w:rFonts w:eastAsia="MS Mincho"/>
          </w:rPr>
          <w:t xml:space="preserve"> </w:t>
        </w:r>
      </w:ins>
      <w:ins w:id="471" w:author="OPPOr1" w:date="2022-09-15T23:15:00Z">
        <w:r>
          <w:rPr>
            <w:rFonts w:eastAsia="MS Mincho"/>
          </w:rPr>
          <w:t xml:space="preserve">data </w:t>
        </w:r>
      </w:ins>
      <w:ins w:id="472" w:author="OPPOr1" w:date="2022-09-15T23:14:00Z">
        <w:r>
          <w:rPr>
            <w:rFonts w:eastAsia="MS Mincho"/>
          </w:rPr>
          <w:t>collection</w:t>
        </w:r>
      </w:ins>
      <w:ins w:id="473" w:author="OPPOr1" w:date="2022-09-15T23:15:00Z">
        <w:r>
          <w:rPr>
            <w:rFonts w:eastAsia="MS Mincho"/>
          </w:rPr>
          <w:t xml:space="preserve"> </w:t>
        </w:r>
      </w:ins>
      <w:ins w:id="474" w:author="OPPOr1" w:date="2022-09-15T23:16:00Z">
        <w:r>
          <w:rPr>
            <w:rFonts w:eastAsia="MS Mincho"/>
          </w:rPr>
          <w:t xml:space="preserve">on the network operation </w:t>
        </w:r>
      </w:ins>
      <w:ins w:id="475" w:author="OPPOr1" w:date="2022-09-15T23:15:00Z">
        <w:r>
          <w:rPr>
            <w:rFonts w:eastAsia="MS Mincho"/>
          </w:rPr>
          <w:t xml:space="preserve">to perform the </w:t>
        </w:r>
      </w:ins>
      <w:ins w:id="476" w:author="OPPOr1" w:date="2022-09-15T23:16:00Z">
        <w:r>
          <w:rPr>
            <w:rFonts w:eastAsia="MS Mincho"/>
          </w:rPr>
          <w:t xml:space="preserve">data </w:t>
        </w:r>
      </w:ins>
      <w:ins w:id="477" w:author="OPPOr1" w:date="2022-09-15T23:15:00Z">
        <w:r>
          <w:rPr>
            <w:rFonts w:eastAsia="MS Mincho"/>
          </w:rPr>
          <w:t>analytics</w:t>
        </w:r>
      </w:ins>
      <w:ins w:id="478" w:author="OPPOr1" w:date="2022-09-15T23:16:00Z">
        <w:r>
          <w:rPr>
            <w:rFonts w:eastAsia="MS Mincho"/>
          </w:rPr>
          <w:t xml:space="preserve"> </w:t>
        </w:r>
      </w:ins>
      <w:ins w:id="479" w:author="OPPOr1" w:date="2022-09-15T23:17:00Z">
        <w:r>
          <w:rPr>
            <w:rFonts w:eastAsia="MS Mincho"/>
          </w:rPr>
          <w:t xml:space="preserve">and then to </w:t>
        </w:r>
      </w:ins>
      <w:ins w:id="480" w:author="OPPOr1" w:date="2022-09-15T23:18:00Z">
        <w:r>
          <w:rPr>
            <w:rFonts w:eastAsia="MS Mincho"/>
          </w:rPr>
          <w:t>produce the analytics report to assist the network operation</w:t>
        </w:r>
      </w:ins>
      <w:ins w:id="481" w:author="OPPOr1" w:date="2022-09-15T23:20:00Z">
        <w:r w:rsidR="00F00D88">
          <w:rPr>
            <w:rFonts w:eastAsia="MS Mincho"/>
          </w:rPr>
          <w:t xml:space="preserve">. The main goal of the NWDAF is not to be operated as an agent or proxy of the </w:t>
        </w:r>
      </w:ins>
      <w:ins w:id="482" w:author="OPPOr1" w:date="2022-09-15T23:21:00Z">
        <w:r w:rsidR="00F00D88">
          <w:rPr>
            <w:rFonts w:eastAsia="MS Mincho"/>
          </w:rPr>
          <w:t xml:space="preserve">AF to </w:t>
        </w:r>
      </w:ins>
      <w:ins w:id="483" w:author="OPPOr1" w:date="2022-09-15T23:22:00Z">
        <w:r w:rsidR="00F00D88">
          <w:rPr>
            <w:rFonts w:eastAsia="MS Mincho"/>
          </w:rPr>
          <w:t>assist application l</w:t>
        </w:r>
      </w:ins>
      <w:ins w:id="484" w:author="OPPOr1" w:date="2022-09-15T23:23:00Z">
        <w:r w:rsidR="00F00D88">
          <w:rPr>
            <w:rFonts w:eastAsia="MS Mincho"/>
          </w:rPr>
          <w:t xml:space="preserve">ayer operation, i.e. Application AI/ML operation such as the FL member selection. </w:t>
        </w:r>
      </w:ins>
    </w:p>
    <w:p w14:paraId="4DAA9CA4" w14:textId="77777777" w:rsidR="00BD1F28" w:rsidRDefault="005B16E6" w:rsidP="003645BC">
      <w:pPr>
        <w:pStyle w:val="EditorsNote"/>
        <w:ind w:left="0" w:firstLine="0"/>
        <w:rPr>
          <w:ins w:id="485" w:author="OPPOr1" w:date="2022-09-15T23:30:00Z"/>
          <w:rFonts w:eastAsia="MS Mincho"/>
        </w:rPr>
      </w:pPr>
      <w:ins w:id="486" w:author="OPPOr1" w:date="2022-09-15T23:24:00Z">
        <w:r>
          <w:rPr>
            <w:rFonts w:eastAsia="MS Mincho"/>
          </w:rPr>
          <w:lastRenderedPageBreak/>
          <w:t xml:space="preserve">The scope of the PCF </w:t>
        </w:r>
      </w:ins>
      <w:ins w:id="487" w:author="OPPOr1" w:date="2022-09-15T23:25:00Z">
        <w:r>
          <w:rPr>
            <w:rFonts w:eastAsia="MS Mincho"/>
          </w:rPr>
          <w:t xml:space="preserve">is to support the </w:t>
        </w:r>
      </w:ins>
      <w:ins w:id="488" w:author="OPPOr1" w:date="2022-09-15T23:26:00Z">
        <w:r>
          <w:rPr>
            <w:rFonts w:eastAsia="MS Mincho"/>
          </w:rPr>
          <w:t xml:space="preserve">5GC </w:t>
        </w:r>
      </w:ins>
      <w:ins w:id="489" w:author="OPPOr1" w:date="2022-09-15T23:25:00Z">
        <w:r>
          <w:rPr>
            <w:rFonts w:eastAsia="MS Mincho"/>
          </w:rPr>
          <w:t xml:space="preserve">policy control and </w:t>
        </w:r>
      </w:ins>
      <w:ins w:id="490" w:author="OPPOr1" w:date="2022-09-15T23:26:00Z">
        <w:r>
          <w:rPr>
            <w:rFonts w:eastAsia="MS Mincho"/>
          </w:rPr>
          <w:t xml:space="preserve">enforcement </w:t>
        </w:r>
      </w:ins>
      <w:ins w:id="491" w:author="OPPOr1" w:date="2022-09-15T23:27:00Z">
        <w:r>
          <w:rPr>
            <w:rFonts w:eastAsia="MS Mincho"/>
          </w:rPr>
          <w:t>within the 5GS</w:t>
        </w:r>
      </w:ins>
      <w:ins w:id="492" w:author="OPPOr1" w:date="2022-09-15T23:28:00Z">
        <w:r>
          <w:rPr>
            <w:rFonts w:eastAsia="MS Mincho"/>
          </w:rPr>
          <w:t xml:space="preserve">, </w:t>
        </w:r>
      </w:ins>
      <w:ins w:id="493" w:author="OPPOr1" w:date="2022-09-15T23:26:00Z">
        <w:r>
          <w:rPr>
            <w:rFonts w:eastAsia="MS Mincho"/>
          </w:rPr>
          <w:t xml:space="preserve">and it is also not a good fit </w:t>
        </w:r>
      </w:ins>
      <w:ins w:id="494" w:author="OPPOr1" w:date="2022-09-15T23:27:00Z">
        <w:r>
          <w:rPr>
            <w:rFonts w:eastAsia="MS Mincho"/>
          </w:rPr>
          <w:t>to</w:t>
        </w:r>
      </w:ins>
      <w:ins w:id="495" w:author="OPPOr1" w:date="2022-09-15T23:30:00Z">
        <w:r w:rsidR="00BD1F28">
          <w:rPr>
            <w:rFonts w:eastAsia="MS Mincho"/>
          </w:rPr>
          <w:t xml:space="preserve"> operated as an agent or proxy of the AF to assist the Application AI/ML operation. </w:t>
        </w:r>
      </w:ins>
    </w:p>
    <w:p w14:paraId="7E85D63D" w14:textId="77777777" w:rsidR="007940F5" w:rsidRDefault="00BD1F28" w:rsidP="003645BC">
      <w:pPr>
        <w:pStyle w:val="EditorsNote"/>
        <w:ind w:left="0" w:firstLine="0"/>
        <w:rPr>
          <w:ins w:id="496" w:author="OPPOr1" w:date="2022-09-15T23:46:00Z"/>
          <w:color w:val="202124"/>
          <w:sz w:val="21"/>
          <w:szCs w:val="21"/>
          <w:shd w:val="clear" w:color="auto" w:fill="FFFFFF"/>
        </w:rPr>
      </w:pPr>
      <w:ins w:id="497" w:author="OPPOr1" w:date="2022-09-15T23:31:00Z">
        <w:r>
          <w:rPr>
            <w:rFonts w:eastAsia="MS Mincho"/>
          </w:rPr>
          <w:t xml:space="preserve">The scope of the NEF </w:t>
        </w:r>
      </w:ins>
      <w:ins w:id="498" w:author="OPPOr1" w:date="2022-09-15T23:36:00Z">
        <w:r w:rsidR="007B6BC9">
          <w:rPr>
            <w:rFonts w:eastAsia="MS Mincho"/>
          </w:rPr>
          <w:t xml:space="preserve">is to </w:t>
        </w:r>
      </w:ins>
      <w:ins w:id="499" w:author="OPPOr1" w:date="2022-09-15T23:37:00Z">
        <w:r w:rsidR="007B6BC9" w:rsidRPr="007B6BC9">
          <w:rPr>
            <w:color w:val="202124"/>
            <w:sz w:val="21"/>
            <w:szCs w:val="21"/>
            <w:shd w:val="clear" w:color="auto" w:fill="FFFFFF"/>
            <w:rPrChange w:id="500" w:author="OPPOr1" w:date="2022-09-15T23:37:00Z">
              <w:rPr>
                <w:rFonts w:ascii="Roboto" w:hAnsi="Roboto"/>
                <w:b/>
                <w:bCs/>
                <w:color w:val="202124"/>
                <w:sz w:val="21"/>
                <w:szCs w:val="21"/>
                <w:shd w:val="clear" w:color="auto" w:fill="FFFFFF"/>
              </w:rPr>
            </w:rPrChange>
          </w:rPr>
          <w:t>provides corresponding security guarantees to ensure the security of external applications to 3GPP network, and provides functions such as QoS customization ability of external applications, mobility state event subscription, AF request distribution, etc</w:t>
        </w:r>
      </w:ins>
      <w:ins w:id="501" w:author="OPPOr1" w:date="2022-09-15T23:38:00Z">
        <w:r w:rsidR="007B6BC9">
          <w:rPr>
            <w:color w:val="202124"/>
            <w:sz w:val="21"/>
            <w:szCs w:val="21"/>
            <w:shd w:val="clear" w:color="auto" w:fill="FFFFFF"/>
          </w:rPr>
          <w:t xml:space="preserve">. Although it seems that NEF could be a good candidate </w:t>
        </w:r>
      </w:ins>
      <w:ins w:id="502" w:author="OPPOr1" w:date="2022-09-15T23:39:00Z">
        <w:r w:rsidR="007B6BC9">
          <w:rPr>
            <w:color w:val="202124"/>
            <w:sz w:val="21"/>
            <w:szCs w:val="21"/>
            <w:shd w:val="clear" w:color="auto" w:fill="FFFFFF"/>
          </w:rPr>
          <w:t xml:space="preserve">to take on additional Application AI/ML specific assistance functionality, </w:t>
        </w:r>
      </w:ins>
      <w:ins w:id="503" w:author="OPPOr1" w:date="2022-09-15T23:40:00Z">
        <w:r w:rsidR="009967B9">
          <w:rPr>
            <w:color w:val="202124"/>
            <w:sz w:val="21"/>
            <w:szCs w:val="21"/>
            <w:shd w:val="clear" w:color="auto" w:fill="FFFFFF"/>
          </w:rPr>
          <w:t xml:space="preserve">but such additional functionalities are not </w:t>
        </w:r>
      </w:ins>
      <w:ins w:id="504" w:author="OPPOr1" w:date="2022-09-15T23:45:00Z">
        <w:r w:rsidR="007940F5">
          <w:rPr>
            <w:color w:val="202124"/>
            <w:sz w:val="21"/>
            <w:szCs w:val="21"/>
            <w:shd w:val="clear" w:color="auto" w:fill="FFFFFF"/>
          </w:rPr>
          <w:t>necessary functionality for the 5GC</w:t>
        </w:r>
      </w:ins>
      <w:ins w:id="505" w:author="OPPOr1" w:date="2022-09-15T23:44:00Z">
        <w:r w:rsidR="009967B9">
          <w:rPr>
            <w:color w:val="202124"/>
            <w:sz w:val="21"/>
            <w:szCs w:val="21"/>
            <w:shd w:val="clear" w:color="auto" w:fill="FFFFFF"/>
          </w:rPr>
          <w:t xml:space="preserve"> </w:t>
        </w:r>
      </w:ins>
      <w:ins w:id="506" w:author="OPPOr1" w:date="2022-09-15T23:45:00Z">
        <w:r w:rsidR="007940F5">
          <w:rPr>
            <w:color w:val="202124"/>
            <w:sz w:val="21"/>
            <w:szCs w:val="21"/>
            <w:shd w:val="clear" w:color="auto" w:fill="FFFFFF"/>
          </w:rPr>
          <w:t xml:space="preserve">as the 5GC assistance for Application AI/ML operation </w:t>
        </w:r>
      </w:ins>
      <w:ins w:id="507" w:author="OPPOr1" w:date="2022-09-15T23:46:00Z">
        <w:r w:rsidR="007940F5">
          <w:rPr>
            <w:color w:val="202124"/>
            <w:sz w:val="21"/>
            <w:szCs w:val="21"/>
            <w:shd w:val="clear" w:color="auto" w:fill="FFFFFF"/>
          </w:rPr>
          <w:t>should be an optional feature</w:t>
        </w:r>
      </w:ins>
      <w:ins w:id="508" w:author="OPPOr1" w:date="2022-09-15T23:41:00Z">
        <w:r w:rsidR="009967B9">
          <w:rPr>
            <w:color w:val="202124"/>
            <w:sz w:val="21"/>
            <w:szCs w:val="21"/>
            <w:shd w:val="clear" w:color="auto" w:fill="FFFFFF"/>
          </w:rPr>
          <w:t xml:space="preserve">.  Therefore, it seems to be reasonable to ensure </w:t>
        </w:r>
      </w:ins>
      <w:ins w:id="509" w:author="OPPOr1" w:date="2022-09-15T23:42:00Z">
        <w:r w:rsidR="009967B9">
          <w:rPr>
            <w:color w:val="202124"/>
            <w:sz w:val="21"/>
            <w:szCs w:val="21"/>
            <w:shd w:val="clear" w:color="auto" w:fill="FFFFFF"/>
          </w:rPr>
          <w:t xml:space="preserve">such Application AI/ML member selection assistance functionality </w:t>
        </w:r>
      </w:ins>
      <w:ins w:id="510" w:author="OPPOr1" w:date="2022-09-15T23:46:00Z">
        <w:r w:rsidR="007940F5">
          <w:rPr>
            <w:color w:val="202124"/>
            <w:sz w:val="21"/>
            <w:szCs w:val="21"/>
            <w:shd w:val="clear" w:color="auto" w:fill="FFFFFF"/>
          </w:rPr>
          <w:t xml:space="preserve">could be standalone without overloading existing 5GC NF.   </w:t>
        </w:r>
      </w:ins>
    </w:p>
    <w:p w14:paraId="78B40DCD" w14:textId="3D18E0BD" w:rsidR="00360587" w:rsidRDefault="007940F5" w:rsidP="00A221E7">
      <w:pPr>
        <w:pStyle w:val="EditorsNote"/>
        <w:ind w:left="0" w:firstLine="0"/>
        <w:rPr>
          <w:color w:val="202124"/>
          <w:sz w:val="21"/>
          <w:szCs w:val="21"/>
          <w:shd w:val="clear" w:color="auto" w:fill="FFFFFF"/>
        </w:rPr>
      </w:pPr>
      <w:ins w:id="511" w:author="OPPOr1" w:date="2022-09-15T23:46:00Z">
        <w:r>
          <w:rPr>
            <w:color w:val="202124"/>
            <w:sz w:val="21"/>
            <w:szCs w:val="21"/>
            <w:shd w:val="clear" w:color="auto" w:fill="FFFFFF"/>
          </w:rPr>
          <w:t xml:space="preserve">Based the observations above, it seems that </w:t>
        </w:r>
      </w:ins>
      <w:ins w:id="512" w:author="OPPOr1" w:date="2022-09-15T23:47:00Z">
        <w:r>
          <w:rPr>
            <w:color w:val="202124"/>
            <w:sz w:val="21"/>
            <w:szCs w:val="21"/>
            <w:shd w:val="clear" w:color="auto" w:fill="FFFFFF"/>
          </w:rPr>
          <w:t xml:space="preserve">the last option for having a dedicated new NF </w:t>
        </w:r>
      </w:ins>
      <w:ins w:id="513" w:author="OPPOr1" w:date="2022-09-15T23:48:00Z">
        <w:r>
          <w:rPr>
            <w:color w:val="202124"/>
            <w:sz w:val="21"/>
            <w:szCs w:val="21"/>
            <w:shd w:val="clear" w:color="auto" w:fill="FFFFFF"/>
          </w:rPr>
          <w:t xml:space="preserve">would be the best architecture design option. </w:t>
        </w:r>
      </w:ins>
      <w:ins w:id="514" w:author="OPPOr1" w:date="2022-09-15T23:47:00Z">
        <w:r>
          <w:rPr>
            <w:color w:val="202124"/>
            <w:sz w:val="21"/>
            <w:szCs w:val="21"/>
            <w:shd w:val="clear" w:color="auto" w:fill="FFFFFF"/>
          </w:rPr>
          <w:t xml:space="preserve"> </w:t>
        </w:r>
      </w:ins>
      <w:ins w:id="515" w:author="OPPOr1" w:date="2022-09-15T23:42:00Z">
        <w:r w:rsidR="009967B9">
          <w:rPr>
            <w:color w:val="202124"/>
            <w:sz w:val="21"/>
            <w:szCs w:val="21"/>
            <w:shd w:val="clear" w:color="auto" w:fill="FFFFFF"/>
          </w:rPr>
          <w:t xml:space="preserve"> </w:t>
        </w:r>
      </w:ins>
    </w:p>
    <w:p w14:paraId="71BA42A6" w14:textId="650484A4" w:rsidR="00C5334C" w:rsidRDefault="00C5334C" w:rsidP="00C5334C">
      <w:pPr>
        <w:pStyle w:val="TH"/>
        <w:rPr>
          <w:ins w:id="516" w:author="OPPOr01+" w:date="2022-10-09T18:24:00Z"/>
          <w:lang w:eastAsia="zh-CN"/>
        </w:rPr>
      </w:pPr>
    </w:p>
    <w:p w14:paraId="79617EF0" w14:textId="77777777" w:rsidR="00C5334C" w:rsidRDefault="00C5334C" w:rsidP="00C5334C">
      <w:pPr>
        <w:pStyle w:val="TH"/>
        <w:rPr>
          <w:ins w:id="517" w:author="OPPOr01+" w:date="2022-10-09T18:24:00Z"/>
          <w:lang w:eastAsia="zh-CN"/>
        </w:rPr>
      </w:pPr>
    </w:p>
    <w:p w14:paraId="5B34A75C" w14:textId="16F85C82" w:rsidR="00C5334C" w:rsidRPr="00315872" w:rsidRDefault="00C5334C" w:rsidP="00C5334C">
      <w:pPr>
        <w:pStyle w:val="TH"/>
        <w:rPr>
          <w:ins w:id="518" w:author="OPPOr01+" w:date="2022-10-09T18:24:00Z"/>
          <w:lang w:eastAsia="zh-CN"/>
        </w:rPr>
      </w:pPr>
      <w:ins w:id="519" w:author="OPPOr01+" w:date="2022-10-09T18:24:00Z">
        <w:r>
          <w:rPr>
            <w:lang w:eastAsia="zh-CN"/>
          </w:rPr>
          <w:t xml:space="preserve">Table </w:t>
        </w:r>
        <w:r w:rsidRPr="00E9563B">
          <w:rPr>
            <w:lang w:eastAsia="zh-CN"/>
          </w:rPr>
          <w:t>7.</w:t>
        </w:r>
        <w:r>
          <w:rPr>
            <w:lang w:eastAsia="zh-CN"/>
          </w:rPr>
          <w:t>7</w:t>
        </w:r>
        <w:del w:id="520" w:author="Jaewoo Kim (LG Electronics) r04" w:date="2022-10-11T12:29:00Z">
          <w:r w:rsidDel="00E4502A">
            <w:rPr>
              <w:lang w:eastAsia="zh-CN"/>
            </w:rPr>
            <w:delText xml:space="preserve"> </w:delText>
          </w:r>
        </w:del>
        <w:r>
          <w:rPr>
            <w:lang w:eastAsia="zh-CN"/>
          </w:rPr>
          <w:t>-</w:t>
        </w:r>
        <w:del w:id="521" w:author="Jaewoo Kim (LG Electronics) r04" w:date="2022-10-11T12:29:00Z">
          <w:r w:rsidDel="00E4502A">
            <w:rPr>
              <w:lang w:eastAsia="zh-CN"/>
            </w:rPr>
            <w:delText>1</w:delText>
          </w:r>
        </w:del>
      </w:ins>
      <w:ins w:id="522" w:author="Jaewoo Kim (LG Electronics) r04" w:date="2022-10-11T12:29:00Z">
        <w:r w:rsidR="00E4502A">
          <w:rPr>
            <w:lang w:eastAsia="zh-CN"/>
          </w:rPr>
          <w:t>2</w:t>
        </w:r>
      </w:ins>
      <w:ins w:id="523" w:author="OPPOr01+" w:date="2022-10-09T18:24:00Z">
        <w:r>
          <w:rPr>
            <w:lang w:eastAsia="zh-CN"/>
          </w:rPr>
          <w:t>: Summary of KI#7 solution evaluations based on 5GC Assistance Data Exposure Info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862"/>
        <w:gridCol w:w="2704"/>
      </w:tblGrid>
      <w:tr w:rsidR="00C5334C" w:rsidRPr="00F55F6D" w14:paraId="3FB19062" w14:textId="77777777" w:rsidTr="001B7A65">
        <w:trPr>
          <w:ins w:id="524" w:author="OPPOr01+" w:date="2022-10-09T18:24:00Z"/>
        </w:trPr>
        <w:tc>
          <w:tcPr>
            <w:tcW w:w="552" w:type="pct"/>
            <w:shd w:val="clear" w:color="auto" w:fill="E5DFEC" w:themeFill="accent4" w:themeFillTint="33"/>
          </w:tcPr>
          <w:p w14:paraId="0E05504A" w14:textId="77777777" w:rsidR="00C5334C" w:rsidRPr="000A37C7" w:rsidRDefault="00C5334C" w:rsidP="001B7A65">
            <w:pPr>
              <w:pStyle w:val="TAH"/>
              <w:keepNext w:val="0"/>
              <w:keepLines w:val="0"/>
              <w:rPr>
                <w:ins w:id="525" w:author="OPPOr01+" w:date="2022-10-09T18:24:00Z"/>
                <w:sz w:val="20"/>
              </w:rPr>
            </w:pPr>
          </w:p>
        </w:tc>
        <w:tc>
          <w:tcPr>
            <w:tcW w:w="3044" w:type="pct"/>
            <w:shd w:val="clear" w:color="auto" w:fill="E5DFEC" w:themeFill="accent4" w:themeFillTint="33"/>
          </w:tcPr>
          <w:p w14:paraId="7CE5CE84" w14:textId="77777777" w:rsidR="00C5334C" w:rsidRPr="000A37C7" w:rsidRDefault="00C5334C" w:rsidP="001B7A65">
            <w:pPr>
              <w:pStyle w:val="TAH"/>
              <w:keepNext w:val="0"/>
              <w:keepLines w:val="0"/>
              <w:rPr>
                <w:ins w:id="526" w:author="OPPOr01+" w:date="2022-10-09T18:24:00Z"/>
                <w:sz w:val="20"/>
              </w:rPr>
            </w:pPr>
            <w:ins w:id="527" w:author="OPPOr01+" w:date="2022-10-09T18:24:00Z">
              <w:r>
                <w:rPr>
                  <w:sz w:val="20"/>
                </w:rPr>
                <w:t xml:space="preserve">5GC </w:t>
              </w:r>
              <w:r w:rsidRPr="000A37C7">
                <w:rPr>
                  <w:sz w:val="20"/>
                </w:rPr>
                <w:t xml:space="preserve">Assistance Data Exposure Information </w:t>
              </w:r>
            </w:ins>
          </w:p>
        </w:tc>
        <w:tc>
          <w:tcPr>
            <w:tcW w:w="1404" w:type="pct"/>
            <w:shd w:val="clear" w:color="auto" w:fill="E5DFEC" w:themeFill="accent4" w:themeFillTint="33"/>
          </w:tcPr>
          <w:p w14:paraId="1730A188" w14:textId="77777777" w:rsidR="00C5334C" w:rsidRPr="000A37C7" w:rsidRDefault="00C5334C" w:rsidP="001B7A65">
            <w:pPr>
              <w:pStyle w:val="TAH"/>
              <w:keepNext w:val="0"/>
              <w:keepLines w:val="0"/>
              <w:rPr>
                <w:ins w:id="528" w:author="OPPOr01+" w:date="2022-10-09T18:24:00Z"/>
                <w:sz w:val="20"/>
                <w:lang w:eastAsia="zh-CN"/>
              </w:rPr>
            </w:pPr>
            <w:ins w:id="529" w:author="OPPOr01+" w:date="2022-10-09T18:24:00Z">
              <w:r>
                <w:rPr>
                  <w:sz w:val="20"/>
                  <w:lang w:eastAsia="zh-CN"/>
                </w:rPr>
                <w:t>5GC Assistance Objectives</w:t>
              </w:r>
              <w:r w:rsidRPr="000A37C7">
                <w:rPr>
                  <w:sz w:val="20"/>
                  <w:lang w:eastAsia="zh-CN"/>
                </w:rPr>
                <w:t xml:space="preserve"> Summary</w:t>
              </w:r>
            </w:ins>
          </w:p>
        </w:tc>
      </w:tr>
      <w:tr w:rsidR="00C5334C" w:rsidRPr="00F55F6D" w14:paraId="61ED60F5" w14:textId="77777777" w:rsidTr="001B7A65">
        <w:trPr>
          <w:ins w:id="530" w:author="OPPOr01+" w:date="2022-10-09T18:24:00Z"/>
        </w:trPr>
        <w:tc>
          <w:tcPr>
            <w:tcW w:w="552" w:type="pct"/>
            <w:shd w:val="clear" w:color="auto" w:fill="E5DFEC" w:themeFill="accent4" w:themeFillTint="33"/>
          </w:tcPr>
          <w:p w14:paraId="19FCDF5D" w14:textId="77777777" w:rsidR="00C5334C" w:rsidRPr="00F55F6D" w:rsidRDefault="00C5334C" w:rsidP="001B7A65">
            <w:pPr>
              <w:pStyle w:val="TAH"/>
              <w:keepNext w:val="0"/>
              <w:keepLines w:val="0"/>
              <w:rPr>
                <w:ins w:id="531" w:author="OPPOr01+" w:date="2022-10-09T18:24:00Z"/>
                <w:sz w:val="16"/>
                <w:szCs w:val="16"/>
              </w:rPr>
            </w:pPr>
          </w:p>
        </w:tc>
        <w:tc>
          <w:tcPr>
            <w:tcW w:w="4448" w:type="pct"/>
            <w:gridSpan w:val="2"/>
            <w:shd w:val="clear" w:color="auto" w:fill="E5DFEC" w:themeFill="accent4" w:themeFillTint="33"/>
          </w:tcPr>
          <w:p w14:paraId="1511AB82" w14:textId="77777777" w:rsidR="00C5334C" w:rsidRPr="000A37C7" w:rsidRDefault="00C5334C" w:rsidP="001B7A65">
            <w:pPr>
              <w:pStyle w:val="TAH"/>
              <w:keepNext w:val="0"/>
              <w:keepLines w:val="0"/>
              <w:spacing w:before="120" w:after="120"/>
              <w:rPr>
                <w:ins w:id="532" w:author="OPPOr01+" w:date="2022-10-09T18:24:00Z"/>
                <w:sz w:val="20"/>
                <w:lang w:eastAsia="zh-CN"/>
              </w:rPr>
            </w:pPr>
            <w:ins w:id="533" w:author="OPPOr01+" w:date="2022-10-09T18:24:00Z">
              <w:r w:rsidRPr="000A37C7">
                <w:rPr>
                  <w:sz w:val="20"/>
                  <w:lang w:eastAsia="zh-CN"/>
                </w:rPr>
                <w:t xml:space="preserve">Class 1 (Exposure Coordinated by NEF/eNEF) </w:t>
              </w:r>
            </w:ins>
          </w:p>
        </w:tc>
      </w:tr>
      <w:tr w:rsidR="00C5334C" w:rsidRPr="00F55F6D" w14:paraId="1F3C98E9" w14:textId="77777777" w:rsidTr="001B7A65">
        <w:trPr>
          <w:ins w:id="534" w:author="OPPOr01+" w:date="2022-10-09T18:24:00Z"/>
        </w:trPr>
        <w:tc>
          <w:tcPr>
            <w:tcW w:w="552" w:type="pct"/>
            <w:shd w:val="clear" w:color="auto" w:fill="DDD9C3" w:themeFill="background2" w:themeFillShade="E6"/>
          </w:tcPr>
          <w:p w14:paraId="6AAD82D3" w14:textId="77777777" w:rsidR="00C5334C" w:rsidRPr="000A37C7" w:rsidRDefault="00C5334C" w:rsidP="001B7A65">
            <w:pPr>
              <w:pStyle w:val="TAL"/>
              <w:keepNext w:val="0"/>
              <w:keepLines w:val="0"/>
              <w:rPr>
                <w:ins w:id="535" w:author="OPPOr01+" w:date="2022-10-09T18:24:00Z"/>
                <w:rFonts w:ascii="Times New Roman" w:hAnsi="Times New Roman"/>
                <w:sz w:val="16"/>
                <w:szCs w:val="16"/>
              </w:rPr>
            </w:pPr>
            <w:ins w:id="536" w:author="OPPOr01+" w:date="2022-10-09T18:24:00Z">
              <w:r w:rsidRPr="000A37C7">
                <w:rPr>
                  <w:rFonts w:ascii="Times New Roman" w:hAnsi="Times New Roman"/>
                  <w:sz w:val="16"/>
                  <w:szCs w:val="16"/>
                </w:rPr>
                <w:t>Solution#17</w:t>
              </w:r>
            </w:ins>
          </w:p>
        </w:tc>
        <w:tc>
          <w:tcPr>
            <w:tcW w:w="3044" w:type="pct"/>
          </w:tcPr>
          <w:p w14:paraId="1D80C11B" w14:textId="77777777" w:rsidR="00C5334C" w:rsidRPr="000A37C7" w:rsidRDefault="00C5334C" w:rsidP="001B7A65">
            <w:pPr>
              <w:pStyle w:val="TAL"/>
              <w:keepNext w:val="0"/>
              <w:keepLines w:val="0"/>
              <w:spacing w:after="60"/>
              <w:rPr>
                <w:ins w:id="537" w:author="OPPOr01+" w:date="2022-10-09T18:24:00Z"/>
                <w:sz w:val="16"/>
                <w:szCs w:val="16"/>
              </w:rPr>
            </w:pPr>
            <w:ins w:id="538" w:author="OPPOr01+" w:date="2022-10-09T18:24:00Z">
              <w:r w:rsidRPr="00304894">
                <w:rPr>
                  <w:rFonts w:ascii="Times New Roman" w:hAnsi="Times New Roman"/>
                  <w:sz w:val="16"/>
                  <w:szCs w:val="16"/>
                </w:rPr>
                <w:t xml:space="preserve">AF Inputs (UE filtering policy from AF to eNEF): </w:t>
              </w:r>
            </w:ins>
          </w:p>
          <w:p w14:paraId="6F7CE439" w14:textId="77777777" w:rsidR="00C5334C" w:rsidRPr="000A37C7" w:rsidRDefault="00C5334C" w:rsidP="001B7A65">
            <w:pPr>
              <w:pStyle w:val="B2"/>
              <w:spacing w:after="60"/>
              <w:ind w:left="173" w:hanging="187"/>
              <w:rPr>
                <w:ins w:id="539" w:author="OPPOr01+" w:date="2022-10-09T18:24:00Z"/>
                <w:sz w:val="16"/>
                <w:szCs w:val="16"/>
              </w:rPr>
            </w:pPr>
            <w:ins w:id="540" w:author="OPPOr01+" w:date="2022-10-09T18:24:00Z">
              <w:r w:rsidRPr="00304894">
                <w:t>-</w:t>
              </w:r>
              <w:r w:rsidRPr="00304894">
                <w:tab/>
              </w:r>
              <w:r w:rsidRPr="000A37C7">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254C607C" w14:textId="77777777" w:rsidR="00C5334C" w:rsidRPr="000A37C7" w:rsidRDefault="00C5334C" w:rsidP="001B7A65">
            <w:pPr>
              <w:pStyle w:val="B2"/>
              <w:spacing w:after="60"/>
              <w:ind w:left="173" w:hanging="187"/>
              <w:rPr>
                <w:ins w:id="541" w:author="OPPOr01+" w:date="2022-10-09T18:24:00Z"/>
                <w:sz w:val="16"/>
                <w:szCs w:val="16"/>
              </w:rPr>
            </w:pPr>
            <w:ins w:id="542" w:author="OPPOr01+" w:date="2022-10-09T18:24:00Z">
              <w:r w:rsidRPr="000A37C7">
                <w:rPr>
                  <w:sz w:val="16"/>
                  <w:szCs w:val="16"/>
                </w:rPr>
                <w:t>-</w:t>
              </w:r>
              <w:r w:rsidRPr="000A37C7">
                <w:rPr>
                  <w:sz w:val="16"/>
                  <w:szCs w:val="16"/>
                </w:rPr>
                <w:tab/>
                <w:t>Monitoring area (i.e. AOI): the 5GC considers the UE as a candidate UE only when the UE is in the monitoring area (i.e. Area of Interest - AOI)</w:t>
              </w:r>
            </w:ins>
          </w:p>
          <w:p w14:paraId="7E1E3F99" w14:textId="77777777" w:rsidR="00C5334C" w:rsidRPr="000A37C7" w:rsidRDefault="00C5334C" w:rsidP="001B7A65">
            <w:pPr>
              <w:pStyle w:val="B2"/>
              <w:spacing w:after="60"/>
              <w:ind w:left="173" w:hanging="187"/>
              <w:rPr>
                <w:ins w:id="543" w:author="OPPOr01+" w:date="2022-10-09T18:24:00Z"/>
                <w:sz w:val="16"/>
                <w:szCs w:val="16"/>
              </w:rPr>
            </w:pPr>
            <w:ins w:id="544" w:author="OPPOr01+" w:date="2022-10-09T18:24:00Z">
              <w:r w:rsidRPr="000A37C7">
                <w:rPr>
                  <w:sz w:val="16"/>
                  <w:szCs w:val="16"/>
                </w:rPr>
                <w:t>-</w:t>
              </w:r>
              <w:r w:rsidRPr="000A37C7">
                <w:rPr>
                  <w:sz w:val="16"/>
                  <w:szCs w:val="16"/>
                </w:rPr>
                <w:tab/>
                <w:t>The number of candidates UEs for reporting e.g. select 6 candidate UEs with lowest measurement delay among the group of UEs being monitored for FL operation;</w:t>
              </w:r>
            </w:ins>
          </w:p>
          <w:p w14:paraId="697AC684" w14:textId="77777777" w:rsidR="00C5334C" w:rsidRPr="000A37C7" w:rsidRDefault="00C5334C" w:rsidP="001B7A65">
            <w:pPr>
              <w:pStyle w:val="B2"/>
              <w:spacing w:after="60"/>
              <w:ind w:left="173" w:hanging="187"/>
              <w:rPr>
                <w:ins w:id="545" w:author="OPPOr01+" w:date="2022-10-09T18:24:00Z"/>
                <w:sz w:val="16"/>
                <w:szCs w:val="16"/>
              </w:rPr>
            </w:pPr>
            <w:ins w:id="546" w:author="OPPOr01+" w:date="2022-10-09T18:24:00Z">
              <w:r w:rsidRPr="000A37C7">
                <w:rPr>
                  <w:sz w:val="16"/>
                  <w:szCs w:val="16"/>
                </w:rPr>
                <w:t>-</w:t>
              </w:r>
              <w:r w:rsidRPr="000A37C7">
                <w:rPr>
                  <w:sz w:val="16"/>
                  <w:szCs w:val="16"/>
                </w:rPr>
                <w:tab/>
                <w:t>The minimum local training data acquisition time interval: select UEs with different data acquisition time(e.g. sensors waking up at different time may gather different data in the same AOI)</w:t>
              </w:r>
            </w:ins>
          </w:p>
          <w:p w14:paraId="261EB290" w14:textId="77777777" w:rsidR="00C5334C" w:rsidRPr="000A37C7" w:rsidRDefault="00C5334C" w:rsidP="001B7A65">
            <w:pPr>
              <w:pStyle w:val="B2"/>
              <w:spacing w:after="60"/>
              <w:ind w:left="173" w:hanging="187"/>
              <w:rPr>
                <w:ins w:id="547" w:author="OPPOr01+" w:date="2022-10-09T18:24:00Z"/>
                <w:sz w:val="16"/>
                <w:szCs w:val="16"/>
              </w:rPr>
            </w:pPr>
            <w:ins w:id="548" w:author="OPPOr01+" w:date="2022-10-09T18:24:00Z">
              <w:r w:rsidRPr="000A37C7">
                <w:rPr>
                  <w:sz w:val="16"/>
                  <w:szCs w:val="16"/>
                </w:rPr>
                <w:t>-</w:t>
              </w:r>
              <w:r w:rsidRPr="000A37C7">
                <w:rPr>
                  <w:sz w:val="16"/>
                  <w:szCs w:val="16"/>
                </w:rPr>
                <w:tab/>
                <w:t>The minimum separation distance between candidate UEs based on locations: select those UEs that are geographically separated with sufficient distance(e.g. two vehicles close by may overlap in their Field of View and have same or similar data)</w:t>
              </w:r>
            </w:ins>
          </w:p>
          <w:p w14:paraId="02B4F46A" w14:textId="77777777" w:rsidR="00C5334C" w:rsidRPr="000A37C7" w:rsidRDefault="00C5334C" w:rsidP="001B7A65">
            <w:pPr>
              <w:pStyle w:val="B2"/>
              <w:spacing w:after="60"/>
              <w:ind w:left="173" w:hanging="187"/>
              <w:rPr>
                <w:ins w:id="549" w:author="OPPOr01+" w:date="2022-10-09T18:24:00Z"/>
              </w:rPr>
            </w:pPr>
            <w:ins w:id="550" w:author="OPPOr01+" w:date="2022-10-09T18:24:00Z">
              <w:r w:rsidRPr="000A37C7">
                <w:rPr>
                  <w:sz w:val="16"/>
                  <w:szCs w:val="16"/>
                </w:rPr>
                <w:t>-</w:t>
              </w:r>
              <w:r w:rsidRPr="000A37C7">
                <w:rPr>
                  <w:sz w:val="16"/>
                  <w:szCs w:val="16"/>
                </w:rPr>
                <w:tab/>
                <w:t>Data sources of the local training data for the set of distributed nodes: defined by whom the data are generated, e.g. two BMW vehicle may have similar data and less preference than one BMW and one Toyota</w:t>
              </w:r>
              <w:r w:rsidRPr="00304894">
                <w:t>.</w:t>
              </w:r>
            </w:ins>
          </w:p>
          <w:p w14:paraId="73113F87" w14:textId="77777777" w:rsidR="00C5334C" w:rsidRPr="000A37C7" w:rsidRDefault="00C5334C" w:rsidP="001B7A65">
            <w:pPr>
              <w:pStyle w:val="TAL"/>
              <w:keepNext w:val="0"/>
              <w:keepLines w:val="0"/>
              <w:spacing w:after="60"/>
              <w:rPr>
                <w:ins w:id="551" w:author="OPPOr01+" w:date="2022-10-09T18:24:00Z"/>
                <w:rFonts w:ascii="Times New Roman" w:hAnsi="Times New Roman"/>
                <w:sz w:val="16"/>
                <w:szCs w:val="16"/>
              </w:rPr>
            </w:pPr>
          </w:p>
          <w:p w14:paraId="77BF00A6" w14:textId="77777777" w:rsidR="00C5334C" w:rsidRPr="000A37C7" w:rsidRDefault="00C5334C" w:rsidP="001B7A65">
            <w:pPr>
              <w:pStyle w:val="TAL"/>
              <w:keepNext w:val="0"/>
              <w:keepLines w:val="0"/>
              <w:spacing w:after="60"/>
              <w:rPr>
                <w:ins w:id="552" w:author="OPPOr01+" w:date="2022-10-09T18:24:00Z"/>
                <w:rFonts w:ascii="Times New Roman" w:hAnsi="Times New Roman"/>
                <w:sz w:val="16"/>
                <w:szCs w:val="16"/>
              </w:rPr>
            </w:pPr>
            <w:ins w:id="553" w:author="OPPOr01+" w:date="2022-10-09T18:24:00Z">
              <w:r w:rsidRPr="000A37C7">
                <w:rPr>
                  <w:rFonts w:ascii="Times New Roman" w:hAnsi="Times New Roman"/>
                  <w:sz w:val="16"/>
                  <w:szCs w:val="16"/>
                </w:rPr>
                <w:t>Output of Assistance Info (from eNEF to AF):</w:t>
              </w:r>
            </w:ins>
          </w:p>
          <w:p w14:paraId="7588D2B8" w14:textId="77777777" w:rsidR="00C5334C" w:rsidRPr="000A37C7" w:rsidRDefault="00C5334C" w:rsidP="00C5334C">
            <w:pPr>
              <w:pStyle w:val="TAL"/>
              <w:keepNext w:val="0"/>
              <w:keepLines w:val="0"/>
              <w:numPr>
                <w:ilvl w:val="0"/>
                <w:numId w:val="17"/>
              </w:numPr>
              <w:spacing w:after="60"/>
              <w:ind w:left="178" w:hanging="178"/>
              <w:rPr>
                <w:ins w:id="554" w:author="OPPOr01+" w:date="2022-10-09T18:24:00Z"/>
                <w:rFonts w:ascii="Times New Roman" w:hAnsi="Times New Roman"/>
                <w:sz w:val="16"/>
                <w:szCs w:val="16"/>
              </w:rPr>
            </w:pPr>
            <w:ins w:id="555" w:author="OPPOr01+" w:date="2022-10-09T18:24:00Z">
              <w:r w:rsidRPr="000A37C7">
                <w:rPr>
                  <w:rFonts w:ascii="Times New Roman" w:hAnsi="Times New Roman"/>
                  <w:sz w:val="16"/>
                  <w:szCs w:val="16"/>
                </w:rPr>
                <w:t xml:space="preserve">List of candidate UEs which matches the UE’s filtering policy </w:t>
              </w:r>
            </w:ins>
          </w:p>
        </w:tc>
        <w:tc>
          <w:tcPr>
            <w:tcW w:w="1404" w:type="pct"/>
          </w:tcPr>
          <w:p w14:paraId="1D08C4C6" w14:textId="77777777" w:rsidR="00C5334C" w:rsidRPr="000A37C7" w:rsidRDefault="00C5334C" w:rsidP="001B7A65">
            <w:pPr>
              <w:pStyle w:val="TAL"/>
              <w:keepNext w:val="0"/>
              <w:keepLines w:val="0"/>
              <w:spacing w:after="60"/>
              <w:rPr>
                <w:ins w:id="556" w:author="OPPOr01+" w:date="2022-10-09T18:24:00Z"/>
                <w:rFonts w:ascii="Times New Roman" w:hAnsi="Times New Roman"/>
                <w:sz w:val="16"/>
                <w:szCs w:val="16"/>
              </w:rPr>
            </w:pPr>
            <w:ins w:id="557" w:author="OPPOr01+" w:date="2022-10-09T18:24:00Z">
              <w:r w:rsidRPr="000A37C7">
                <w:rPr>
                  <w:rFonts w:ascii="Times New Roman" w:hAnsi="Times New Roman"/>
                  <w:sz w:val="16"/>
                  <w:szCs w:val="16"/>
                </w:rPr>
                <w:t>Assistance Objective:</w:t>
              </w:r>
            </w:ins>
          </w:p>
          <w:p w14:paraId="74719101" w14:textId="77777777" w:rsidR="00C5334C" w:rsidRPr="00304894" w:rsidRDefault="00C5334C" w:rsidP="00C5334C">
            <w:pPr>
              <w:pStyle w:val="TAL"/>
              <w:keepNext w:val="0"/>
              <w:keepLines w:val="0"/>
              <w:numPr>
                <w:ilvl w:val="0"/>
                <w:numId w:val="16"/>
              </w:numPr>
              <w:spacing w:after="60"/>
              <w:ind w:left="166" w:hanging="180"/>
              <w:rPr>
                <w:ins w:id="558" w:author="OPPOr01+" w:date="2022-10-09T18:24:00Z"/>
                <w:rFonts w:ascii="Times New Roman" w:hAnsi="Times New Roman"/>
                <w:sz w:val="16"/>
                <w:szCs w:val="16"/>
              </w:rPr>
            </w:pPr>
            <w:ins w:id="559" w:author="OPPOr01+" w:date="2022-10-09T18:24:00Z">
              <w:r w:rsidRPr="00304894">
                <w:rPr>
                  <w:rFonts w:ascii="Times New Roman" w:hAnsi="Times New Roman"/>
                  <w:sz w:val="16"/>
                  <w:szCs w:val="16"/>
                </w:rPr>
                <w:t xml:space="preserve">AF monitors UEs’ QoS performance and their respective distances to assist its UE(s) selection with optimal data diversity.  </w:t>
              </w:r>
            </w:ins>
          </w:p>
          <w:p w14:paraId="43D4D297" w14:textId="77777777" w:rsidR="00C5334C" w:rsidRPr="00304894" w:rsidRDefault="00C5334C" w:rsidP="001B7A65">
            <w:pPr>
              <w:pStyle w:val="TAL"/>
              <w:keepNext w:val="0"/>
              <w:keepLines w:val="0"/>
              <w:spacing w:after="60"/>
              <w:ind w:left="-14"/>
              <w:rPr>
                <w:ins w:id="560" w:author="OPPOr01+" w:date="2022-10-09T18:24:00Z"/>
                <w:rFonts w:ascii="Times New Roman" w:hAnsi="Times New Roman"/>
                <w:sz w:val="16"/>
                <w:szCs w:val="16"/>
              </w:rPr>
            </w:pPr>
          </w:p>
          <w:p w14:paraId="569FD52D" w14:textId="77777777" w:rsidR="00C5334C" w:rsidRPr="00304894" w:rsidRDefault="00C5334C" w:rsidP="001B7A65">
            <w:pPr>
              <w:pStyle w:val="TAL"/>
              <w:keepNext w:val="0"/>
              <w:keepLines w:val="0"/>
              <w:spacing w:after="60"/>
              <w:ind w:left="-14"/>
              <w:rPr>
                <w:ins w:id="561" w:author="OPPOr01+" w:date="2022-10-09T18:24:00Z"/>
                <w:rFonts w:ascii="Times New Roman" w:hAnsi="Times New Roman"/>
                <w:sz w:val="16"/>
                <w:szCs w:val="16"/>
              </w:rPr>
            </w:pPr>
            <w:ins w:id="562" w:author="OPPOr01+" w:date="2022-10-09T18:24:00Z">
              <w:r w:rsidRPr="00304894">
                <w:rPr>
                  <w:rFonts w:ascii="Times New Roman" w:hAnsi="Times New Roman"/>
                  <w:sz w:val="16"/>
                  <w:szCs w:val="16"/>
                </w:rPr>
                <w:t xml:space="preserve">5GC Assistance Operation: </w:t>
              </w:r>
            </w:ins>
          </w:p>
          <w:p w14:paraId="4CC215E2" w14:textId="77777777" w:rsidR="00C5334C" w:rsidRPr="00304894" w:rsidRDefault="00C5334C" w:rsidP="00C5334C">
            <w:pPr>
              <w:pStyle w:val="TAL"/>
              <w:keepNext w:val="0"/>
              <w:keepLines w:val="0"/>
              <w:numPr>
                <w:ilvl w:val="0"/>
                <w:numId w:val="16"/>
              </w:numPr>
              <w:spacing w:after="60"/>
              <w:ind w:left="251" w:hanging="224"/>
              <w:rPr>
                <w:ins w:id="563" w:author="OPPOr01+" w:date="2022-10-09T18:24:00Z"/>
                <w:rFonts w:ascii="Times New Roman" w:hAnsi="Times New Roman"/>
                <w:sz w:val="16"/>
                <w:szCs w:val="16"/>
              </w:rPr>
            </w:pPr>
            <w:ins w:id="564" w:author="OPPOr01+" w:date="2022-10-09T18:24:00Z">
              <w:r w:rsidRPr="00304894">
                <w:rPr>
                  <w:rFonts w:ascii="Times New Roman" w:hAnsi="Times New Roman"/>
                  <w:sz w:val="16"/>
                  <w:szCs w:val="16"/>
                </w:rPr>
                <w:t xml:space="preserve">eNEF triggers UE’s location and mobility monitoring as well as QoS performance monitoring </w:t>
              </w:r>
            </w:ins>
          </w:p>
          <w:p w14:paraId="4CCE6694" w14:textId="77777777" w:rsidR="00C5334C" w:rsidRPr="000A37C7" w:rsidRDefault="00C5334C" w:rsidP="001B7A65">
            <w:pPr>
              <w:pStyle w:val="TAL"/>
              <w:keepNext w:val="0"/>
              <w:keepLines w:val="0"/>
              <w:spacing w:after="60"/>
              <w:ind w:left="-14"/>
              <w:rPr>
                <w:ins w:id="565" w:author="OPPOr01+" w:date="2022-10-09T18:24:00Z"/>
                <w:rFonts w:ascii="Times New Roman" w:hAnsi="Times New Roman"/>
                <w:sz w:val="16"/>
                <w:szCs w:val="16"/>
              </w:rPr>
            </w:pPr>
          </w:p>
          <w:p w14:paraId="25420FB0" w14:textId="77777777" w:rsidR="00C5334C" w:rsidRPr="000A37C7" w:rsidRDefault="00C5334C" w:rsidP="001B7A65">
            <w:pPr>
              <w:pStyle w:val="TAL"/>
              <w:keepNext w:val="0"/>
              <w:keepLines w:val="0"/>
              <w:spacing w:after="60"/>
              <w:ind w:left="-14"/>
              <w:rPr>
                <w:ins w:id="566" w:author="OPPOr01+" w:date="2022-10-09T18:24:00Z"/>
                <w:rFonts w:ascii="Times New Roman" w:hAnsi="Times New Roman"/>
                <w:sz w:val="16"/>
                <w:szCs w:val="16"/>
              </w:rPr>
            </w:pPr>
            <w:ins w:id="567" w:author="OPPOr01+" w:date="2022-10-09T18:24:00Z">
              <w:r w:rsidRPr="000A37C7">
                <w:rPr>
                  <w:rFonts w:ascii="Times New Roman" w:hAnsi="Times New Roman"/>
                  <w:sz w:val="16"/>
                  <w:szCs w:val="16"/>
                </w:rPr>
                <w:t xml:space="preserve">Reporting Frequency: </w:t>
              </w:r>
            </w:ins>
          </w:p>
          <w:p w14:paraId="72609732" w14:textId="77777777" w:rsidR="00C5334C" w:rsidRPr="00304894" w:rsidRDefault="00C5334C" w:rsidP="00C5334C">
            <w:pPr>
              <w:pStyle w:val="TAL"/>
              <w:keepNext w:val="0"/>
              <w:keepLines w:val="0"/>
              <w:numPr>
                <w:ilvl w:val="0"/>
                <w:numId w:val="16"/>
              </w:numPr>
              <w:ind w:left="251" w:hanging="270"/>
              <w:rPr>
                <w:ins w:id="568" w:author="OPPOr01+" w:date="2022-10-09T18:24:00Z"/>
                <w:rFonts w:ascii="Times New Roman" w:hAnsi="Times New Roman"/>
                <w:sz w:val="16"/>
                <w:szCs w:val="16"/>
              </w:rPr>
            </w:pPr>
            <w:ins w:id="569" w:author="OPPOr01+" w:date="2022-10-09T18:24:00Z">
              <w:r w:rsidRPr="00304894">
                <w:rPr>
                  <w:rFonts w:ascii="Times New Roman" w:hAnsi="Times New Roman"/>
                  <w:sz w:val="16"/>
                  <w:szCs w:val="16"/>
                </w:rPr>
                <w:t>Per time window requested by AF</w:t>
              </w:r>
            </w:ins>
          </w:p>
          <w:p w14:paraId="7E954535" w14:textId="77777777" w:rsidR="00C5334C" w:rsidRPr="000A37C7" w:rsidRDefault="00C5334C" w:rsidP="001B7A65">
            <w:pPr>
              <w:pStyle w:val="TAL"/>
              <w:keepNext w:val="0"/>
              <w:keepLines w:val="0"/>
              <w:rPr>
                <w:ins w:id="570" w:author="OPPOr01+" w:date="2022-10-09T18:24:00Z"/>
                <w:rFonts w:ascii="Times New Roman" w:hAnsi="Times New Roman"/>
                <w:sz w:val="16"/>
                <w:szCs w:val="16"/>
              </w:rPr>
            </w:pPr>
          </w:p>
          <w:p w14:paraId="3F8CFFC2" w14:textId="77777777" w:rsidR="00C5334C" w:rsidRPr="000A37C7" w:rsidRDefault="00C5334C" w:rsidP="001B7A65">
            <w:pPr>
              <w:pStyle w:val="TAL"/>
              <w:keepNext w:val="0"/>
              <w:keepLines w:val="0"/>
              <w:rPr>
                <w:ins w:id="571" w:author="OPPOr01+" w:date="2022-10-09T18:24:00Z"/>
                <w:rFonts w:ascii="Times New Roman" w:hAnsi="Times New Roman"/>
                <w:sz w:val="16"/>
                <w:szCs w:val="16"/>
              </w:rPr>
            </w:pPr>
          </w:p>
        </w:tc>
      </w:tr>
      <w:tr w:rsidR="00C5334C" w:rsidRPr="00F55F6D" w14:paraId="1635FDAA" w14:textId="77777777" w:rsidTr="001B7A65">
        <w:trPr>
          <w:ins w:id="572" w:author="OPPOr01+" w:date="2022-10-09T18:24:00Z"/>
        </w:trPr>
        <w:tc>
          <w:tcPr>
            <w:tcW w:w="552" w:type="pct"/>
            <w:shd w:val="clear" w:color="auto" w:fill="DDD9C3" w:themeFill="background2" w:themeFillShade="E6"/>
          </w:tcPr>
          <w:p w14:paraId="72C2D78B" w14:textId="77777777" w:rsidR="00C5334C" w:rsidRPr="000A37C7" w:rsidRDefault="00C5334C" w:rsidP="001B7A65">
            <w:pPr>
              <w:pStyle w:val="TAL"/>
              <w:keepNext w:val="0"/>
              <w:keepLines w:val="0"/>
              <w:rPr>
                <w:ins w:id="573" w:author="OPPOr01+" w:date="2022-10-09T18:24:00Z"/>
                <w:rFonts w:ascii="Times New Roman" w:hAnsi="Times New Roman"/>
                <w:sz w:val="16"/>
                <w:szCs w:val="16"/>
              </w:rPr>
            </w:pPr>
            <w:ins w:id="574" w:author="OPPOr01+" w:date="2022-10-09T18:24:00Z">
              <w:r w:rsidRPr="000A37C7">
                <w:rPr>
                  <w:rFonts w:ascii="Times New Roman" w:hAnsi="Times New Roman"/>
                  <w:sz w:val="16"/>
                  <w:szCs w:val="16"/>
                </w:rPr>
                <w:t>Solution#18</w:t>
              </w:r>
            </w:ins>
          </w:p>
        </w:tc>
        <w:tc>
          <w:tcPr>
            <w:tcW w:w="3044" w:type="pct"/>
          </w:tcPr>
          <w:p w14:paraId="37D3D27A" w14:textId="77777777" w:rsidR="00C5334C" w:rsidRPr="000A37C7" w:rsidRDefault="00C5334C" w:rsidP="001B7A65">
            <w:pPr>
              <w:pStyle w:val="TAL"/>
              <w:keepNext w:val="0"/>
              <w:keepLines w:val="0"/>
              <w:spacing w:after="60"/>
              <w:rPr>
                <w:ins w:id="575" w:author="OPPOr01+" w:date="2022-10-09T18:24:00Z"/>
                <w:rFonts w:ascii="Times New Roman" w:hAnsi="Times New Roman"/>
                <w:sz w:val="16"/>
                <w:szCs w:val="16"/>
              </w:rPr>
            </w:pPr>
            <w:ins w:id="576" w:author="OPPOr01+" w:date="2022-10-09T18:24:00Z">
              <w:r w:rsidRPr="000A37C7">
                <w:rPr>
                  <w:rFonts w:ascii="Times New Roman" w:hAnsi="Times New Roman"/>
                  <w:sz w:val="16"/>
                  <w:szCs w:val="16"/>
                </w:rPr>
                <w:t xml:space="preserve">AF Inputs (UE filtering policy from AF to NEF/eNEF): </w:t>
              </w:r>
            </w:ins>
          </w:p>
          <w:p w14:paraId="543E6A36" w14:textId="77777777" w:rsidR="00C5334C" w:rsidRPr="00304894" w:rsidRDefault="00C5334C" w:rsidP="001B7A65">
            <w:pPr>
              <w:pStyle w:val="B1"/>
              <w:spacing w:after="60"/>
              <w:ind w:left="178" w:hanging="194"/>
              <w:rPr>
                <w:ins w:id="577" w:author="OPPOr01+" w:date="2022-10-09T18:24:00Z"/>
                <w:sz w:val="16"/>
                <w:szCs w:val="16"/>
              </w:rPr>
            </w:pPr>
            <w:ins w:id="578" w:author="OPPOr01+" w:date="2022-10-09T18:24:00Z">
              <w:r w:rsidRPr="00304894">
                <w:t>-</w:t>
              </w:r>
              <w:r w:rsidRPr="00304894">
                <w:tab/>
              </w:r>
              <w:r w:rsidRPr="000A37C7">
                <w:rPr>
                  <w:sz w:val="16"/>
                  <w:szCs w:val="16"/>
                </w:rPr>
                <w:t>Target AOI.</w:t>
              </w:r>
            </w:ins>
          </w:p>
          <w:p w14:paraId="797D75ED" w14:textId="77777777" w:rsidR="00C5334C" w:rsidRPr="00304894" w:rsidRDefault="00C5334C" w:rsidP="001B7A65">
            <w:pPr>
              <w:pStyle w:val="B1"/>
              <w:spacing w:after="60"/>
              <w:ind w:left="178" w:hanging="194"/>
              <w:rPr>
                <w:ins w:id="579" w:author="OPPOr01+" w:date="2022-10-09T18:24:00Z"/>
                <w:sz w:val="16"/>
                <w:szCs w:val="16"/>
              </w:rPr>
            </w:pPr>
            <w:ins w:id="580" w:author="OPPOr01+" w:date="2022-10-09T18:24:00Z">
              <w:r w:rsidRPr="000A37C7">
                <w:rPr>
                  <w:sz w:val="16"/>
                  <w:szCs w:val="16"/>
                </w:rPr>
                <w:t>-</w:t>
              </w:r>
              <w:r w:rsidRPr="00304894">
                <w:rPr>
                  <w:sz w:val="16"/>
                  <w:szCs w:val="16"/>
                </w:rPr>
                <w:t xml:space="preserve">  FL Server’s coverage area</w:t>
              </w:r>
            </w:ins>
          </w:p>
          <w:p w14:paraId="5D21FCE8" w14:textId="77777777" w:rsidR="00C5334C" w:rsidRPr="000A37C7" w:rsidRDefault="00C5334C" w:rsidP="001B7A65">
            <w:pPr>
              <w:pStyle w:val="B1"/>
              <w:spacing w:after="60"/>
              <w:ind w:left="178" w:hanging="194"/>
              <w:rPr>
                <w:ins w:id="581" w:author="OPPOr01+" w:date="2022-10-09T18:24:00Z"/>
                <w:sz w:val="16"/>
                <w:szCs w:val="16"/>
              </w:rPr>
            </w:pPr>
            <w:ins w:id="582" w:author="OPPOr01+" w:date="2022-10-09T18:24:00Z">
              <w:r w:rsidRPr="00304894">
                <w:rPr>
                  <w:sz w:val="16"/>
                  <w:szCs w:val="16"/>
                </w:rPr>
                <w:t>-  Historical nomadic period for the given target AOI</w:t>
              </w:r>
            </w:ins>
          </w:p>
          <w:p w14:paraId="7BF03B33" w14:textId="77777777" w:rsidR="00C5334C" w:rsidRPr="000A37C7" w:rsidRDefault="00C5334C" w:rsidP="001B7A65">
            <w:pPr>
              <w:pStyle w:val="TAL"/>
              <w:keepNext w:val="0"/>
              <w:keepLines w:val="0"/>
              <w:spacing w:after="60"/>
              <w:rPr>
                <w:ins w:id="583" w:author="OPPOr01+" w:date="2022-10-09T18:24:00Z"/>
                <w:rFonts w:ascii="Times New Roman" w:hAnsi="Times New Roman"/>
                <w:sz w:val="16"/>
                <w:szCs w:val="16"/>
              </w:rPr>
            </w:pPr>
          </w:p>
          <w:p w14:paraId="4A1C1B72" w14:textId="77777777" w:rsidR="00C5334C" w:rsidRPr="000A37C7" w:rsidRDefault="00C5334C" w:rsidP="001B7A65">
            <w:pPr>
              <w:pStyle w:val="TAL"/>
              <w:keepNext w:val="0"/>
              <w:keepLines w:val="0"/>
              <w:spacing w:after="60"/>
              <w:rPr>
                <w:ins w:id="584" w:author="OPPOr01+" w:date="2022-10-09T18:24:00Z"/>
                <w:rFonts w:ascii="Times New Roman" w:hAnsi="Times New Roman"/>
                <w:sz w:val="16"/>
                <w:szCs w:val="16"/>
              </w:rPr>
            </w:pPr>
            <w:ins w:id="585" w:author="OPPOr01+" w:date="2022-10-09T18:24:00Z">
              <w:r w:rsidRPr="000A37C7">
                <w:rPr>
                  <w:rFonts w:ascii="Times New Roman" w:hAnsi="Times New Roman"/>
                  <w:sz w:val="16"/>
                  <w:szCs w:val="16"/>
                </w:rPr>
                <w:t>Assistance Data Outputs (from eNEF to AF):</w:t>
              </w:r>
            </w:ins>
          </w:p>
          <w:p w14:paraId="3355D170" w14:textId="77777777" w:rsidR="00C5334C" w:rsidRPr="000A37C7" w:rsidRDefault="00C5334C" w:rsidP="00C5334C">
            <w:pPr>
              <w:pStyle w:val="TAL"/>
              <w:keepNext w:val="0"/>
              <w:keepLines w:val="0"/>
              <w:numPr>
                <w:ilvl w:val="0"/>
                <w:numId w:val="16"/>
              </w:numPr>
              <w:spacing w:after="60"/>
              <w:ind w:left="268" w:hanging="241"/>
              <w:rPr>
                <w:ins w:id="586" w:author="OPPOr01+" w:date="2022-10-09T18:24:00Z"/>
                <w:rFonts w:ascii="Times New Roman" w:hAnsi="Times New Roman"/>
                <w:sz w:val="16"/>
                <w:szCs w:val="16"/>
              </w:rPr>
            </w:pPr>
            <w:ins w:id="587" w:author="OPPOr01+" w:date="2022-10-09T18:24:00Z">
              <w:r w:rsidRPr="00304894">
                <w:rPr>
                  <w:rFonts w:ascii="Times New Roman" w:hAnsi="Times New Roman"/>
                  <w:sz w:val="16"/>
                  <w:szCs w:val="16"/>
                  <w:lang w:val="en-US" w:eastAsia="zh-CN"/>
                </w:rPr>
                <w:t>Selected</w:t>
              </w:r>
              <w:r w:rsidRPr="000A37C7">
                <w:rPr>
                  <w:rFonts w:ascii="Times New Roman" w:hAnsi="Times New Roman"/>
                  <w:sz w:val="16"/>
                  <w:szCs w:val="16"/>
                  <w:lang w:val="en-US" w:eastAsia="zh-CN"/>
                </w:rPr>
                <w:t xml:space="preserve"> the in-coverage UEs coming from the target AOI and have been roving there over historical nomadic period</w:t>
              </w:r>
            </w:ins>
          </w:p>
        </w:tc>
        <w:tc>
          <w:tcPr>
            <w:tcW w:w="1404" w:type="pct"/>
          </w:tcPr>
          <w:p w14:paraId="7E50742D" w14:textId="77777777" w:rsidR="00C5334C" w:rsidRPr="000A37C7" w:rsidRDefault="00C5334C" w:rsidP="001B7A65">
            <w:pPr>
              <w:pStyle w:val="TAL"/>
              <w:keepNext w:val="0"/>
              <w:keepLines w:val="0"/>
              <w:spacing w:after="60"/>
              <w:rPr>
                <w:ins w:id="588" w:author="OPPOr01+" w:date="2022-10-09T18:24:00Z"/>
                <w:rFonts w:ascii="Times New Roman" w:hAnsi="Times New Roman"/>
                <w:sz w:val="16"/>
                <w:szCs w:val="16"/>
              </w:rPr>
            </w:pPr>
            <w:ins w:id="589" w:author="OPPOr01+" w:date="2022-10-09T18:24:00Z">
              <w:r w:rsidRPr="000A37C7">
                <w:rPr>
                  <w:rFonts w:ascii="Times New Roman" w:hAnsi="Times New Roman"/>
                  <w:sz w:val="16"/>
                  <w:szCs w:val="16"/>
                </w:rPr>
                <w:t>Assistance Objective:</w:t>
              </w:r>
            </w:ins>
          </w:p>
          <w:p w14:paraId="6F85CEEB" w14:textId="77777777" w:rsidR="00C5334C" w:rsidRPr="00304894" w:rsidRDefault="00C5334C" w:rsidP="00C5334C">
            <w:pPr>
              <w:pStyle w:val="TAL"/>
              <w:keepNext w:val="0"/>
              <w:keepLines w:val="0"/>
              <w:numPr>
                <w:ilvl w:val="0"/>
                <w:numId w:val="16"/>
              </w:numPr>
              <w:spacing w:after="60"/>
              <w:ind w:left="166" w:hanging="180"/>
              <w:rPr>
                <w:ins w:id="590" w:author="OPPOr01+" w:date="2022-10-09T18:24:00Z"/>
                <w:rFonts w:ascii="Times New Roman" w:hAnsi="Times New Roman"/>
                <w:sz w:val="16"/>
                <w:szCs w:val="16"/>
              </w:rPr>
            </w:pPr>
            <w:ins w:id="591" w:author="OPPOr01+" w:date="2022-10-09T18:24:00Z">
              <w:r w:rsidRPr="00304894">
                <w:rPr>
                  <w:rFonts w:ascii="Times New Roman" w:hAnsi="Times New Roman"/>
                  <w:sz w:val="16"/>
                  <w:szCs w:val="16"/>
                </w:rPr>
                <w:t xml:space="preserve">Assisting AF to monitor UEs’ locations for the UE selections </w:t>
              </w:r>
              <w:r w:rsidRPr="000A37C7">
                <w:rPr>
                  <w:rFonts w:ascii="Times New Roman" w:hAnsi="Times New Roman"/>
                  <w:sz w:val="16"/>
                  <w:szCs w:val="16"/>
                  <w:lang w:val="en-US" w:eastAsia="zh-CN"/>
                </w:rPr>
                <w:t>which have the dataset history of other AOI(s) so that they can provide broader representations of a model applicable area</w:t>
              </w:r>
            </w:ins>
          </w:p>
          <w:p w14:paraId="7B5FEED9" w14:textId="77777777" w:rsidR="00C5334C" w:rsidRPr="00304894" w:rsidRDefault="00C5334C" w:rsidP="001B7A65">
            <w:pPr>
              <w:pStyle w:val="TAL"/>
              <w:keepNext w:val="0"/>
              <w:keepLines w:val="0"/>
              <w:spacing w:after="60"/>
              <w:ind w:left="-14"/>
              <w:rPr>
                <w:ins w:id="592" w:author="OPPOr01+" w:date="2022-10-09T18:24:00Z"/>
                <w:rFonts w:ascii="Times New Roman" w:hAnsi="Times New Roman"/>
                <w:sz w:val="16"/>
                <w:szCs w:val="16"/>
              </w:rPr>
            </w:pPr>
          </w:p>
          <w:p w14:paraId="2A5B072D" w14:textId="77777777" w:rsidR="00C5334C" w:rsidRPr="00304894" w:rsidRDefault="00C5334C" w:rsidP="001B7A65">
            <w:pPr>
              <w:pStyle w:val="TAL"/>
              <w:keepNext w:val="0"/>
              <w:keepLines w:val="0"/>
              <w:spacing w:after="60"/>
              <w:ind w:left="-14"/>
              <w:rPr>
                <w:ins w:id="593" w:author="OPPOr01+" w:date="2022-10-09T18:24:00Z"/>
                <w:rFonts w:ascii="Times New Roman" w:hAnsi="Times New Roman"/>
                <w:sz w:val="16"/>
                <w:szCs w:val="16"/>
              </w:rPr>
            </w:pPr>
            <w:ins w:id="594" w:author="OPPOr01+" w:date="2022-10-09T18:24:00Z">
              <w:r w:rsidRPr="00304894">
                <w:rPr>
                  <w:rFonts w:ascii="Times New Roman" w:hAnsi="Times New Roman"/>
                  <w:sz w:val="16"/>
                  <w:szCs w:val="16"/>
                </w:rPr>
                <w:t xml:space="preserve">5GC Assistance Operation: </w:t>
              </w:r>
            </w:ins>
          </w:p>
          <w:p w14:paraId="012F0512" w14:textId="77777777" w:rsidR="00C5334C" w:rsidRPr="00304894" w:rsidRDefault="00C5334C" w:rsidP="00C5334C">
            <w:pPr>
              <w:pStyle w:val="TAL"/>
              <w:keepNext w:val="0"/>
              <w:keepLines w:val="0"/>
              <w:numPr>
                <w:ilvl w:val="0"/>
                <w:numId w:val="16"/>
              </w:numPr>
              <w:spacing w:after="60"/>
              <w:ind w:left="251" w:hanging="224"/>
              <w:rPr>
                <w:ins w:id="595" w:author="OPPOr01+" w:date="2022-10-09T18:24:00Z"/>
                <w:rFonts w:ascii="Times New Roman" w:hAnsi="Times New Roman"/>
                <w:sz w:val="16"/>
                <w:szCs w:val="16"/>
              </w:rPr>
            </w:pPr>
            <w:ins w:id="596" w:author="OPPOr01+" w:date="2022-10-09T18:24:00Z">
              <w:r w:rsidRPr="00304894">
                <w:rPr>
                  <w:rFonts w:ascii="Times New Roman" w:hAnsi="Times New Roman"/>
                  <w:sz w:val="16"/>
                  <w:szCs w:val="16"/>
                </w:rPr>
                <w:t xml:space="preserve">eNEF triggers UE’s location and mobility monitoring. </w:t>
              </w:r>
            </w:ins>
          </w:p>
          <w:p w14:paraId="03E22E1A" w14:textId="77777777" w:rsidR="00C5334C" w:rsidRPr="000A37C7" w:rsidRDefault="00C5334C" w:rsidP="001B7A65">
            <w:pPr>
              <w:pStyle w:val="TAL"/>
              <w:keepNext w:val="0"/>
              <w:keepLines w:val="0"/>
              <w:spacing w:after="60"/>
              <w:ind w:left="-14"/>
              <w:rPr>
                <w:ins w:id="597" w:author="OPPOr01+" w:date="2022-10-09T18:24:00Z"/>
                <w:rFonts w:ascii="Times New Roman" w:hAnsi="Times New Roman"/>
                <w:sz w:val="16"/>
                <w:szCs w:val="16"/>
              </w:rPr>
            </w:pPr>
          </w:p>
          <w:p w14:paraId="170F5585" w14:textId="77777777" w:rsidR="00C5334C" w:rsidRPr="000A37C7" w:rsidRDefault="00C5334C" w:rsidP="001B7A65">
            <w:pPr>
              <w:pStyle w:val="TAL"/>
              <w:keepNext w:val="0"/>
              <w:keepLines w:val="0"/>
              <w:spacing w:after="60"/>
              <w:ind w:left="-14"/>
              <w:rPr>
                <w:ins w:id="598" w:author="OPPOr01+" w:date="2022-10-09T18:24:00Z"/>
                <w:rFonts w:ascii="Times New Roman" w:hAnsi="Times New Roman"/>
                <w:sz w:val="16"/>
                <w:szCs w:val="16"/>
              </w:rPr>
            </w:pPr>
            <w:ins w:id="599" w:author="OPPOr01+" w:date="2022-10-09T18:24:00Z">
              <w:r w:rsidRPr="000A37C7">
                <w:rPr>
                  <w:rFonts w:ascii="Times New Roman" w:hAnsi="Times New Roman"/>
                  <w:sz w:val="16"/>
                  <w:szCs w:val="16"/>
                </w:rPr>
                <w:t xml:space="preserve">Reporting Frequency: </w:t>
              </w:r>
            </w:ins>
          </w:p>
          <w:p w14:paraId="42508586" w14:textId="77777777" w:rsidR="00C5334C" w:rsidRPr="000A37C7" w:rsidRDefault="00C5334C" w:rsidP="00C5334C">
            <w:pPr>
              <w:pStyle w:val="TAL"/>
              <w:keepNext w:val="0"/>
              <w:keepLines w:val="0"/>
              <w:numPr>
                <w:ilvl w:val="0"/>
                <w:numId w:val="16"/>
              </w:numPr>
              <w:ind w:left="251" w:hanging="270"/>
              <w:rPr>
                <w:ins w:id="600" w:author="OPPOr01+" w:date="2022-10-09T18:24:00Z"/>
                <w:rFonts w:ascii="Times New Roman" w:hAnsi="Times New Roman"/>
                <w:sz w:val="16"/>
                <w:szCs w:val="16"/>
              </w:rPr>
            </w:pPr>
            <w:ins w:id="601" w:author="OPPOr01+" w:date="2022-10-09T18:24:00Z">
              <w:r w:rsidRPr="00304894">
                <w:rPr>
                  <w:rFonts w:ascii="Times New Roman" w:hAnsi="Times New Roman"/>
                  <w:sz w:val="16"/>
                  <w:szCs w:val="16"/>
                </w:rPr>
                <w:t>Per time window requested by AF</w:t>
              </w:r>
            </w:ins>
          </w:p>
          <w:p w14:paraId="261F34B6" w14:textId="77777777" w:rsidR="00C5334C" w:rsidRPr="000A37C7" w:rsidRDefault="00C5334C" w:rsidP="001B7A65">
            <w:pPr>
              <w:pStyle w:val="TAL"/>
              <w:keepNext w:val="0"/>
              <w:keepLines w:val="0"/>
              <w:spacing w:after="60"/>
              <w:rPr>
                <w:ins w:id="602" w:author="OPPOr01+" w:date="2022-10-09T18:24:00Z"/>
                <w:rFonts w:ascii="Times New Roman" w:hAnsi="Times New Roman"/>
                <w:sz w:val="16"/>
                <w:szCs w:val="16"/>
              </w:rPr>
            </w:pPr>
          </w:p>
        </w:tc>
      </w:tr>
      <w:tr w:rsidR="00C5334C" w:rsidRPr="00F55F6D" w14:paraId="09472E9E" w14:textId="77777777" w:rsidTr="001B7A65">
        <w:trPr>
          <w:ins w:id="603" w:author="OPPOr01+" w:date="2022-10-09T18:24:00Z"/>
        </w:trPr>
        <w:tc>
          <w:tcPr>
            <w:tcW w:w="552" w:type="pct"/>
            <w:shd w:val="clear" w:color="auto" w:fill="DDD9C3" w:themeFill="background2" w:themeFillShade="E6"/>
          </w:tcPr>
          <w:p w14:paraId="30512A8A" w14:textId="77777777" w:rsidR="00C5334C" w:rsidRPr="000A37C7" w:rsidRDefault="00C5334C" w:rsidP="001B7A65">
            <w:pPr>
              <w:pStyle w:val="TAL"/>
              <w:keepNext w:val="0"/>
              <w:keepLines w:val="0"/>
              <w:rPr>
                <w:ins w:id="604" w:author="OPPOr01+" w:date="2022-10-09T18:24:00Z"/>
                <w:rFonts w:ascii="Times New Roman" w:hAnsi="Times New Roman"/>
                <w:sz w:val="16"/>
                <w:szCs w:val="16"/>
              </w:rPr>
            </w:pPr>
            <w:ins w:id="605" w:author="OPPOr01+" w:date="2022-10-09T18:24:00Z">
              <w:r w:rsidRPr="000A37C7">
                <w:rPr>
                  <w:rFonts w:ascii="Times New Roman" w:hAnsi="Times New Roman"/>
                  <w:sz w:val="16"/>
                  <w:szCs w:val="16"/>
                </w:rPr>
                <w:t>Solution#21</w:t>
              </w:r>
            </w:ins>
          </w:p>
        </w:tc>
        <w:tc>
          <w:tcPr>
            <w:tcW w:w="3044" w:type="pct"/>
          </w:tcPr>
          <w:p w14:paraId="34D9CA6C" w14:textId="77777777" w:rsidR="00C5334C" w:rsidRPr="000A37C7" w:rsidRDefault="00C5334C" w:rsidP="001B7A65">
            <w:pPr>
              <w:pStyle w:val="TAL"/>
              <w:keepNext w:val="0"/>
              <w:keepLines w:val="0"/>
              <w:spacing w:after="60"/>
              <w:rPr>
                <w:ins w:id="606" w:author="OPPOr01+" w:date="2022-10-09T18:24:00Z"/>
                <w:rFonts w:ascii="Times New Roman" w:hAnsi="Times New Roman"/>
                <w:sz w:val="16"/>
                <w:szCs w:val="16"/>
              </w:rPr>
            </w:pPr>
            <w:ins w:id="607" w:author="OPPOr01+" w:date="2022-10-09T18:24:00Z">
              <w:r w:rsidRPr="000A37C7">
                <w:rPr>
                  <w:rFonts w:ascii="Times New Roman" w:hAnsi="Times New Roman"/>
                  <w:sz w:val="16"/>
                  <w:szCs w:val="16"/>
                </w:rPr>
                <w:t xml:space="preserve">AF Inputs (from AF to PCF(s) via NEF): </w:t>
              </w:r>
            </w:ins>
          </w:p>
          <w:p w14:paraId="2237665B" w14:textId="77777777" w:rsidR="00C5334C" w:rsidRPr="00304894" w:rsidRDefault="00C5334C" w:rsidP="001B7A65">
            <w:pPr>
              <w:pStyle w:val="B1"/>
              <w:spacing w:after="60"/>
              <w:ind w:left="178" w:hanging="194"/>
              <w:rPr>
                <w:ins w:id="608" w:author="OPPOr01+" w:date="2022-10-09T18:24:00Z"/>
                <w:rFonts w:eastAsia="맑은 고딕"/>
                <w:sz w:val="16"/>
                <w:szCs w:val="16"/>
                <w:lang w:eastAsia="ko-KR"/>
              </w:rPr>
            </w:pPr>
            <w:ins w:id="609" w:author="OPPOr01+" w:date="2022-10-09T18:24:00Z">
              <w:r w:rsidRPr="00304894">
                <w:t>-</w:t>
              </w:r>
              <w:r w:rsidRPr="00304894">
                <w:tab/>
              </w:r>
              <w:r w:rsidRPr="00304894">
                <w:rPr>
                  <w:rFonts w:eastAsia="맑은 고딕"/>
                  <w:sz w:val="16"/>
                  <w:szCs w:val="16"/>
                  <w:lang w:eastAsia="ko-KR"/>
                </w:rPr>
                <w:t>Addresses of UEs, Event ID: "QoS Monitoring parameters", "UL packet delay", Group Performance Type: "max",  Group Reporting Mode: "Group Member"</w:t>
              </w:r>
            </w:ins>
          </w:p>
          <w:p w14:paraId="425E71B9" w14:textId="77777777" w:rsidR="00C5334C" w:rsidRPr="00304894" w:rsidRDefault="00C5334C" w:rsidP="001B7A65">
            <w:pPr>
              <w:pStyle w:val="B1"/>
              <w:spacing w:after="60"/>
              <w:ind w:left="178" w:hanging="194"/>
              <w:rPr>
                <w:ins w:id="610" w:author="OPPOr01+" w:date="2022-10-09T18:24:00Z"/>
                <w:sz w:val="16"/>
                <w:szCs w:val="16"/>
              </w:rPr>
            </w:pPr>
          </w:p>
          <w:p w14:paraId="3C3D96AE" w14:textId="77777777" w:rsidR="00C5334C" w:rsidRPr="000A37C7" w:rsidRDefault="00C5334C" w:rsidP="001B7A65">
            <w:pPr>
              <w:pStyle w:val="TAL"/>
              <w:keepNext w:val="0"/>
              <w:keepLines w:val="0"/>
              <w:spacing w:after="60"/>
              <w:rPr>
                <w:ins w:id="611" w:author="OPPOr01+" w:date="2022-10-09T18:24:00Z"/>
                <w:rFonts w:ascii="Times New Roman" w:hAnsi="Times New Roman"/>
                <w:sz w:val="16"/>
                <w:szCs w:val="16"/>
              </w:rPr>
            </w:pPr>
            <w:ins w:id="612" w:author="OPPOr01+" w:date="2022-10-09T18:24:00Z">
              <w:r w:rsidRPr="000A37C7">
                <w:rPr>
                  <w:rFonts w:ascii="Times New Roman" w:hAnsi="Times New Roman"/>
                  <w:sz w:val="16"/>
                  <w:szCs w:val="16"/>
                </w:rPr>
                <w:t>Output of Assistance Info (to AF):</w:t>
              </w:r>
            </w:ins>
          </w:p>
          <w:p w14:paraId="21CA6E33" w14:textId="77777777" w:rsidR="00C5334C" w:rsidRPr="00304894" w:rsidRDefault="00C5334C" w:rsidP="00C5334C">
            <w:pPr>
              <w:pStyle w:val="B1"/>
              <w:numPr>
                <w:ilvl w:val="0"/>
                <w:numId w:val="16"/>
              </w:numPr>
              <w:spacing w:after="60"/>
              <w:ind w:left="268" w:hanging="241"/>
              <w:rPr>
                <w:ins w:id="613" w:author="OPPOr01+" w:date="2022-10-09T18:24:00Z"/>
                <w:sz w:val="16"/>
                <w:szCs w:val="16"/>
              </w:rPr>
            </w:pPr>
            <w:ins w:id="614" w:author="OPPOr01+" w:date="2022-10-09T18:24:00Z">
              <w:r w:rsidRPr="00304894">
                <w:rPr>
                  <w:sz w:val="16"/>
                  <w:szCs w:val="16"/>
                </w:rPr>
                <w:lastRenderedPageBreak/>
                <w:t xml:space="preserve">Aggregated Group performance on the set of target UEs according to the requested Group Performance Type (i.e. max, min, mean or sum of values) </w:t>
              </w:r>
            </w:ins>
          </w:p>
        </w:tc>
        <w:tc>
          <w:tcPr>
            <w:tcW w:w="1404" w:type="pct"/>
          </w:tcPr>
          <w:p w14:paraId="6DF25DF6" w14:textId="77777777" w:rsidR="00C5334C" w:rsidRPr="000A37C7" w:rsidRDefault="00C5334C" w:rsidP="001B7A65">
            <w:pPr>
              <w:pStyle w:val="TAL"/>
              <w:keepNext w:val="0"/>
              <w:keepLines w:val="0"/>
              <w:spacing w:after="60"/>
              <w:rPr>
                <w:ins w:id="615" w:author="OPPOr01+" w:date="2022-10-09T18:24:00Z"/>
                <w:rFonts w:ascii="Times New Roman" w:hAnsi="Times New Roman"/>
                <w:sz w:val="16"/>
                <w:szCs w:val="16"/>
              </w:rPr>
            </w:pPr>
            <w:ins w:id="616" w:author="OPPOr01+" w:date="2022-10-09T18:24:00Z">
              <w:r w:rsidRPr="000A37C7">
                <w:rPr>
                  <w:rFonts w:ascii="Times New Roman" w:hAnsi="Times New Roman"/>
                  <w:sz w:val="16"/>
                  <w:szCs w:val="16"/>
                </w:rPr>
                <w:lastRenderedPageBreak/>
                <w:t>Assistance Objective:</w:t>
              </w:r>
            </w:ins>
          </w:p>
          <w:p w14:paraId="060B927E" w14:textId="77777777" w:rsidR="00C5334C" w:rsidRPr="00304894" w:rsidRDefault="00C5334C" w:rsidP="00C5334C">
            <w:pPr>
              <w:pStyle w:val="TAL"/>
              <w:keepNext w:val="0"/>
              <w:keepLines w:val="0"/>
              <w:numPr>
                <w:ilvl w:val="0"/>
                <w:numId w:val="16"/>
              </w:numPr>
              <w:spacing w:after="60"/>
              <w:ind w:left="166" w:hanging="180"/>
              <w:rPr>
                <w:ins w:id="617" w:author="OPPOr01+" w:date="2022-10-09T18:24:00Z"/>
                <w:rFonts w:ascii="Times New Roman" w:hAnsi="Times New Roman"/>
                <w:sz w:val="16"/>
                <w:szCs w:val="16"/>
              </w:rPr>
            </w:pPr>
            <w:ins w:id="618" w:author="OPPOr01+" w:date="2022-10-09T18:24:00Z">
              <w:r w:rsidRPr="00304894">
                <w:rPr>
                  <w:rFonts w:ascii="Times New Roman" w:hAnsi="Times New Roman"/>
                  <w:sz w:val="16"/>
                  <w:szCs w:val="16"/>
                </w:rPr>
                <w:t xml:space="preserve">Assisting AF to monitor the group of UEs’ performance for FL member selection </w:t>
              </w:r>
              <w:r w:rsidRPr="00304894">
                <w:rPr>
                  <w:rFonts w:ascii="Times New Roman" w:hAnsi="Times New Roman"/>
                  <w:sz w:val="16"/>
                  <w:szCs w:val="16"/>
                  <w:lang w:val="en-US" w:eastAsia="zh-CN"/>
                </w:rPr>
                <w:t xml:space="preserve"> </w:t>
              </w:r>
            </w:ins>
          </w:p>
          <w:p w14:paraId="04FFA373" w14:textId="77777777" w:rsidR="00C5334C" w:rsidRPr="00304894" w:rsidRDefault="00C5334C" w:rsidP="001B7A65">
            <w:pPr>
              <w:pStyle w:val="TAL"/>
              <w:keepNext w:val="0"/>
              <w:keepLines w:val="0"/>
              <w:spacing w:after="60"/>
              <w:ind w:left="-14"/>
              <w:rPr>
                <w:ins w:id="619" w:author="OPPOr01+" w:date="2022-10-09T18:24:00Z"/>
                <w:rFonts w:ascii="Times New Roman" w:hAnsi="Times New Roman"/>
                <w:sz w:val="16"/>
                <w:szCs w:val="16"/>
              </w:rPr>
            </w:pPr>
          </w:p>
          <w:p w14:paraId="5E2E24AE" w14:textId="77777777" w:rsidR="00C5334C" w:rsidRPr="00304894" w:rsidRDefault="00C5334C" w:rsidP="001B7A65">
            <w:pPr>
              <w:pStyle w:val="TAL"/>
              <w:keepNext w:val="0"/>
              <w:keepLines w:val="0"/>
              <w:spacing w:after="60"/>
              <w:ind w:left="-14"/>
              <w:rPr>
                <w:ins w:id="620" w:author="OPPOr01+" w:date="2022-10-09T18:24:00Z"/>
                <w:rFonts w:ascii="Times New Roman" w:hAnsi="Times New Roman"/>
                <w:sz w:val="16"/>
                <w:szCs w:val="16"/>
              </w:rPr>
            </w:pPr>
          </w:p>
          <w:p w14:paraId="2B420001" w14:textId="77777777" w:rsidR="00C5334C" w:rsidRPr="000A37C7" w:rsidRDefault="00C5334C" w:rsidP="001B7A65">
            <w:pPr>
              <w:pStyle w:val="TAL"/>
              <w:keepNext w:val="0"/>
              <w:keepLines w:val="0"/>
              <w:spacing w:after="60"/>
              <w:ind w:left="-14"/>
              <w:rPr>
                <w:ins w:id="621" w:author="OPPOr01+" w:date="2022-10-09T18:24:00Z"/>
                <w:rFonts w:ascii="Times New Roman" w:hAnsi="Times New Roman"/>
                <w:sz w:val="16"/>
                <w:szCs w:val="16"/>
              </w:rPr>
            </w:pPr>
            <w:ins w:id="622" w:author="OPPOr01+" w:date="2022-10-09T18:24:00Z">
              <w:r w:rsidRPr="000A37C7">
                <w:rPr>
                  <w:rFonts w:ascii="Times New Roman" w:hAnsi="Times New Roman"/>
                  <w:sz w:val="16"/>
                  <w:szCs w:val="16"/>
                </w:rPr>
                <w:lastRenderedPageBreak/>
                <w:t xml:space="preserve">Reporting Frequency: </w:t>
              </w:r>
            </w:ins>
          </w:p>
          <w:p w14:paraId="1E06E335" w14:textId="77777777" w:rsidR="00C5334C" w:rsidRPr="000A37C7" w:rsidRDefault="00C5334C" w:rsidP="00C5334C">
            <w:pPr>
              <w:pStyle w:val="TAL"/>
              <w:keepNext w:val="0"/>
              <w:keepLines w:val="0"/>
              <w:numPr>
                <w:ilvl w:val="0"/>
                <w:numId w:val="16"/>
              </w:numPr>
              <w:ind w:left="166" w:hanging="229"/>
              <w:rPr>
                <w:ins w:id="623" w:author="OPPOr01+" w:date="2022-10-09T18:24:00Z"/>
                <w:rFonts w:ascii="Times New Roman" w:hAnsi="Times New Roman"/>
                <w:sz w:val="16"/>
                <w:szCs w:val="16"/>
                <w:lang w:eastAsia="zh-CN"/>
              </w:rPr>
            </w:pPr>
            <w:ins w:id="624" w:author="OPPOr01+" w:date="2022-10-09T18:24:00Z">
              <w:r w:rsidRPr="00304894">
                <w:rPr>
                  <w:rFonts w:ascii="Times New Roman" w:hAnsi="Times New Roman"/>
                  <w:sz w:val="16"/>
                  <w:szCs w:val="16"/>
                </w:rPr>
                <w:t>Group Reporting Guard Time until the Maximum Duration of Reporting</w:t>
              </w:r>
            </w:ins>
          </w:p>
        </w:tc>
      </w:tr>
      <w:tr w:rsidR="00C5334C" w:rsidRPr="00F55F6D" w14:paraId="2B74AA36" w14:textId="77777777" w:rsidTr="001B7A65">
        <w:trPr>
          <w:ins w:id="625" w:author="OPPOr01+" w:date="2022-10-09T18:24:00Z"/>
        </w:trPr>
        <w:tc>
          <w:tcPr>
            <w:tcW w:w="552" w:type="pct"/>
            <w:shd w:val="clear" w:color="auto" w:fill="DDD9C3" w:themeFill="background2" w:themeFillShade="E6"/>
          </w:tcPr>
          <w:p w14:paraId="0AD40605" w14:textId="77777777" w:rsidR="00C5334C" w:rsidRPr="000A37C7" w:rsidRDefault="00C5334C" w:rsidP="001B7A65">
            <w:pPr>
              <w:pStyle w:val="TAL"/>
              <w:keepNext w:val="0"/>
              <w:keepLines w:val="0"/>
              <w:rPr>
                <w:ins w:id="626" w:author="OPPOr01+" w:date="2022-10-09T18:24:00Z"/>
                <w:rFonts w:ascii="Times New Roman" w:hAnsi="Times New Roman"/>
                <w:sz w:val="16"/>
                <w:szCs w:val="16"/>
              </w:rPr>
            </w:pPr>
            <w:ins w:id="627" w:author="OPPOr01+" w:date="2022-10-09T18:24:00Z">
              <w:r w:rsidRPr="000A37C7">
                <w:rPr>
                  <w:rFonts w:ascii="Times New Roman" w:hAnsi="Times New Roman"/>
                  <w:sz w:val="16"/>
                  <w:szCs w:val="16"/>
                </w:rPr>
                <w:lastRenderedPageBreak/>
                <w:t>Solution#37</w:t>
              </w:r>
            </w:ins>
          </w:p>
        </w:tc>
        <w:tc>
          <w:tcPr>
            <w:tcW w:w="3044" w:type="pct"/>
          </w:tcPr>
          <w:p w14:paraId="02F79E26" w14:textId="77777777" w:rsidR="00C5334C" w:rsidRPr="000A37C7" w:rsidRDefault="00C5334C" w:rsidP="001B7A65">
            <w:pPr>
              <w:pStyle w:val="TAL"/>
              <w:keepNext w:val="0"/>
              <w:keepLines w:val="0"/>
              <w:spacing w:after="60"/>
              <w:rPr>
                <w:ins w:id="628" w:author="OPPOr01+" w:date="2022-10-09T18:24:00Z"/>
                <w:rFonts w:ascii="Times New Roman" w:hAnsi="Times New Roman"/>
                <w:sz w:val="16"/>
                <w:szCs w:val="16"/>
              </w:rPr>
            </w:pPr>
            <w:ins w:id="629" w:author="OPPOr01+" w:date="2022-10-09T18:24:00Z">
              <w:r w:rsidRPr="000A37C7">
                <w:rPr>
                  <w:rFonts w:ascii="Times New Roman" w:hAnsi="Times New Roman"/>
                  <w:sz w:val="16"/>
                  <w:szCs w:val="16"/>
                </w:rPr>
                <w:t xml:space="preserve">AF Inputs (AF to NEF based on AF Influence of Traffic Routing service): </w:t>
              </w:r>
            </w:ins>
          </w:p>
          <w:p w14:paraId="707AD159" w14:textId="77777777" w:rsidR="00C5334C" w:rsidRPr="00304894" w:rsidRDefault="00C5334C" w:rsidP="001B7A65">
            <w:pPr>
              <w:pStyle w:val="B1"/>
              <w:spacing w:after="60"/>
              <w:ind w:left="178" w:hanging="194"/>
              <w:rPr>
                <w:ins w:id="630" w:author="OPPOr01+" w:date="2022-10-09T18:24:00Z"/>
                <w:sz w:val="16"/>
                <w:szCs w:val="16"/>
              </w:rPr>
            </w:pPr>
            <w:ins w:id="631" w:author="OPPOr01+" w:date="2022-10-09T18:24:00Z">
              <w:r w:rsidRPr="00304894">
                <w:t>-</w:t>
              </w:r>
              <w:r w:rsidRPr="00304894">
                <w:tab/>
              </w:r>
              <w:r w:rsidRPr="000A37C7">
                <w:rPr>
                  <w:sz w:val="16"/>
                  <w:szCs w:val="16"/>
                </w:rPr>
                <w:t>AF Transaction Id</w:t>
              </w:r>
              <w:r w:rsidRPr="00304894">
                <w:rPr>
                  <w:sz w:val="16"/>
                  <w:szCs w:val="16"/>
                </w:rPr>
                <w:t>.</w:t>
              </w:r>
            </w:ins>
          </w:p>
          <w:p w14:paraId="32BE305B" w14:textId="77777777" w:rsidR="00C5334C" w:rsidRPr="00304894" w:rsidRDefault="00C5334C" w:rsidP="001B7A65">
            <w:pPr>
              <w:pStyle w:val="B1"/>
              <w:spacing w:after="60"/>
              <w:ind w:left="178" w:hanging="194"/>
              <w:rPr>
                <w:ins w:id="632" w:author="OPPOr01+" w:date="2022-10-09T18:24:00Z"/>
                <w:sz w:val="16"/>
                <w:szCs w:val="16"/>
              </w:rPr>
            </w:pPr>
            <w:ins w:id="633" w:author="OPPOr01+" w:date="2022-10-09T18:24:00Z">
              <w:r w:rsidRPr="00304894">
                <w:rPr>
                  <w:sz w:val="16"/>
                  <w:szCs w:val="16"/>
                </w:rPr>
                <w:t>-  AF Identifier</w:t>
              </w:r>
            </w:ins>
          </w:p>
          <w:p w14:paraId="4551E88D" w14:textId="77777777" w:rsidR="00C5334C" w:rsidRPr="00304894" w:rsidRDefault="00C5334C" w:rsidP="001B7A65">
            <w:pPr>
              <w:pStyle w:val="B1"/>
              <w:spacing w:after="60"/>
              <w:ind w:left="178" w:hanging="194"/>
              <w:rPr>
                <w:ins w:id="634" w:author="OPPOr01+" w:date="2022-10-09T18:24:00Z"/>
                <w:sz w:val="16"/>
                <w:szCs w:val="16"/>
              </w:rPr>
            </w:pPr>
            <w:ins w:id="635" w:author="OPPOr01+" w:date="2022-10-09T18:24:00Z">
              <w:r w:rsidRPr="00304894">
                <w:rPr>
                  <w:sz w:val="16"/>
                  <w:szCs w:val="16"/>
                </w:rPr>
                <w:t>-  UEs’ Group Identifier</w:t>
              </w:r>
            </w:ins>
          </w:p>
          <w:p w14:paraId="72534CBA" w14:textId="77777777" w:rsidR="00C5334C" w:rsidRPr="00304894" w:rsidRDefault="00C5334C" w:rsidP="001B7A65">
            <w:pPr>
              <w:pStyle w:val="B1"/>
              <w:spacing w:after="60"/>
              <w:ind w:left="178" w:hanging="194"/>
              <w:rPr>
                <w:ins w:id="636" w:author="OPPOr01+" w:date="2022-10-09T18:24:00Z"/>
                <w:sz w:val="16"/>
                <w:szCs w:val="16"/>
              </w:rPr>
            </w:pPr>
            <w:ins w:id="637" w:author="OPPOr01+" w:date="2022-10-09T18:24:00Z">
              <w:r w:rsidRPr="00304894">
                <w:rPr>
                  <w:sz w:val="16"/>
                  <w:szCs w:val="16"/>
                </w:rPr>
                <w:t>-  Application Identifier</w:t>
              </w:r>
            </w:ins>
          </w:p>
          <w:p w14:paraId="00B35DCE" w14:textId="77777777" w:rsidR="00C5334C" w:rsidRPr="00304894" w:rsidRDefault="00C5334C" w:rsidP="001B7A65">
            <w:pPr>
              <w:pStyle w:val="B1"/>
              <w:spacing w:after="60"/>
              <w:ind w:left="178" w:hanging="194"/>
              <w:rPr>
                <w:ins w:id="638" w:author="OPPOr01+" w:date="2022-10-09T18:24:00Z"/>
                <w:sz w:val="16"/>
                <w:szCs w:val="16"/>
              </w:rPr>
            </w:pPr>
            <w:ins w:id="639" w:author="OPPOr01+" w:date="2022-10-09T18:24:00Z">
              <w:r w:rsidRPr="00304894">
                <w:rPr>
                  <w:sz w:val="16"/>
                  <w:szCs w:val="16"/>
                </w:rPr>
                <w:t xml:space="preserve">-  Traffic filtering information  </w:t>
              </w:r>
            </w:ins>
          </w:p>
          <w:p w14:paraId="7C226067" w14:textId="77777777" w:rsidR="00C5334C" w:rsidRPr="00304894" w:rsidRDefault="00C5334C" w:rsidP="001B7A65">
            <w:pPr>
              <w:pStyle w:val="B1"/>
              <w:spacing w:after="60"/>
              <w:ind w:left="178" w:hanging="194"/>
              <w:rPr>
                <w:ins w:id="640" w:author="OPPOr01+" w:date="2022-10-09T18:24:00Z"/>
                <w:sz w:val="16"/>
                <w:szCs w:val="16"/>
              </w:rPr>
            </w:pPr>
            <w:ins w:id="641" w:author="OPPOr01+" w:date="2022-10-09T18:24:00Z">
              <w:r w:rsidRPr="00304894">
                <w:rPr>
                  <w:sz w:val="16"/>
                  <w:szCs w:val="16"/>
                </w:rPr>
                <w:t xml:space="preserve">NOTE: Group-MBR Threshold would be part of the Application Subscription data together with Group Reporting Guard Time &amp; Maximum Duration of Reporting in UDR </w:t>
              </w:r>
            </w:ins>
          </w:p>
          <w:p w14:paraId="4DD954F1" w14:textId="77777777" w:rsidR="00C5334C" w:rsidRPr="000A37C7" w:rsidRDefault="00C5334C" w:rsidP="001B7A65">
            <w:pPr>
              <w:pStyle w:val="TAL"/>
              <w:keepNext w:val="0"/>
              <w:keepLines w:val="0"/>
              <w:spacing w:after="60"/>
              <w:rPr>
                <w:ins w:id="642" w:author="OPPOr01+" w:date="2022-10-09T18:24:00Z"/>
                <w:rFonts w:ascii="Times New Roman" w:hAnsi="Times New Roman"/>
                <w:sz w:val="16"/>
                <w:szCs w:val="16"/>
              </w:rPr>
            </w:pPr>
          </w:p>
          <w:p w14:paraId="259C7ACB" w14:textId="77777777" w:rsidR="00C5334C" w:rsidRPr="000A37C7" w:rsidRDefault="00C5334C" w:rsidP="001B7A65">
            <w:pPr>
              <w:pStyle w:val="TAL"/>
              <w:keepNext w:val="0"/>
              <w:keepLines w:val="0"/>
              <w:spacing w:after="60"/>
              <w:rPr>
                <w:ins w:id="643" w:author="OPPOr01+" w:date="2022-10-09T18:24:00Z"/>
                <w:rFonts w:ascii="Times New Roman" w:hAnsi="Times New Roman"/>
                <w:sz w:val="16"/>
                <w:szCs w:val="16"/>
              </w:rPr>
            </w:pPr>
            <w:ins w:id="644" w:author="OPPOr01+" w:date="2022-10-09T18:24:00Z">
              <w:r w:rsidRPr="000A37C7">
                <w:rPr>
                  <w:rFonts w:ascii="Times New Roman" w:hAnsi="Times New Roman"/>
                  <w:sz w:val="16"/>
                  <w:szCs w:val="16"/>
                </w:rPr>
                <w:t>Output of Assistance Info (from eNEF to AF):</w:t>
              </w:r>
            </w:ins>
          </w:p>
          <w:p w14:paraId="7F1F7E08" w14:textId="77777777" w:rsidR="00C5334C" w:rsidRPr="000A37C7" w:rsidRDefault="00C5334C" w:rsidP="00C5334C">
            <w:pPr>
              <w:pStyle w:val="TAL"/>
              <w:keepNext w:val="0"/>
              <w:keepLines w:val="0"/>
              <w:numPr>
                <w:ilvl w:val="0"/>
                <w:numId w:val="16"/>
              </w:numPr>
              <w:spacing w:after="60"/>
              <w:ind w:left="178" w:hanging="241"/>
              <w:rPr>
                <w:ins w:id="645" w:author="OPPOr01+" w:date="2022-10-09T18:24:00Z"/>
                <w:rFonts w:ascii="Times New Roman" w:hAnsi="Times New Roman"/>
                <w:sz w:val="16"/>
                <w:szCs w:val="16"/>
              </w:rPr>
            </w:pPr>
            <w:ins w:id="646" w:author="OPPOr01+" w:date="2022-10-09T18:24:00Z">
              <w:r w:rsidRPr="000A37C7">
                <w:rPr>
                  <w:rFonts w:ascii="Times New Roman" w:hAnsi="Times New Roman"/>
                  <w:sz w:val="16"/>
                  <w:szCs w:val="16"/>
                </w:rPr>
                <w:t xml:space="preserve">NEF/eNEF reports to AF only if the aggregated bit rate exceeds the Group-MBR threshold </w:t>
              </w:r>
            </w:ins>
          </w:p>
        </w:tc>
        <w:tc>
          <w:tcPr>
            <w:tcW w:w="1404" w:type="pct"/>
          </w:tcPr>
          <w:p w14:paraId="7632F343" w14:textId="77777777" w:rsidR="00C5334C" w:rsidRPr="000A37C7" w:rsidRDefault="00C5334C" w:rsidP="001B7A65">
            <w:pPr>
              <w:pStyle w:val="TAL"/>
              <w:keepNext w:val="0"/>
              <w:keepLines w:val="0"/>
              <w:spacing w:after="60"/>
              <w:rPr>
                <w:ins w:id="647" w:author="OPPOr01+" w:date="2022-10-09T18:24:00Z"/>
                <w:rFonts w:ascii="Times New Roman" w:hAnsi="Times New Roman"/>
                <w:sz w:val="16"/>
                <w:szCs w:val="16"/>
              </w:rPr>
            </w:pPr>
            <w:ins w:id="648" w:author="OPPOr01+" w:date="2022-10-09T18:24:00Z">
              <w:r w:rsidRPr="000A37C7">
                <w:rPr>
                  <w:rFonts w:ascii="Times New Roman" w:hAnsi="Times New Roman"/>
                  <w:sz w:val="16"/>
                  <w:szCs w:val="16"/>
                </w:rPr>
                <w:t>Assistance Objective:</w:t>
              </w:r>
            </w:ins>
          </w:p>
          <w:p w14:paraId="1BAB4302" w14:textId="77777777" w:rsidR="00C5334C" w:rsidRPr="00304894" w:rsidRDefault="00C5334C" w:rsidP="00C5334C">
            <w:pPr>
              <w:pStyle w:val="TAL"/>
              <w:keepNext w:val="0"/>
              <w:keepLines w:val="0"/>
              <w:numPr>
                <w:ilvl w:val="0"/>
                <w:numId w:val="16"/>
              </w:numPr>
              <w:spacing w:after="60"/>
              <w:ind w:left="166" w:hanging="180"/>
              <w:rPr>
                <w:ins w:id="649" w:author="OPPOr01+" w:date="2022-10-09T18:24:00Z"/>
                <w:rFonts w:ascii="Times New Roman" w:hAnsi="Times New Roman"/>
                <w:sz w:val="16"/>
                <w:szCs w:val="16"/>
              </w:rPr>
            </w:pPr>
            <w:ins w:id="650" w:author="OPPOr01+" w:date="2022-10-09T18:24:00Z">
              <w:r w:rsidRPr="00304894">
                <w:rPr>
                  <w:rFonts w:ascii="Times New Roman" w:hAnsi="Times New Roman"/>
                  <w:sz w:val="16"/>
                  <w:szCs w:val="16"/>
                </w:rPr>
                <w:t>Assisting AF to monitor the aggregated bit rate performance for the target group of UEs and to notify the AF “only if” the aggregated bit rate exceeds the Group-MBR threshold</w:t>
              </w:r>
              <w:r w:rsidRPr="00304894">
                <w:rPr>
                  <w:rFonts w:ascii="Times New Roman" w:hAnsi="Times New Roman"/>
                  <w:sz w:val="16"/>
                  <w:szCs w:val="16"/>
                  <w:lang w:val="en-US" w:eastAsia="zh-CN"/>
                </w:rPr>
                <w:t xml:space="preserve">. </w:t>
              </w:r>
            </w:ins>
          </w:p>
          <w:p w14:paraId="14366C56" w14:textId="77777777" w:rsidR="00C5334C" w:rsidRPr="00304894" w:rsidRDefault="00C5334C" w:rsidP="001B7A65">
            <w:pPr>
              <w:pStyle w:val="TAL"/>
              <w:keepNext w:val="0"/>
              <w:keepLines w:val="0"/>
              <w:spacing w:after="60"/>
              <w:ind w:left="-14"/>
              <w:rPr>
                <w:ins w:id="651" w:author="OPPOr01+" w:date="2022-10-09T18:24:00Z"/>
                <w:rFonts w:ascii="Times New Roman" w:hAnsi="Times New Roman"/>
                <w:sz w:val="16"/>
                <w:szCs w:val="16"/>
              </w:rPr>
            </w:pPr>
          </w:p>
          <w:p w14:paraId="06E6D319" w14:textId="77777777" w:rsidR="00C5334C" w:rsidRPr="000A37C7" w:rsidRDefault="00C5334C" w:rsidP="001B7A65">
            <w:pPr>
              <w:pStyle w:val="TAL"/>
              <w:keepNext w:val="0"/>
              <w:keepLines w:val="0"/>
              <w:spacing w:after="60"/>
              <w:ind w:left="-14"/>
              <w:rPr>
                <w:ins w:id="652" w:author="OPPOr01+" w:date="2022-10-09T18:24:00Z"/>
                <w:rFonts w:ascii="Times New Roman" w:hAnsi="Times New Roman"/>
                <w:sz w:val="16"/>
                <w:szCs w:val="16"/>
              </w:rPr>
            </w:pPr>
            <w:ins w:id="653" w:author="OPPOr01+" w:date="2022-10-09T18:24:00Z">
              <w:r w:rsidRPr="000A37C7">
                <w:rPr>
                  <w:rFonts w:ascii="Times New Roman" w:hAnsi="Times New Roman"/>
                  <w:sz w:val="16"/>
                  <w:szCs w:val="16"/>
                </w:rPr>
                <w:t xml:space="preserve">Reporting Frequency: </w:t>
              </w:r>
            </w:ins>
          </w:p>
          <w:p w14:paraId="603D0DDE" w14:textId="77777777" w:rsidR="00C5334C" w:rsidRPr="000A37C7" w:rsidRDefault="00C5334C" w:rsidP="00C5334C">
            <w:pPr>
              <w:pStyle w:val="TAL"/>
              <w:keepNext w:val="0"/>
              <w:keepLines w:val="0"/>
              <w:numPr>
                <w:ilvl w:val="0"/>
                <w:numId w:val="16"/>
              </w:numPr>
              <w:spacing w:after="60"/>
              <w:ind w:left="166" w:hanging="229"/>
              <w:rPr>
                <w:ins w:id="654" w:author="OPPOr01+" w:date="2022-10-09T18:24:00Z"/>
                <w:rFonts w:ascii="Times New Roman" w:hAnsi="Times New Roman"/>
                <w:sz w:val="16"/>
                <w:szCs w:val="16"/>
              </w:rPr>
            </w:pPr>
            <w:ins w:id="655" w:author="OPPOr01+" w:date="2022-10-09T18:24:00Z">
              <w:r w:rsidRPr="00304894">
                <w:rPr>
                  <w:rFonts w:ascii="Times New Roman" w:hAnsi="Times New Roman"/>
                  <w:sz w:val="16"/>
                  <w:szCs w:val="16"/>
                </w:rPr>
                <w:t xml:space="preserve">UPF traffic monitoring/reporting </w:t>
              </w:r>
              <w:r w:rsidRPr="000A37C7">
                <w:rPr>
                  <w:rFonts w:ascii="Times New Roman" w:hAnsi="Times New Roman"/>
                  <w:sz w:val="16"/>
                  <w:szCs w:val="16"/>
                </w:rPr>
                <w:t xml:space="preserve">frequency </w:t>
              </w:r>
              <w:r w:rsidRPr="00304894">
                <w:rPr>
                  <w:rFonts w:ascii="Times New Roman" w:hAnsi="Times New Roman"/>
                  <w:sz w:val="16"/>
                  <w:szCs w:val="16"/>
                </w:rPr>
                <w:t xml:space="preserve">to NEF/eNEF </w:t>
              </w:r>
              <w:r w:rsidRPr="000A37C7">
                <w:rPr>
                  <w:rFonts w:ascii="Times New Roman" w:hAnsi="Times New Roman"/>
                  <w:sz w:val="16"/>
                  <w:szCs w:val="16"/>
                </w:rPr>
                <w:t>is according to the pre-configured Group Reporting Guard Time until the Maximum Duration of Reporting</w:t>
              </w:r>
            </w:ins>
          </w:p>
          <w:p w14:paraId="2149E8CC" w14:textId="77777777" w:rsidR="00C5334C" w:rsidRPr="000A37C7" w:rsidRDefault="00C5334C" w:rsidP="001B7A65">
            <w:pPr>
              <w:pStyle w:val="TAL"/>
              <w:keepNext w:val="0"/>
              <w:keepLines w:val="0"/>
              <w:spacing w:after="60"/>
              <w:rPr>
                <w:ins w:id="656" w:author="OPPOr01+" w:date="2022-10-09T18:24:00Z"/>
                <w:rFonts w:ascii="Times New Roman" w:hAnsi="Times New Roman"/>
                <w:sz w:val="16"/>
                <w:szCs w:val="16"/>
              </w:rPr>
            </w:pPr>
            <w:ins w:id="657" w:author="OPPOr01+" w:date="2022-10-09T18:24:00Z">
              <w:r w:rsidRPr="000A37C7">
                <w:rPr>
                  <w:rFonts w:ascii="Times New Roman" w:hAnsi="Times New Roman"/>
                  <w:sz w:val="16"/>
                  <w:szCs w:val="16"/>
                </w:rPr>
                <w:t xml:space="preserve"> </w:t>
              </w:r>
            </w:ins>
          </w:p>
        </w:tc>
      </w:tr>
      <w:tr w:rsidR="00C5334C" w:rsidRPr="00F55F6D" w14:paraId="698E5117" w14:textId="77777777" w:rsidTr="001B7A65">
        <w:trPr>
          <w:ins w:id="658" w:author="OPPOr01+" w:date="2022-10-09T18:24:00Z"/>
        </w:trPr>
        <w:tc>
          <w:tcPr>
            <w:tcW w:w="552" w:type="pct"/>
            <w:shd w:val="clear" w:color="auto" w:fill="DDD9C3" w:themeFill="background2" w:themeFillShade="E6"/>
          </w:tcPr>
          <w:p w14:paraId="35B293C3" w14:textId="77777777" w:rsidR="00C5334C" w:rsidRPr="000A37C7" w:rsidRDefault="00C5334C" w:rsidP="001B7A65">
            <w:pPr>
              <w:pStyle w:val="TAL"/>
              <w:keepNext w:val="0"/>
              <w:keepLines w:val="0"/>
              <w:rPr>
                <w:ins w:id="659" w:author="OPPOr01+" w:date="2022-10-09T18:24:00Z"/>
                <w:rFonts w:ascii="Times New Roman" w:hAnsi="Times New Roman"/>
                <w:sz w:val="16"/>
                <w:szCs w:val="16"/>
              </w:rPr>
            </w:pPr>
            <w:ins w:id="660" w:author="OPPOr01+" w:date="2022-10-09T18:24:00Z">
              <w:r w:rsidRPr="000A37C7">
                <w:rPr>
                  <w:rFonts w:ascii="Times New Roman" w:hAnsi="Times New Roman"/>
                  <w:sz w:val="16"/>
                  <w:szCs w:val="16"/>
                </w:rPr>
                <w:t>Solution#42</w:t>
              </w:r>
            </w:ins>
          </w:p>
        </w:tc>
        <w:tc>
          <w:tcPr>
            <w:tcW w:w="3044" w:type="pct"/>
          </w:tcPr>
          <w:p w14:paraId="1EDB77E2" w14:textId="77777777" w:rsidR="00C5334C" w:rsidRPr="000A37C7" w:rsidRDefault="00C5334C" w:rsidP="001B7A65">
            <w:pPr>
              <w:pStyle w:val="TAL"/>
              <w:keepNext w:val="0"/>
              <w:keepLines w:val="0"/>
              <w:spacing w:after="60"/>
              <w:rPr>
                <w:ins w:id="661" w:author="OPPOr01+" w:date="2022-10-09T18:24:00Z"/>
                <w:rFonts w:ascii="Times New Roman" w:hAnsi="Times New Roman"/>
                <w:sz w:val="16"/>
                <w:szCs w:val="16"/>
              </w:rPr>
            </w:pPr>
            <w:ins w:id="662" w:author="OPPOr01+" w:date="2022-10-09T18:24:00Z">
              <w:r w:rsidRPr="000A37C7">
                <w:rPr>
                  <w:rFonts w:ascii="Times New Roman" w:hAnsi="Times New Roman"/>
                  <w:sz w:val="16"/>
                  <w:szCs w:val="16"/>
                </w:rPr>
                <w:t xml:space="preserve">AF Inputs (AF to PCFs via NEF): </w:t>
              </w:r>
            </w:ins>
          </w:p>
          <w:p w14:paraId="6492DCFC" w14:textId="77777777" w:rsidR="00C5334C" w:rsidRPr="00304894" w:rsidRDefault="00C5334C" w:rsidP="001B7A65">
            <w:pPr>
              <w:pStyle w:val="B1"/>
              <w:spacing w:after="60"/>
              <w:ind w:left="178" w:hanging="194"/>
              <w:rPr>
                <w:ins w:id="663" w:author="OPPOr01+" w:date="2022-10-09T18:24:00Z"/>
                <w:sz w:val="16"/>
                <w:szCs w:val="16"/>
              </w:rPr>
            </w:pPr>
            <w:ins w:id="664" w:author="OPPOr01+" w:date="2022-10-09T18:24:00Z">
              <w:r w:rsidRPr="00304894">
                <w:t>-</w:t>
              </w:r>
              <w:r w:rsidRPr="00304894">
                <w:tab/>
              </w:r>
              <w:r w:rsidRPr="00304894">
                <w:rPr>
                  <w:sz w:val="16"/>
                  <w:szCs w:val="16"/>
                </w:rPr>
                <w:t>External Group ID</w:t>
              </w:r>
              <w:r w:rsidRPr="000A37C7">
                <w:rPr>
                  <w:sz w:val="16"/>
                  <w:szCs w:val="16"/>
                </w:rPr>
                <w:t xml:space="preserve"> of </w:t>
              </w:r>
              <w:r w:rsidRPr="00304894">
                <w:rPr>
                  <w:sz w:val="16"/>
                  <w:szCs w:val="16"/>
                </w:rPr>
                <w:t>AF selected group of UEs for the specific FL operation (AIML group).</w:t>
              </w:r>
            </w:ins>
          </w:p>
          <w:p w14:paraId="71349F1D" w14:textId="77777777" w:rsidR="00C5334C" w:rsidRPr="00304894" w:rsidRDefault="00C5334C" w:rsidP="001B7A65">
            <w:pPr>
              <w:pStyle w:val="B1"/>
              <w:spacing w:after="60"/>
              <w:ind w:left="178" w:hanging="194"/>
              <w:rPr>
                <w:ins w:id="665" w:author="OPPOr01+" w:date="2022-10-09T18:24:00Z"/>
                <w:sz w:val="16"/>
                <w:szCs w:val="16"/>
              </w:rPr>
            </w:pPr>
            <w:ins w:id="666" w:author="OPPOr01+" w:date="2022-10-09T18:24:00Z">
              <w:r w:rsidRPr="00304894">
                <w:rPr>
                  <w:sz w:val="16"/>
                  <w:szCs w:val="16"/>
                </w:rPr>
                <w:t xml:space="preserve">-  Target performance for the specific FL operation (i.e. AIML group performance info - </w:t>
              </w:r>
              <w:r w:rsidRPr="000A37C7">
                <w:rPr>
                  <w:sz w:val="16"/>
                  <w:szCs w:val="16"/>
                </w:rPr>
                <w:t>Maximum latency for the AIML group, Maximum packet loss rate in UL, Maximum packet loss rate in DL, Duration for the requested QoS, Minimum number of UEs in the AIML group</w:t>
              </w:r>
              <w:r w:rsidRPr="00304894">
                <w:rPr>
                  <w:sz w:val="16"/>
                  <w:szCs w:val="16"/>
                </w:rPr>
                <w:t xml:space="preserve">) </w:t>
              </w:r>
            </w:ins>
          </w:p>
          <w:p w14:paraId="0AC90723" w14:textId="77777777" w:rsidR="00C5334C" w:rsidRPr="000A37C7" w:rsidRDefault="00C5334C" w:rsidP="001B7A65">
            <w:pPr>
              <w:pStyle w:val="TAL"/>
              <w:keepNext w:val="0"/>
              <w:keepLines w:val="0"/>
              <w:spacing w:after="60"/>
              <w:rPr>
                <w:ins w:id="667" w:author="OPPOr01+" w:date="2022-10-09T18:24:00Z"/>
                <w:rFonts w:ascii="Times New Roman" w:hAnsi="Times New Roman"/>
                <w:sz w:val="16"/>
                <w:szCs w:val="16"/>
              </w:rPr>
            </w:pPr>
          </w:p>
          <w:p w14:paraId="5D2376E5" w14:textId="77777777" w:rsidR="00C5334C" w:rsidRPr="000A37C7" w:rsidRDefault="00C5334C" w:rsidP="001B7A65">
            <w:pPr>
              <w:pStyle w:val="TAL"/>
              <w:keepNext w:val="0"/>
              <w:keepLines w:val="0"/>
              <w:spacing w:after="60"/>
              <w:rPr>
                <w:ins w:id="668" w:author="OPPOr01+" w:date="2022-10-09T18:24:00Z"/>
                <w:rFonts w:ascii="Times New Roman" w:hAnsi="Times New Roman"/>
                <w:sz w:val="16"/>
                <w:szCs w:val="16"/>
              </w:rPr>
            </w:pPr>
            <w:ins w:id="669" w:author="OPPOr01+" w:date="2022-10-09T18:24:00Z">
              <w:r w:rsidRPr="000A37C7">
                <w:rPr>
                  <w:rFonts w:ascii="Times New Roman" w:hAnsi="Times New Roman"/>
                  <w:sz w:val="16"/>
                  <w:szCs w:val="16"/>
                </w:rPr>
                <w:t>Output of Assistance Info (from PCF to AF via NEF):</w:t>
              </w:r>
            </w:ins>
          </w:p>
          <w:p w14:paraId="34951D56" w14:textId="77777777" w:rsidR="00C5334C" w:rsidRPr="000A37C7" w:rsidRDefault="00C5334C" w:rsidP="00C5334C">
            <w:pPr>
              <w:pStyle w:val="TAL"/>
              <w:keepNext w:val="0"/>
              <w:keepLines w:val="0"/>
              <w:numPr>
                <w:ilvl w:val="0"/>
                <w:numId w:val="16"/>
              </w:numPr>
              <w:spacing w:after="60"/>
              <w:ind w:left="268" w:hanging="270"/>
              <w:rPr>
                <w:ins w:id="670" w:author="OPPOr01+" w:date="2022-10-09T18:24:00Z"/>
                <w:rFonts w:ascii="Times New Roman" w:hAnsi="Times New Roman"/>
                <w:sz w:val="16"/>
                <w:szCs w:val="16"/>
              </w:rPr>
            </w:pPr>
            <w:ins w:id="671" w:author="OPPOr01+" w:date="2022-10-09T18:24:00Z">
              <w:r w:rsidRPr="00304894">
                <w:rPr>
                  <w:rFonts w:ascii="Times New Roman" w:hAnsi="Times New Roman"/>
                  <w:sz w:val="16"/>
                  <w:szCs w:val="16"/>
                </w:rPr>
                <w:t>PCF notifies to AF via NEF for the confirmed QoS reservation of the set of subset of UEs within the AIML group</w:t>
              </w:r>
            </w:ins>
          </w:p>
        </w:tc>
        <w:tc>
          <w:tcPr>
            <w:tcW w:w="1404" w:type="pct"/>
          </w:tcPr>
          <w:p w14:paraId="57934688" w14:textId="77777777" w:rsidR="00C5334C" w:rsidRPr="000A37C7" w:rsidRDefault="00C5334C" w:rsidP="001B7A65">
            <w:pPr>
              <w:pStyle w:val="TAL"/>
              <w:keepNext w:val="0"/>
              <w:keepLines w:val="0"/>
              <w:spacing w:after="60"/>
              <w:rPr>
                <w:ins w:id="672" w:author="OPPOr01+" w:date="2022-10-09T18:24:00Z"/>
                <w:rFonts w:ascii="Times New Roman" w:hAnsi="Times New Roman"/>
                <w:sz w:val="16"/>
                <w:szCs w:val="16"/>
              </w:rPr>
            </w:pPr>
            <w:ins w:id="673" w:author="OPPOr01+" w:date="2022-10-09T18:24:00Z">
              <w:r w:rsidRPr="000A37C7">
                <w:rPr>
                  <w:rFonts w:ascii="Times New Roman" w:hAnsi="Times New Roman"/>
                  <w:sz w:val="16"/>
                  <w:szCs w:val="16"/>
                </w:rPr>
                <w:t>Assistance Objective:</w:t>
              </w:r>
            </w:ins>
          </w:p>
          <w:p w14:paraId="4805A486" w14:textId="77777777" w:rsidR="00C5334C" w:rsidRPr="00304894" w:rsidRDefault="00C5334C" w:rsidP="00C5334C">
            <w:pPr>
              <w:pStyle w:val="TAL"/>
              <w:keepNext w:val="0"/>
              <w:keepLines w:val="0"/>
              <w:numPr>
                <w:ilvl w:val="0"/>
                <w:numId w:val="16"/>
              </w:numPr>
              <w:spacing w:after="60"/>
              <w:ind w:left="166" w:hanging="180"/>
              <w:rPr>
                <w:ins w:id="674" w:author="OPPOr01+" w:date="2022-10-09T18:24:00Z"/>
                <w:rFonts w:ascii="Times New Roman" w:hAnsi="Times New Roman"/>
                <w:sz w:val="16"/>
                <w:szCs w:val="16"/>
              </w:rPr>
            </w:pPr>
            <w:ins w:id="675" w:author="OPPOr01+" w:date="2022-10-09T18:24:00Z">
              <w:r w:rsidRPr="00304894">
                <w:rPr>
                  <w:rFonts w:ascii="Times New Roman" w:hAnsi="Times New Roman"/>
                  <w:sz w:val="16"/>
                  <w:szCs w:val="16"/>
                </w:rPr>
                <w:t>Assisting AF to reserve the QoS resources for the AF selected group of UEs for each iteration of the FL operation</w:t>
              </w:r>
            </w:ins>
          </w:p>
          <w:p w14:paraId="1B858FB5" w14:textId="77777777" w:rsidR="00C5334C" w:rsidRPr="00304894" w:rsidRDefault="00C5334C" w:rsidP="001B7A65">
            <w:pPr>
              <w:pStyle w:val="TAL"/>
              <w:keepNext w:val="0"/>
              <w:keepLines w:val="0"/>
              <w:spacing w:after="60"/>
              <w:rPr>
                <w:ins w:id="676" w:author="OPPOr01+" w:date="2022-10-09T18:24:00Z"/>
                <w:rFonts w:ascii="Times New Roman" w:hAnsi="Times New Roman"/>
                <w:sz w:val="16"/>
                <w:szCs w:val="16"/>
              </w:rPr>
            </w:pPr>
          </w:p>
          <w:p w14:paraId="6DE6E339" w14:textId="77777777" w:rsidR="00C5334C" w:rsidRPr="000A37C7" w:rsidRDefault="00C5334C" w:rsidP="001B7A65">
            <w:pPr>
              <w:pStyle w:val="TAL"/>
              <w:keepNext w:val="0"/>
              <w:keepLines w:val="0"/>
              <w:spacing w:after="60"/>
              <w:ind w:left="-14"/>
              <w:rPr>
                <w:ins w:id="677" w:author="OPPOr01+" w:date="2022-10-09T18:24:00Z"/>
                <w:rFonts w:ascii="Times New Roman" w:hAnsi="Times New Roman"/>
                <w:sz w:val="16"/>
                <w:szCs w:val="16"/>
              </w:rPr>
            </w:pPr>
            <w:ins w:id="678" w:author="OPPOr01+" w:date="2022-10-09T18:24:00Z">
              <w:r w:rsidRPr="000A37C7">
                <w:rPr>
                  <w:rFonts w:ascii="Times New Roman" w:hAnsi="Times New Roman"/>
                  <w:sz w:val="16"/>
                  <w:szCs w:val="16"/>
                </w:rPr>
                <w:t xml:space="preserve">Reporting Frequency: </w:t>
              </w:r>
            </w:ins>
          </w:p>
          <w:p w14:paraId="4DA8050E" w14:textId="77777777" w:rsidR="00C5334C" w:rsidRPr="00304894" w:rsidRDefault="00C5334C" w:rsidP="00C5334C">
            <w:pPr>
              <w:pStyle w:val="TAL"/>
              <w:keepNext w:val="0"/>
              <w:keepLines w:val="0"/>
              <w:numPr>
                <w:ilvl w:val="0"/>
                <w:numId w:val="16"/>
              </w:numPr>
              <w:spacing w:after="60"/>
              <w:ind w:left="166" w:hanging="229"/>
              <w:rPr>
                <w:ins w:id="679" w:author="OPPOr01+" w:date="2022-10-09T18:24:00Z"/>
                <w:rFonts w:ascii="Times New Roman" w:hAnsi="Times New Roman"/>
                <w:sz w:val="16"/>
                <w:szCs w:val="16"/>
              </w:rPr>
            </w:pPr>
            <w:ins w:id="680" w:author="OPPOr01+" w:date="2022-10-09T18:24:00Z">
              <w:r w:rsidRPr="00304894">
                <w:rPr>
                  <w:rFonts w:ascii="Times New Roman" w:hAnsi="Times New Roman"/>
                  <w:sz w:val="16"/>
                  <w:szCs w:val="16"/>
                </w:rPr>
                <w:t xml:space="preserve">Each iteration of the FL session </w:t>
              </w:r>
            </w:ins>
          </w:p>
          <w:p w14:paraId="41D6D3F6" w14:textId="77777777" w:rsidR="00C5334C" w:rsidRPr="000A37C7" w:rsidRDefault="00C5334C" w:rsidP="001B7A65">
            <w:pPr>
              <w:pStyle w:val="TAL"/>
              <w:keepNext w:val="0"/>
              <w:keepLines w:val="0"/>
              <w:spacing w:after="60"/>
              <w:rPr>
                <w:ins w:id="681" w:author="OPPOr01+" w:date="2022-10-09T18:24:00Z"/>
                <w:rFonts w:ascii="Times New Roman" w:hAnsi="Times New Roman"/>
                <w:sz w:val="16"/>
                <w:szCs w:val="16"/>
              </w:rPr>
            </w:pPr>
          </w:p>
        </w:tc>
      </w:tr>
      <w:tr w:rsidR="00C5334C" w:rsidRPr="00F55F6D" w14:paraId="0996869A" w14:textId="77777777" w:rsidTr="001B7A65">
        <w:trPr>
          <w:ins w:id="682" w:author="OPPOr01+" w:date="2022-10-09T18:24:00Z"/>
        </w:trPr>
        <w:tc>
          <w:tcPr>
            <w:tcW w:w="552" w:type="pct"/>
            <w:shd w:val="clear" w:color="auto" w:fill="DDD9C3" w:themeFill="background2" w:themeFillShade="E6"/>
          </w:tcPr>
          <w:p w14:paraId="13C9DF90" w14:textId="77777777" w:rsidR="00C5334C" w:rsidRPr="000A37C7" w:rsidRDefault="00C5334C" w:rsidP="001B7A65">
            <w:pPr>
              <w:pStyle w:val="TAL"/>
              <w:keepNext w:val="0"/>
              <w:keepLines w:val="0"/>
              <w:rPr>
                <w:ins w:id="683" w:author="OPPOr01+" w:date="2022-10-09T18:24:00Z"/>
                <w:rFonts w:ascii="Times New Roman" w:hAnsi="Times New Roman"/>
                <w:sz w:val="16"/>
                <w:szCs w:val="16"/>
              </w:rPr>
            </w:pPr>
            <w:ins w:id="684" w:author="OPPOr01+" w:date="2022-10-09T18:24:00Z">
              <w:r w:rsidRPr="000A37C7">
                <w:rPr>
                  <w:rFonts w:ascii="Times New Roman" w:hAnsi="Times New Roman"/>
                  <w:sz w:val="16"/>
                  <w:szCs w:val="16"/>
                </w:rPr>
                <w:t>Solution#46</w:t>
              </w:r>
            </w:ins>
          </w:p>
        </w:tc>
        <w:tc>
          <w:tcPr>
            <w:tcW w:w="3044" w:type="pct"/>
          </w:tcPr>
          <w:p w14:paraId="4292429F" w14:textId="77777777" w:rsidR="00C5334C" w:rsidRPr="000A37C7" w:rsidRDefault="00C5334C" w:rsidP="001B7A65">
            <w:pPr>
              <w:pStyle w:val="TAL"/>
              <w:keepNext w:val="0"/>
              <w:keepLines w:val="0"/>
              <w:spacing w:after="60"/>
              <w:rPr>
                <w:ins w:id="685" w:author="OPPOr01+" w:date="2022-10-09T18:24:00Z"/>
                <w:rFonts w:ascii="Times New Roman" w:hAnsi="Times New Roman"/>
                <w:sz w:val="16"/>
                <w:szCs w:val="16"/>
              </w:rPr>
            </w:pPr>
            <w:ins w:id="686" w:author="OPPOr01+" w:date="2022-10-09T18:24:00Z">
              <w:r w:rsidRPr="000A37C7">
                <w:rPr>
                  <w:rFonts w:ascii="Times New Roman" w:hAnsi="Times New Roman"/>
                  <w:sz w:val="16"/>
                  <w:szCs w:val="16"/>
                </w:rPr>
                <w:t xml:space="preserve">AF Inputs (UE filtering policy from AF to NEF): </w:t>
              </w:r>
            </w:ins>
          </w:p>
          <w:p w14:paraId="0012A728" w14:textId="77777777" w:rsidR="00C5334C" w:rsidRPr="00304894" w:rsidRDefault="00C5334C" w:rsidP="001B7A65">
            <w:pPr>
              <w:pStyle w:val="B1"/>
              <w:spacing w:after="60"/>
              <w:ind w:left="178" w:hanging="194"/>
              <w:rPr>
                <w:ins w:id="687" w:author="OPPOr01+" w:date="2022-10-09T18:24:00Z"/>
                <w:sz w:val="16"/>
                <w:szCs w:val="16"/>
              </w:rPr>
            </w:pPr>
            <w:ins w:id="688" w:author="OPPOr01+" w:date="2022-10-09T18:24:00Z">
              <w:r w:rsidRPr="00304894">
                <w:t>-</w:t>
              </w:r>
              <w:r w:rsidRPr="00304894">
                <w:tab/>
              </w:r>
              <w:r w:rsidRPr="00304894">
                <w:rPr>
                  <w:sz w:val="16"/>
                  <w:szCs w:val="16"/>
                </w:rPr>
                <w:t>Target AOI.</w:t>
              </w:r>
            </w:ins>
          </w:p>
          <w:p w14:paraId="66A35164" w14:textId="77777777" w:rsidR="00C5334C" w:rsidRPr="00304894" w:rsidRDefault="00C5334C" w:rsidP="001B7A65">
            <w:pPr>
              <w:pStyle w:val="B1"/>
              <w:spacing w:after="60"/>
              <w:ind w:left="178" w:hanging="194"/>
              <w:rPr>
                <w:ins w:id="689" w:author="OPPOr01+" w:date="2022-10-09T18:24:00Z"/>
                <w:sz w:val="16"/>
                <w:szCs w:val="16"/>
              </w:rPr>
            </w:pPr>
            <w:ins w:id="690" w:author="OPPOr01+" w:date="2022-10-09T18:24:00Z">
              <w:r w:rsidRPr="00304894">
                <w:rPr>
                  <w:sz w:val="16"/>
                  <w:szCs w:val="16"/>
                </w:rPr>
                <w:t>-  FL Server’s coverage area</w:t>
              </w:r>
            </w:ins>
          </w:p>
          <w:p w14:paraId="22765B73" w14:textId="77777777" w:rsidR="00C5334C" w:rsidRPr="00304894" w:rsidRDefault="00C5334C" w:rsidP="001B7A65">
            <w:pPr>
              <w:pStyle w:val="B1"/>
              <w:spacing w:after="60"/>
              <w:ind w:left="178" w:hanging="194"/>
              <w:rPr>
                <w:ins w:id="691" w:author="OPPOr01+" w:date="2022-10-09T18:24:00Z"/>
                <w:sz w:val="16"/>
                <w:szCs w:val="16"/>
              </w:rPr>
            </w:pPr>
            <w:ins w:id="692" w:author="OPPOr01+" w:date="2022-10-09T18:24:00Z">
              <w:r w:rsidRPr="00304894">
                <w:rPr>
                  <w:sz w:val="16"/>
                  <w:szCs w:val="16"/>
                </w:rPr>
                <w:t xml:space="preserve">-  Direction </w:t>
              </w:r>
            </w:ins>
          </w:p>
          <w:p w14:paraId="319EFE08" w14:textId="77777777" w:rsidR="00C5334C" w:rsidRPr="000A37C7" w:rsidRDefault="00C5334C" w:rsidP="001B7A65">
            <w:pPr>
              <w:pStyle w:val="TAL"/>
              <w:keepNext w:val="0"/>
              <w:keepLines w:val="0"/>
              <w:spacing w:after="60"/>
              <w:rPr>
                <w:ins w:id="693" w:author="OPPOr01+" w:date="2022-10-09T18:24:00Z"/>
                <w:rFonts w:ascii="Times New Roman" w:hAnsi="Times New Roman"/>
                <w:sz w:val="16"/>
                <w:szCs w:val="16"/>
              </w:rPr>
            </w:pPr>
          </w:p>
          <w:p w14:paraId="3B8435AC" w14:textId="77777777" w:rsidR="00C5334C" w:rsidRPr="000A37C7" w:rsidRDefault="00C5334C" w:rsidP="001B7A65">
            <w:pPr>
              <w:pStyle w:val="TAL"/>
              <w:keepNext w:val="0"/>
              <w:keepLines w:val="0"/>
              <w:spacing w:after="60"/>
              <w:rPr>
                <w:ins w:id="694" w:author="OPPOr01+" w:date="2022-10-09T18:24:00Z"/>
                <w:rFonts w:ascii="Times New Roman" w:hAnsi="Times New Roman"/>
                <w:sz w:val="16"/>
                <w:szCs w:val="16"/>
              </w:rPr>
            </w:pPr>
            <w:ins w:id="695" w:author="OPPOr01+" w:date="2022-10-09T18:24:00Z">
              <w:r w:rsidRPr="000A37C7">
                <w:rPr>
                  <w:rFonts w:ascii="Times New Roman" w:hAnsi="Times New Roman"/>
                  <w:sz w:val="16"/>
                  <w:szCs w:val="16"/>
                </w:rPr>
                <w:t>Output of Assistance Info (from eNEF to AF):</w:t>
              </w:r>
            </w:ins>
          </w:p>
          <w:p w14:paraId="5A0BED3C" w14:textId="77777777" w:rsidR="00C5334C" w:rsidRPr="000A37C7" w:rsidRDefault="00C5334C" w:rsidP="00C5334C">
            <w:pPr>
              <w:pStyle w:val="TAL"/>
              <w:keepNext w:val="0"/>
              <w:keepLines w:val="0"/>
              <w:numPr>
                <w:ilvl w:val="0"/>
                <w:numId w:val="16"/>
              </w:numPr>
              <w:spacing w:after="60"/>
              <w:ind w:left="268" w:hanging="270"/>
              <w:rPr>
                <w:ins w:id="696" w:author="OPPOr01+" w:date="2022-10-09T18:24:00Z"/>
                <w:rFonts w:ascii="Times New Roman" w:hAnsi="Times New Roman"/>
                <w:sz w:val="16"/>
                <w:szCs w:val="16"/>
              </w:rPr>
            </w:pPr>
            <w:ins w:id="697" w:author="OPPOr01+" w:date="2022-10-09T18:24:00Z">
              <w:r w:rsidRPr="00304894">
                <w:rPr>
                  <w:rFonts w:ascii="Times New Roman" w:hAnsi="Times New Roman"/>
                  <w:sz w:val="16"/>
                  <w:szCs w:val="16"/>
                  <w:lang w:val="en-US" w:eastAsia="zh-CN"/>
                </w:rPr>
                <w:t>Selected the in-coverage UEs at the target AOI and heading to specific direction</w:t>
              </w:r>
            </w:ins>
          </w:p>
        </w:tc>
        <w:tc>
          <w:tcPr>
            <w:tcW w:w="1404" w:type="pct"/>
          </w:tcPr>
          <w:p w14:paraId="16990A44" w14:textId="77777777" w:rsidR="00C5334C" w:rsidRPr="000A37C7" w:rsidRDefault="00C5334C" w:rsidP="001B7A65">
            <w:pPr>
              <w:pStyle w:val="TAL"/>
              <w:keepNext w:val="0"/>
              <w:keepLines w:val="0"/>
              <w:spacing w:after="60"/>
              <w:rPr>
                <w:ins w:id="698" w:author="OPPOr01+" w:date="2022-10-09T18:24:00Z"/>
                <w:rFonts w:ascii="Times New Roman" w:hAnsi="Times New Roman"/>
                <w:sz w:val="16"/>
                <w:szCs w:val="16"/>
              </w:rPr>
            </w:pPr>
            <w:ins w:id="699" w:author="OPPOr01+" w:date="2022-10-09T18:24:00Z">
              <w:r w:rsidRPr="000A37C7">
                <w:rPr>
                  <w:rFonts w:ascii="Times New Roman" w:hAnsi="Times New Roman"/>
                  <w:sz w:val="16"/>
                  <w:szCs w:val="16"/>
                </w:rPr>
                <w:t>Assistance Objective:</w:t>
              </w:r>
            </w:ins>
          </w:p>
          <w:p w14:paraId="082B82A9" w14:textId="77777777" w:rsidR="00C5334C" w:rsidRPr="00304894" w:rsidRDefault="00C5334C" w:rsidP="00C5334C">
            <w:pPr>
              <w:pStyle w:val="TAL"/>
              <w:keepNext w:val="0"/>
              <w:keepLines w:val="0"/>
              <w:numPr>
                <w:ilvl w:val="0"/>
                <w:numId w:val="16"/>
              </w:numPr>
              <w:spacing w:after="60"/>
              <w:ind w:left="166" w:hanging="180"/>
              <w:rPr>
                <w:ins w:id="700" w:author="OPPOr01+" w:date="2022-10-09T18:24:00Z"/>
                <w:rFonts w:ascii="Times New Roman" w:hAnsi="Times New Roman"/>
                <w:sz w:val="16"/>
                <w:szCs w:val="16"/>
              </w:rPr>
            </w:pPr>
            <w:ins w:id="701" w:author="OPPOr01+" w:date="2022-10-09T18:24:00Z">
              <w:r w:rsidRPr="00304894">
                <w:rPr>
                  <w:rFonts w:ascii="Times New Roman" w:hAnsi="Times New Roman"/>
                  <w:sz w:val="16"/>
                  <w:szCs w:val="16"/>
                </w:rPr>
                <w:t xml:space="preserve">Assisting AF to monitor UEs’ locations, relative distance and heading direction for the UE selections </w:t>
              </w:r>
              <w:r w:rsidRPr="00304894">
                <w:rPr>
                  <w:rFonts w:ascii="Times New Roman" w:hAnsi="Times New Roman"/>
                  <w:sz w:val="16"/>
                  <w:szCs w:val="16"/>
                  <w:lang w:val="en-US" w:eastAsia="zh-CN"/>
                </w:rPr>
                <w:t>which have the dataset to provide broader representations of a model applicable area</w:t>
              </w:r>
            </w:ins>
          </w:p>
          <w:p w14:paraId="08404A77" w14:textId="77777777" w:rsidR="00C5334C" w:rsidRPr="00304894" w:rsidRDefault="00C5334C" w:rsidP="001B7A65">
            <w:pPr>
              <w:pStyle w:val="TAL"/>
              <w:keepNext w:val="0"/>
              <w:keepLines w:val="0"/>
              <w:spacing w:after="60"/>
              <w:ind w:left="-14"/>
              <w:rPr>
                <w:ins w:id="702" w:author="OPPOr01+" w:date="2022-10-09T18:24:00Z"/>
                <w:rFonts w:ascii="Times New Roman" w:hAnsi="Times New Roman"/>
                <w:sz w:val="16"/>
                <w:szCs w:val="16"/>
              </w:rPr>
            </w:pPr>
          </w:p>
          <w:p w14:paraId="25756C22" w14:textId="77777777" w:rsidR="00C5334C" w:rsidRPr="00304894" w:rsidRDefault="00C5334C" w:rsidP="001B7A65">
            <w:pPr>
              <w:pStyle w:val="TAL"/>
              <w:keepNext w:val="0"/>
              <w:keepLines w:val="0"/>
              <w:spacing w:after="60"/>
              <w:ind w:left="-14"/>
              <w:rPr>
                <w:ins w:id="703" w:author="OPPOr01+" w:date="2022-10-09T18:24:00Z"/>
                <w:rFonts w:ascii="Times New Roman" w:hAnsi="Times New Roman"/>
                <w:sz w:val="16"/>
                <w:szCs w:val="16"/>
              </w:rPr>
            </w:pPr>
            <w:ins w:id="704" w:author="OPPOr01+" w:date="2022-10-09T18:24:00Z">
              <w:r w:rsidRPr="00304894">
                <w:rPr>
                  <w:rFonts w:ascii="Times New Roman" w:hAnsi="Times New Roman"/>
                  <w:sz w:val="16"/>
                  <w:szCs w:val="16"/>
                </w:rPr>
                <w:t xml:space="preserve">5GC Assistance Operation: </w:t>
              </w:r>
            </w:ins>
          </w:p>
          <w:p w14:paraId="24C210F8" w14:textId="77777777" w:rsidR="00C5334C" w:rsidRPr="00304894" w:rsidRDefault="00C5334C" w:rsidP="00C5334C">
            <w:pPr>
              <w:pStyle w:val="TAL"/>
              <w:keepNext w:val="0"/>
              <w:keepLines w:val="0"/>
              <w:numPr>
                <w:ilvl w:val="0"/>
                <w:numId w:val="16"/>
              </w:numPr>
              <w:spacing w:after="60"/>
              <w:ind w:left="251" w:hanging="224"/>
              <w:rPr>
                <w:ins w:id="705" w:author="OPPOr01+" w:date="2022-10-09T18:24:00Z"/>
                <w:rFonts w:ascii="Times New Roman" w:hAnsi="Times New Roman"/>
                <w:sz w:val="16"/>
                <w:szCs w:val="16"/>
              </w:rPr>
            </w:pPr>
            <w:ins w:id="706" w:author="OPPOr01+" w:date="2022-10-09T18:24:00Z">
              <w:r w:rsidRPr="00304894">
                <w:rPr>
                  <w:rFonts w:ascii="Times New Roman" w:hAnsi="Times New Roman"/>
                  <w:sz w:val="16"/>
                  <w:szCs w:val="16"/>
                </w:rPr>
                <w:t xml:space="preserve">NEF triggers UE’s location and mobility monitoring. </w:t>
              </w:r>
            </w:ins>
          </w:p>
          <w:p w14:paraId="4411D1E9" w14:textId="77777777" w:rsidR="00C5334C" w:rsidRPr="000A37C7" w:rsidRDefault="00C5334C" w:rsidP="001B7A65">
            <w:pPr>
              <w:pStyle w:val="TAL"/>
              <w:keepNext w:val="0"/>
              <w:keepLines w:val="0"/>
              <w:spacing w:after="60"/>
              <w:ind w:left="-14"/>
              <w:rPr>
                <w:ins w:id="707" w:author="OPPOr01+" w:date="2022-10-09T18:24:00Z"/>
                <w:rFonts w:ascii="Times New Roman" w:hAnsi="Times New Roman"/>
                <w:sz w:val="16"/>
                <w:szCs w:val="16"/>
              </w:rPr>
            </w:pPr>
          </w:p>
          <w:p w14:paraId="7AAEACFC" w14:textId="77777777" w:rsidR="00C5334C" w:rsidRPr="000A37C7" w:rsidRDefault="00C5334C" w:rsidP="001B7A65">
            <w:pPr>
              <w:pStyle w:val="TAL"/>
              <w:keepNext w:val="0"/>
              <w:keepLines w:val="0"/>
              <w:spacing w:after="60"/>
              <w:ind w:left="-14"/>
              <w:rPr>
                <w:ins w:id="708" w:author="OPPOr01+" w:date="2022-10-09T18:24:00Z"/>
                <w:rFonts w:ascii="Times New Roman" w:hAnsi="Times New Roman"/>
                <w:sz w:val="16"/>
                <w:szCs w:val="16"/>
              </w:rPr>
            </w:pPr>
            <w:ins w:id="709" w:author="OPPOr01+" w:date="2022-10-09T18:24:00Z">
              <w:r w:rsidRPr="000A37C7">
                <w:rPr>
                  <w:rFonts w:ascii="Times New Roman" w:hAnsi="Times New Roman"/>
                  <w:sz w:val="16"/>
                  <w:szCs w:val="16"/>
                </w:rPr>
                <w:t xml:space="preserve">Reporting Frequency: </w:t>
              </w:r>
            </w:ins>
          </w:p>
          <w:p w14:paraId="1A2F3B7B" w14:textId="77777777" w:rsidR="00C5334C" w:rsidRPr="000A37C7" w:rsidRDefault="00C5334C" w:rsidP="00C5334C">
            <w:pPr>
              <w:pStyle w:val="TAL"/>
              <w:keepNext w:val="0"/>
              <w:keepLines w:val="0"/>
              <w:numPr>
                <w:ilvl w:val="0"/>
                <w:numId w:val="16"/>
              </w:numPr>
              <w:ind w:left="251" w:hanging="270"/>
              <w:rPr>
                <w:ins w:id="710" w:author="OPPOr01+" w:date="2022-10-09T18:24:00Z"/>
                <w:rFonts w:ascii="Times New Roman" w:hAnsi="Times New Roman"/>
                <w:sz w:val="16"/>
                <w:szCs w:val="16"/>
              </w:rPr>
            </w:pPr>
            <w:ins w:id="711" w:author="OPPOr01+" w:date="2022-10-09T18:24:00Z">
              <w:r w:rsidRPr="00304894">
                <w:rPr>
                  <w:rFonts w:ascii="Times New Roman" w:hAnsi="Times New Roman"/>
                  <w:sz w:val="16"/>
                  <w:szCs w:val="16"/>
                </w:rPr>
                <w:t>Per time window requested by AF</w:t>
              </w:r>
            </w:ins>
          </w:p>
          <w:p w14:paraId="2109A1F2" w14:textId="77777777" w:rsidR="00C5334C" w:rsidRPr="000A37C7" w:rsidRDefault="00C5334C" w:rsidP="001B7A65">
            <w:pPr>
              <w:pStyle w:val="TAL"/>
              <w:keepNext w:val="0"/>
              <w:keepLines w:val="0"/>
              <w:spacing w:after="60"/>
              <w:rPr>
                <w:ins w:id="712" w:author="OPPOr01+" w:date="2022-10-09T18:24:00Z"/>
                <w:rFonts w:ascii="Times New Roman" w:hAnsi="Times New Roman"/>
                <w:sz w:val="16"/>
                <w:szCs w:val="16"/>
              </w:rPr>
            </w:pPr>
          </w:p>
        </w:tc>
      </w:tr>
      <w:tr w:rsidR="00C5334C" w:rsidRPr="00F55F6D" w14:paraId="50E7C2D3" w14:textId="77777777" w:rsidTr="001B7A65">
        <w:trPr>
          <w:ins w:id="713" w:author="OPPOr01+" w:date="2022-10-09T18:24:00Z"/>
        </w:trPr>
        <w:tc>
          <w:tcPr>
            <w:tcW w:w="552" w:type="pct"/>
            <w:shd w:val="clear" w:color="auto" w:fill="DDD9C3" w:themeFill="background2" w:themeFillShade="E6"/>
          </w:tcPr>
          <w:p w14:paraId="6EB67292" w14:textId="77777777" w:rsidR="00C5334C" w:rsidRPr="00F55F6D" w:rsidRDefault="00C5334C" w:rsidP="001B7A65">
            <w:pPr>
              <w:pStyle w:val="TAL"/>
              <w:keepNext w:val="0"/>
              <w:keepLines w:val="0"/>
              <w:rPr>
                <w:ins w:id="714" w:author="OPPOr01+" w:date="2022-10-09T18:24:00Z"/>
                <w:sz w:val="16"/>
                <w:szCs w:val="16"/>
              </w:rPr>
            </w:pPr>
          </w:p>
        </w:tc>
        <w:tc>
          <w:tcPr>
            <w:tcW w:w="4448" w:type="pct"/>
            <w:gridSpan w:val="2"/>
          </w:tcPr>
          <w:p w14:paraId="685646D2" w14:textId="77777777" w:rsidR="00C5334C" w:rsidRPr="000A37C7" w:rsidRDefault="00C5334C" w:rsidP="001B7A65">
            <w:pPr>
              <w:pStyle w:val="TAL"/>
              <w:keepNext w:val="0"/>
              <w:keepLines w:val="0"/>
              <w:spacing w:before="120" w:after="120"/>
              <w:jc w:val="center"/>
              <w:rPr>
                <w:ins w:id="715" w:author="OPPOr01+" w:date="2022-10-09T18:24:00Z"/>
                <w:b/>
                <w:bCs/>
                <w:sz w:val="20"/>
              </w:rPr>
            </w:pPr>
            <w:ins w:id="716" w:author="OPPOr01+" w:date="2022-10-09T18:24:00Z">
              <w:r w:rsidRPr="000A37C7">
                <w:rPr>
                  <w:b/>
                  <w:bCs/>
                  <w:sz w:val="20"/>
                  <w:lang w:eastAsia="zh-CN"/>
                </w:rPr>
                <w:t>Class 2 (Exposure Coordinated by NWDAF)</w:t>
              </w:r>
            </w:ins>
          </w:p>
        </w:tc>
      </w:tr>
      <w:tr w:rsidR="00C5334C" w:rsidRPr="00F55F6D" w14:paraId="65080EE6" w14:textId="77777777" w:rsidTr="001B7A65">
        <w:trPr>
          <w:ins w:id="717" w:author="OPPOr01+" w:date="2022-10-09T18:24:00Z"/>
        </w:trPr>
        <w:tc>
          <w:tcPr>
            <w:tcW w:w="552" w:type="pct"/>
            <w:shd w:val="clear" w:color="auto" w:fill="DDD9C3" w:themeFill="background2" w:themeFillShade="E6"/>
          </w:tcPr>
          <w:p w14:paraId="6629FF01" w14:textId="77777777" w:rsidR="00C5334C" w:rsidRPr="000A37C7" w:rsidRDefault="00C5334C" w:rsidP="001B7A65">
            <w:pPr>
              <w:pStyle w:val="TAL"/>
              <w:keepNext w:val="0"/>
              <w:keepLines w:val="0"/>
              <w:rPr>
                <w:ins w:id="718" w:author="OPPOr01+" w:date="2022-10-09T18:24:00Z"/>
                <w:rFonts w:ascii="Times New Roman" w:hAnsi="Times New Roman"/>
                <w:sz w:val="16"/>
                <w:szCs w:val="16"/>
              </w:rPr>
            </w:pPr>
            <w:ins w:id="719" w:author="OPPOr01+" w:date="2022-10-09T18:24:00Z">
              <w:r w:rsidRPr="000A37C7">
                <w:rPr>
                  <w:rFonts w:ascii="Times New Roman" w:hAnsi="Times New Roman"/>
                  <w:sz w:val="16"/>
                  <w:szCs w:val="16"/>
                </w:rPr>
                <w:t xml:space="preserve">Solution#6 </w:t>
              </w:r>
            </w:ins>
          </w:p>
        </w:tc>
        <w:tc>
          <w:tcPr>
            <w:tcW w:w="3044" w:type="pct"/>
          </w:tcPr>
          <w:p w14:paraId="7428A7D8" w14:textId="77777777" w:rsidR="00C5334C" w:rsidRPr="000A37C7" w:rsidRDefault="00C5334C" w:rsidP="001B7A65">
            <w:pPr>
              <w:pStyle w:val="TAL"/>
              <w:keepNext w:val="0"/>
              <w:keepLines w:val="0"/>
              <w:spacing w:after="60"/>
              <w:rPr>
                <w:ins w:id="720" w:author="OPPOr01+" w:date="2022-10-09T18:24:00Z"/>
                <w:rFonts w:ascii="Times New Roman" w:hAnsi="Times New Roman"/>
                <w:sz w:val="16"/>
                <w:szCs w:val="16"/>
              </w:rPr>
            </w:pPr>
            <w:ins w:id="721" w:author="OPPOr01+" w:date="2022-10-09T18:24:00Z">
              <w:r w:rsidRPr="000A37C7">
                <w:rPr>
                  <w:rFonts w:ascii="Times New Roman" w:hAnsi="Times New Roman"/>
                  <w:sz w:val="16"/>
                  <w:szCs w:val="16"/>
                </w:rPr>
                <w:t xml:space="preserve">AF Subscription Inputs (from AF (via NEF) to NWDAF): </w:t>
              </w:r>
            </w:ins>
          </w:p>
          <w:p w14:paraId="56BC0B8B" w14:textId="77777777" w:rsidR="00C5334C" w:rsidRPr="000A37C7" w:rsidRDefault="00C5334C" w:rsidP="00C5334C">
            <w:pPr>
              <w:pStyle w:val="B2"/>
              <w:numPr>
                <w:ilvl w:val="0"/>
                <w:numId w:val="16"/>
              </w:numPr>
              <w:spacing w:after="60"/>
              <w:ind w:left="266" w:hanging="270"/>
              <w:rPr>
                <w:ins w:id="722" w:author="OPPOr01+" w:date="2022-10-09T18:24:00Z"/>
                <w:sz w:val="16"/>
                <w:szCs w:val="16"/>
              </w:rPr>
            </w:pPr>
            <w:ins w:id="723" w:author="OPPOr01+" w:date="2022-10-09T18:24:00Z">
              <w:r w:rsidRPr="000A37C7">
                <w:rPr>
                  <w:sz w:val="16"/>
                  <w:szCs w:val="16"/>
                </w:rPr>
                <w:t>Candidate FL members</w:t>
              </w:r>
              <w:r w:rsidRPr="00304894">
                <w:rPr>
                  <w:sz w:val="16"/>
                  <w:szCs w:val="16"/>
                </w:rPr>
                <w:t xml:space="preserve"> Ids (e.g. SUPI, Group Ids etc.)</w:t>
              </w:r>
              <w:r w:rsidRPr="000A37C7">
                <w:rPr>
                  <w:sz w:val="16"/>
                  <w:szCs w:val="16"/>
                </w:rPr>
                <w:t>.</w:t>
              </w:r>
            </w:ins>
          </w:p>
          <w:p w14:paraId="0713B9ED" w14:textId="77777777" w:rsidR="00C5334C" w:rsidRPr="000A37C7" w:rsidRDefault="00C5334C" w:rsidP="001B7A65">
            <w:pPr>
              <w:pStyle w:val="B2"/>
              <w:spacing w:after="60"/>
              <w:ind w:left="266"/>
              <w:rPr>
                <w:ins w:id="724" w:author="OPPOr01+" w:date="2022-10-09T18:24:00Z"/>
                <w:sz w:val="16"/>
                <w:szCs w:val="16"/>
              </w:rPr>
            </w:pPr>
            <w:ins w:id="725" w:author="OPPOr01+" w:date="2022-10-09T18:24:00Z">
              <w:r w:rsidRPr="000A37C7">
                <w:rPr>
                  <w:sz w:val="16"/>
                  <w:szCs w:val="16"/>
                </w:rPr>
                <w:t>-</w:t>
              </w:r>
              <w:r w:rsidRPr="000A37C7">
                <w:rPr>
                  <w:sz w:val="16"/>
                  <w:szCs w:val="16"/>
                </w:rPr>
                <w:tab/>
                <w:t>Local model (i.e. model at learner side) size and aggregated model (i.e. model at server side) size (to determine what kind of latency could be provided for the model size).</w:t>
              </w:r>
            </w:ins>
          </w:p>
          <w:p w14:paraId="1AD07831" w14:textId="77777777" w:rsidR="00C5334C" w:rsidRPr="000A37C7" w:rsidRDefault="00C5334C" w:rsidP="001B7A65">
            <w:pPr>
              <w:pStyle w:val="B2"/>
              <w:spacing w:after="60"/>
              <w:ind w:left="266"/>
              <w:rPr>
                <w:ins w:id="726" w:author="OPPOr01+" w:date="2022-10-09T18:24:00Z"/>
                <w:sz w:val="16"/>
                <w:szCs w:val="16"/>
              </w:rPr>
            </w:pPr>
            <w:ins w:id="727" w:author="OPPOr01+" w:date="2022-10-09T18:24:00Z">
              <w:r w:rsidRPr="000A37C7">
                <w:rPr>
                  <w:sz w:val="16"/>
                  <w:szCs w:val="16"/>
                </w:rPr>
                <w:t>-</w:t>
              </w:r>
              <w:r w:rsidRPr="000A37C7">
                <w:rPr>
                  <w:sz w:val="16"/>
                  <w:szCs w:val="16"/>
                </w:rPr>
                <w:tab/>
                <w:t>Expected number of iterations and time interval for each iteration.</w:t>
              </w:r>
            </w:ins>
          </w:p>
          <w:p w14:paraId="4A9FA107" w14:textId="77777777" w:rsidR="00C5334C" w:rsidRPr="000A37C7" w:rsidRDefault="00C5334C" w:rsidP="001B7A65">
            <w:pPr>
              <w:pStyle w:val="B2"/>
              <w:spacing w:after="60"/>
              <w:ind w:left="266"/>
              <w:rPr>
                <w:ins w:id="728" w:author="OPPOr01+" w:date="2022-10-09T18:24:00Z"/>
                <w:rFonts w:eastAsia="DengXian"/>
                <w:sz w:val="16"/>
                <w:szCs w:val="16"/>
                <w:lang w:eastAsia="zh-CN"/>
              </w:rPr>
            </w:pPr>
            <w:ins w:id="729" w:author="OPPOr01+" w:date="2022-10-09T18:24:00Z">
              <w:r w:rsidRPr="000A37C7">
                <w:rPr>
                  <w:sz w:val="16"/>
                  <w:szCs w:val="16"/>
                </w:rPr>
                <w:t>-</w:t>
              </w:r>
              <w:r w:rsidRPr="000A37C7">
                <w:rPr>
                  <w:sz w:val="16"/>
                  <w:szCs w:val="16"/>
                </w:rPr>
                <w:tab/>
                <w:t>Optionally, Preferred time window when FL training needs to be performed.</w:t>
              </w:r>
            </w:ins>
          </w:p>
          <w:p w14:paraId="68F17058" w14:textId="77777777" w:rsidR="00C5334C" w:rsidRPr="000A37C7" w:rsidRDefault="00C5334C" w:rsidP="001B7A65">
            <w:pPr>
              <w:pStyle w:val="B2"/>
              <w:spacing w:after="60"/>
              <w:ind w:left="266"/>
              <w:rPr>
                <w:ins w:id="730" w:author="OPPOr01+" w:date="2022-10-09T18:24:00Z"/>
                <w:rFonts w:eastAsia="DengXian"/>
                <w:sz w:val="16"/>
                <w:szCs w:val="16"/>
                <w:lang w:eastAsia="zh-CN"/>
              </w:rPr>
            </w:pPr>
            <w:ins w:id="731" w:author="OPPOr01+" w:date="2022-10-09T18:24:00Z">
              <w:r w:rsidRPr="000A37C7">
                <w:rPr>
                  <w:rFonts w:eastAsia="DengXian"/>
                  <w:sz w:val="16"/>
                  <w:szCs w:val="16"/>
                  <w:lang w:eastAsia="zh-CN"/>
                </w:rPr>
                <w:t>-</w:t>
              </w:r>
              <w:r w:rsidRPr="000A37C7">
                <w:rPr>
                  <w:rFonts w:eastAsia="DengXian"/>
                  <w:sz w:val="16"/>
                  <w:szCs w:val="16"/>
                  <w:lang w:eastAsia="zh-CN"/>
                </w:rPr>
                <w:tab/>
                <w:t>Optionally, FL transmission start time indicates when FL training operation prefers to start.</w:t>
              </w:r>
            </w:ins>
          </w:p>
          <w:p w14:paraId="116FC1E7" w14:textId="77777777" w:rsidR="00C5334C" w:rsidRPr="000A37C7" w:rsidRDefault="00C5334C" w:rsidP="001B7A65">
            <w:pPr>
              <w:pStyle w:val="B2"/>
              <w:spacing w:after="60"/>
              <w:ind w:left="266"/>
              <w:rPr>
                <w:ins w:id="732" w:author="OPPOr01+" w:date="2022-10-09T18:24:00Z"/>
                <w:rFonts w:eastAsia="DengXian"/>
                <w:sz w:val="16"/>
                <w:szCs w:val="16"/>
                <w:lang w:eastAsia="zh-CN"/>
              </w:rPr>
            </w:pPr>
            <w:ins w:id="733" w:author="OPPOr01+" w:date="2022-10-09T18:24:00Z">
              <w:r w:rsidRPr="000A37C7">
                <w:rPr>
                  <w:rFonts w:eastAsia="DengXian"/>
                  <w:sz w:val="16"/>
                  <w:szCs w:val="16"/>
                  <w:lang w:eastAsia="zh-CN"/>
                </w:rPr>
                <w:t>-</w:t>
              </w:r>
              <w:r w:rsidRPr="000A37C7">
                <w:rPr>
                  <w:rFonts w:eastAsia="DengXian"/>
                  <w:sz w:val="16"/>
                  <w:szCs w:val="16"/>
                  <w:lang w:eastAsia="zh-CN"/>
                </w:rPr>
                <w:tab/>
                <w:t>QoS requirements(e.g. includes 5QI, QoS Characteristics) indicates the QoS requirements of the QoS flow of the FL transmission.</w:t>
              </w:r>
            </w:ins>
          </w:p>
          <w:p w14:paraId="076E7DE8" w14:textId="77777777" w:rsidR="00C5334C" w:rsidRPr="000A37C7" w:rsidRDefault="00C5334C" w:rsidP="001B7A65">
            <w:pPr>
              <w:pStyle w:val="B2"/>
              <w:spacing w:after="60"/>
              <w:ind w:left="266"/>
              <w:rPr>
                <w:ins w:id="734" w:author="OPPOr01+" w:date="2022-10-09T18:24:00Z"/>
                <w:sz w:val="16"/>
                <w:szCs w:val="16"/>
              </w:rPr>
            </w:pPr>
            <w:ins w:id="735" w:author="OPPOr01+" w:date="2022-10-09T18:24:00Z">
              <w:r w:rsidRPr="000A37C7">
                <w:rPr>
                  <w:sz w:val="16"/>
                  <w:szCs w:val="16"/>
                </w:rPr>
                <w:t>-</w:t>
              </w:r>
              <w:r w:rsidRPr="000A37C7">
                <w:rPr>
                  <w:sz w:val="16"/>
                  <w:szCs w:val="16"/>
                </w:rPr>
                <w:tab/>
                <w:t>Optionally, a request for geographical distribution of the UEs.</w:t>
              </w:r>
            </w:ins>
          </w:p>
          <w:p w14:paraId="34E0EF98" w14:textId="77777777" w:rsidR="00C5334C" w:rsidRPr="000A37C7" w:rsidRDefault="00C5334C" w:rsidP="001B7A65">
            <w:pPr>
              <w:pStyle w:val="B2"/>
              <w:spacing w:after="60"/>
              <w:ind w:left="266"/>
              <w:rPr>
                <w:ins w:id="736" w:author="OPPOr01+" w:date="2022-10-09T18:24:00Z"/>
                <w:sz w:val="18"/>
                <w:szCs w:val="18"/>
              </w:rPr>
            </w:pPr>
            <w:ins w:id="737" w:author="OPPOr01+" w:date="2022-10-09T18:24:00Z">
              <w:r w:rsidRPr="000A37C7">
                <w:rPr>
                  <w:sz w:val="16"/>
                  <w:szCs w:val="16"/>
                </w:rPr>
                <w:t>-</w:t>
              </w:r>
              <w:r w:rsidRPr="000A37C7">
                <w:rPr>
                  <w:sz w:val="16"/>
                  <w:szCs w:val="16"/>
                </w:rPr>
                <w:tab/>
                <w:t>S-NSSAI</w:t>
              </w:r>
              <w:r w:rsidRPr="000A37C7">
                <w:rPr>
                  <w:sz w:val="18"/>
                  <w:szCs w:val="18"/>
                </w:rPr>
                <w:t>.</w:t>
              </w:r>
            </w:ins>
          </w:p>
          <w:p w14:paraId="34546A8B" w14:textId="77777777" w:rsidR="00C5334C" w:rsidRPr="000A37C7" w:rsidRDefault="00C5334C" w:rsidP="001B7A65">
            <w:pPr>
              <w:pStyle w:val="TAL"/>
              <w:keepNext w:val="0"/>
              <w:keepLines w:val="0"/>
              <w:rPr>
                <w:ins w:id="738" w:author="OPPOr01+" w:date="2022-10-09T18:24:00Z"/>
                <w:rFonts w:ascii="Times New Roman" w:hAnsi="Times New Roman"/>
                <w:sz w:val="16"/>
                <w:szCs w:val="16"/>
              </w:rPr>
            </w:pPr>
          </w:p>
          <w:p w14:paraId="2588258C" w14:textId="77777777" w:rsidR="00C5334C" w:rsidRPr="000A37C7" w:rsidRDefault="00C5334C" w:rsidP="001B7A65">
            <w:pPr>
              <w:pStyle w:val="TAL"/>
              <w:keepNext w:val="0"/>
              <w:keepLines w:val="0"/>
              <w:spacing w:after="60"/>
              <w:rPr>
                <w:ins w:id="739" w:author="OPPOr01+" w:date="2022-10-09T18:24:00Z"/>
                <w:rFonts w:ascii="Times New Roman" w:hAnsi="Times New Roman"/>
                <w:sz w:val="16"/>
                <w:szCs w:val="16"/>
              </w:rPr>
            </w:pPr>
            <w:ins w:id="740" w:author="OPPOr01+" w:date="2022-10-09T18:24:00Z">
              <w:r w:rsidRPr="000A37C7">
                <w:rPr>
                  <w:rFonts w:ascii="Times New Roman" w:hAnsi="Times New Roman"/>
                  <w:sz w:val="16"/>
                  <w:szCs w:val="16"/>
                </w:rPr>
                <w:t xml:space="preserve">Inputs to NWDAF: </w:t>
              </w:r>
            </w:ins>
          </w:p>
          <w:p w14:paraId="73153789" w14:textId="77777777" w:rsidR="00C5334C" w:rsidRPr="000A37C7" w:rsidRDefault="00C5334C" w:rsidP="00C5334C">
            <w:pPr>
              <w:pStyle w:val="B2"/>
              <w:numPr>
                <w:ilvl w:val="0"/>
                <w:numId w:val="16"/>
              </w:numPr>
              <w:spacing w:after="60"/>
              <w:ind w:left="176" w:hanging="180"/>
              <w:rPr>
                <w:ins w:id="741" w:author="OPPOr01+" w:date="2022-10-09T18:24:00Z"/>
                <w:sz w:val="16"/>
                <w:szCs w:val="16"/>
              </w:rPr>
            </w:pPr>
            <w:ins w:id="742" w:author="OPPOr01+" w:date="2022-10-09T18:24:00Z">
              <w:r w:rsidRPr="000A37C7">
                <w:rPr>
                  <w:sz w:val="16"/>
                  <w:szCs w:val="16"/>
                </w:rPr>
                <w:t>Radio link quality (RSRP) for each candidate FL member.</w:t>
              </w:r>
            </w:ins>
          </w:p>
          <w:p w14:paraId="10006E25" w14:textId="77777777" w:rsidR="00C5334C" w:rsidRPr="000A37C7" w:rsidRDefault="00C5334C" w:rsidP="001B7A65">
            <w:pPr>
              <w:pStyle w:val="B2"/>
              <w:spacing w:after="60"/>
              <w:ind w:left="176" w:hanging="176"/>
              <w:rPr>
                <w:ins w:id="743" w:author="OPPOr01+" w:date="2022-10-09T18:24:00Z"/>
                <w:sz w:val="16"/>
                <w:szCs w:val="16"/>
              </w:rPr>
            </w:pPr>
            <w:ins w:id="744" w:author="OPPOr01+" w:date="2022-10-09T18:24:00Z">
              <w:r w:rsidRPr="000A37C7">
                <w:rPr>
                  <w:sz w:val="16"/>
                  <w:szCs w:val="16"/>
                </w:rPr>
                <w:t>-</w:t>
              </w:r>
              <w:r w:rsidRPr="000A37C7">
                <w:rPr>
                  <w:sz w:val="16"/>
                  <w:szCs w:val="16"/>
                </w:rPr>
                <w:tab/>
                <w:t>Expected QoS estimate in the area for FL training.</w:t>
              </w:r>
            </w:ins>
          </w:p>
          <w:p w14:paraId="7B8E4027" w14:textId="77777777" w:rsidR="00C5334C" w:rsidRPr="000A37C7" w:rsidRDefault="00C5334C" w:rsidP="001B7A65">
            <w:pPr>
              <w:pStyle w:val="B2"/>
              <w:spacing w:after="60"/>
              <w:ind w:left="176"/>
              <w:rPr>
                <w:ins w:id="745" w:author="OPPOr01+" w:date="2022-10-09T18:24:00Z"/>
                <w:sz w:val="16"/>
                <w:szCs w:val="16"/>
              </w:rPr>
            </w:pPr>
            <w:ins w:id="746" w:author="OPPOr01+" w:date="2022-10-09T18:24:00Z">
              <w:r w:rsidRPr="000A37C7">
                <w:rPr>
                  <w:sz w:val="16"/>
                  <w:szCs w:val="16"/>
                </w:rPr>
                <w:lastRenderedPageBreak/>
                <w:t xml:space="preserve"> -</w:t>
              </w:r>
              <w:r w:rsidRPr="000A37C7">
                <w:rPr>
                  <w:sz w:val="16"/>
                  <w:szCs w:val="16"/>
                </w:rPr>
                <w:tab/>
                <w:t xml:space="preserve">QoS configuration in PCF / capability </w:t>
              </w:r>
              <w:r w:rsidRPr="000A37C7">
                <w:rPr>
                  <w:rFonts w:eastAsia="DengXian"/>
                  <w:sz w:val="16"/>
                  <w:szCs w:val="16"/>
                  <w:lang w:eastAsia="zh-CN"/>
                </w:rPr>
                <w:t>for the FL transmission QoS flow</w:t>
              </w:r>
              <w:r w:rsidRPr="000A37C7">
                <w:rPr>
                  <w:sz w:val="16"/>
                  <w:szCs w:val="16"/>
                </w:rPr>
                <w:t xml:space="preserve"> (if UEs can meet the required QoS (2MBPS) in the specified areas).</w:t>
              </w:r>
            </w:ins>
          </w:p>
          <w:p w14:paraId="1B4019A6" w14:textId="77777777" w:rsidR="00C5334C" w:rsidRPr="000A37C7" w:rsidRDefault="00C5334C" w:rsidP="001B7A65">
            <w:pPr>
              <w:pStyle w:val="B2"/>
              <w:spacing w:after="60"/>
              <w:ind w:left="176" w:hanging="176"/>
              <w:rPr>
                <w:ins w:id="747" w:author="OPPOr01+" w:date="2022-10-09T18:24:00Z"/>
                <w:sz w:val="16"/>
                <w:szCs w:val="16"/>
              </w:rPr>
            </w:pPr>
            <w:ins w:id="748" w:author="OPPOr01+" w:date="2022-10-09T18:24:00Z">
              <w:r w:rsidRPr="000A37C7">
                <w:rPr>
                  <w:sz w:val="16"/>
                  <w:szCs w:val="16"/>
                </w:rPr>
                <w:t>-</w:t>
              </w:r>
              <w:r w:rsidRPr="000A37C7">
                <w:rPr>
                  <w:sz w:val="16"/>
                  <w:szCs w:val="16"/>
                </w:rPr>
                <w:tab/>
                <w:t>User Consent check for each member.</w:t>
              </w:r>
            </w:ins>
          </w:p>
          <w:p w14:paraId="0524A3FD" w14:textId="77777777" w:rsidR="00C5334C" w:rsidRPr="000A37C7" w:rsidRDefault="00C5334C" w:rsidP="001B7A65">
            <w:pPr>
              <w:pStyle w:val="TAL"/>
              <w:keepNext w:val="0"/>
              <w:keepLines w:val="0"/>
              <w:rPr>
                <w:ins w:id="749" w:author="OPPOr01+" w:date="2022-10-09T18:24:00Z"/>
                <w:rFonts w:ascii="Times New Roman" w:hAnsi="Times New Roman"/>
                <w:sz w:val="16"/>
                <w:szCs w:val="16"/>
              </w:rPr>
            </w:pPr>
          </w:p>
          <w:p w14:paraId="69B3DA9A" w14:textId="77777777" w:rsidR="00C5334C" w:rsidRPr="000A37C7" w:rsidRDefault="00C5334C" w:rsidP="001B7A65">
            <w:pPr>
              <w:pStyle w:val="TAL"/>
              <w:keepNext w:val="0"/>
              <w:keepLines w:val="0"/>
              <w:spacing w:after="60"/>
              <w:rPr>
                <w:ins w:id="750" w:author="OPPOr01+" w:date="2022-10-09T18:24:00Z"/>
                <w:rFonts w:ascii="Times New Roman" w:hAnsi="Times New Roman"/>
                <w:sz w:val="16"/>
                <w:szCs w:val="16"/>
              </w:rPr>
            </w:pPr>
            <w:ins w:id="751" w:author="OPPOr01+" w:date="2022-10-09T18:24:00Z">
              <w:r w:rsidRPr="000A37C7">
                <w:rPr>
                  <w:rFonts w:ascii="Times New Roman" w:hAnsi="Times New Roman"/>
                  <w:sz w:val="16"/>
                  <w:szCs w:val="16"/>
                </w:rPr>
                <w:t>Output of Assistance Info (from NWDAF (via NEF) to AF):</w:t>
              </w:r>
            </w:ins>
          </w:p>
          <w:p w14:paraId="33D640E7" w14:textId="77777777" w:rsidR="00C5334C" w:rsidRPr="000A37C7" w:rsidRDefault="00C5334C" w:rsidP="00C5334C">
            <w:pPr>
              <w:pStyle w:val="B2"/>
              <w:numPr>
                <w:ilvl w:val="0"/>
                <w:numId w:val="16"/>
              </w:numPr>
              <w:spacing w:after="60"/>
              <w:ind w:left="266" w:hanging="270"/>
              <w:rPr>
                <w:ins w:id="752" w:author="OPPOr01+" w:date="2022-10-09T18:24:00Z"/>
                <w:sz w:val="16"/>
                <w:szCs w:val="16"/>
              </w:rPr>
            </w:pPr>
            <w:ins w:id="753" w:author="OPPOr01+" w:date="2022-10-09T18:24:00Z">
              <w:r w:rsidRPr="000A37C7">
                <w:rPr>
                  <w:sz w:val="16"/>
                  <w:szCs w:val="16"/>
                </w:rPr>
                <w:t>For each candidate member, expected latency performance given aggregated and local model size, in the form of an estimate of latency per iteration and/or an average latency over the duration for the FL process.</w:t>
              </w:r>
            </w:ins>
          </w:p>
          <w:p w14:paraId="3D84BA88" w14:textId="77777777" w:rsidR="00C5334C" w:rsidRPr="000A37C7" w:rsidRDefault="00C5334C" w:rsidP="001B7A65">
            <w:pPr>
              <w:pStyle w:val="B2"/>
              <w:spacing w:after="60"/>
              <w:ind w:left="266"/>
              <w:rPr>
                <w:ins w:id="754" w:author="OPPOr01+" w:date="2022-10-09T18:24:00Z"/>
                <w:sz w:val="16"/>
                <w:szCs w:val="16"/>
              </w:rPr>
            </w:pPr>
            <w:ins w:id="755" w:author="OPPOr01+" w:date="2022-10-09T18:24:00Z">
              <w:r w:rsidRPr="000A37C7">
                <w:rPr>
                  <w:sz w:val="16"/>
                  <w:szCs w:val="16"/>
                </w:rPr>
                <w:t>-</w:t>
              </w:r>
              <w:r w:rsidRPr="000A37C7">
                <w:rPr>
                  <w:sz w:val="16"/>
                  <w:szCs w:val="16"/>
                </w:rPr>
                <w:tab/>
                <w:t>A suggested time window for a better result for the FL operation, e.g. when network is going to be congested at the preferred time window when FL training needs to be performed, or when the NWDAF estimates that latency could be drastically reduced by delaying the FL training process to a later point in time.</w:t>
              </w:r>
            </w:ins>
          </w:p>
          <w:p w14:paraId="27F4BA5D" w14:textId="77777777" w:rsidR="00C5334C" w:rsidRPr="000A37C7" w:rsidRDefault="00C5334C" w:rsidP="001B7A65">
            <w:pPr>
              <w:pStyle w:val="B2"/>
              <w:spacing w:after="60"/>
              <w:ind w:left="266"/>
              <w:rPr>
                <w:ins w:id="756" w:author="OPPOr01+" w:date="2022-10-09T18:24:00Z"/>
                <w:sz w:val="16"/>
                <w:szCs w:val="16"/>
              </w:rPr>
            </w:pPr>
            <w:ins w:id="757" w:author="OPPOr01+" w:date="2022-10-09T18:24:00Z">
              <w:r w:rsidRPr="000A37C7">
                <w:rPr>
                  <w:sz w:val="16"/>
                  <w:szCs w:val="16"/>
                </w:rPr>
                <w:t>-</w:t>
              </w:r>
              <w:r w:rsidRPr="000A37C7">
                <w:rPr>
                  <w:sz w:val="16"/>
                  <w:szCs w:val="16"/>
                </w:rPr>
                <w:tab/>
                <w:t>Geographical distribution information for the candidate members, if requested by the AI/ML application server for further processing its FL member candidate selection algorithm.</w:t>
              </w:r>
            </w:ins>
          </w:p>
          <w:p w14:paraId="729E5C25" w14:textId="77777777" w:rsidR="00C5334C" w:rsidRPr="000A37C7" w:rsidRDefault="00C5334C" w:rsidP="001B7A65">
            <w:pPr>
              <w:pStyle w:val="B2"/>
              <w:spacing w:after="60"/>
              <w:ind w:left="266"/>
              <w:rPr>
                <w:ins w:id="758" w:author="OPPOr01+" w:date="2022-10-09T18:24:00Z"/>
                <w:rFonts w:eastAsia="DengXian"/>
                <w:sz w:val="16"/>
                <w:szCs w:val="16"/>
                <w:lang w:eastAsia="zh-CN"/>
              </w:rPr>
            </w:pPr>
            <w:ins w:id="759" w:author="OPPOr01+" w:date="2022-10-09T18:24:00Z">
              <w:r w:rsidRPr="000A37C7">
                <w:rPr>
                  <w:sz w:val="16"/>
                  <w:szCs w:val="16"/>
                </w:rPr>
                <w:t xml:space="preserve">-  </w:t>
              </w:r>
              <w:r w:rsidRPr="000A37C7">
                <w:rPr>
                  <w:sz w:val="16"/>
                  <w:szCs w:val="16"/>
                  <w:lang w:eastAsia="zh-CN"/>
                </w:rPr>
                <w:t>QoS flow level data (QFI, QoS flow Bit Rate, QoS flow Packet Delay, Packet transmission, Packet retransmission), as the statistics/prediction of QoS for the</w:t>
              </w:r>
              <w:r w:rsidRPr="000A37C7">
                <w:rPr>
                  <w:rFonts w:eastAsia="DengXian"/>
                  <w:sz w:val="16"/>
                  <w:szCs w:val="16"/>
                  <w:lang w:eastAsia="zh-CN"/>
                </w:rPr>
                <w:t xml:space="preserve"> FL</w:t>
              </w:r>
              <w:r w:rsidRPr="000A37C7">
                <w:rPr>
                  <w:sz w:val="16"/>
                  <w:szCs w:val="16"/>
                  <w:lang w:eastAsia="zh-CN"/>
                </w:rPr>
                <w:t xml:space="preserve"> traffic transmission</w:t>
              </w:r>
            </w:ins>
          </w:p>
          <w:p w14:paraId="4041F9E4" w14:textId="77777777" w:rsidR="00C5334C" w:rsidRPr="000A37C7" w:rsidRDefault="00C5334C" w:rsidP="001B7A65">
            <w:pPr>
              <w:pStyle w:val="TAL"/>
              <w:keepNext w:val="0"/>
              <w:keepLines w:val="0"/>
              <w:rPr>
                <w:ins w:id="760" w:author="OPPOr01+" w:date="2022-10-09T18:24:00Z"/>
                <w:rFonts w:ascii="Times New Roman" w:hAnsi="Times New Roman"/>
                <w:sz w:val="16"/>
                <w:szCs w:val="16"/>
              </w:rPr>
            </w:pPr>
          </w:p>
        </w:tc>
        <w:tc>
          <w:tcPr>
            <w:tcW w:w="1404" w:type="pct"/>
          </w:tcPr>
          <w:p w14:paraId="3E1C82CF" w14:textId="77777777" w:rsidR="00C5334C" w:rsidRPr="000A37C7" w:rsidRDefault="00C5334C" w:rsidP="001B7A65">
            <w:pPr>
              <w:pStyle w:val="TAL"/>
              <w:keepNext w:val="0"/>
              <w:keepLines w:val="0"/>
              <w:spacing w:after="60"/>
              <w:rPr>
                <w:ins w:id="761" w:author="OPPOr01+" w:date="2022-10-09T18:24:00Z"/>
                <w:rFonts w:ascii="Times New Roman" w:hAnsi="Times New Roman"/>
                <w:sz w:val="16"/>
                <w:szCs w:val="16"/>
              </w:rPr>
            </w:pPr>
            <w:ins w:id="762" w:author="OPPOr01+" w:date="2022-10-09T18:24:00Z">
              <w:r w:rsidRPr="000A37C7">
                <w:rPr>
                  <w:rFonts w:ascii="Times New Roman" w:hAnsi="Times New Roman"/>
                  <w:sz w:val="16"/>
                  <w:szCs w:val="16"/>
                </w:rPr>
                <w:lastRenderedPageBreak/>
                <w:t>Assistance Objective:</w:t>
              </w:r>
            </w:ins>
          </w:p>
          <w:p w14:paraId="66D31703" w14:textId="77777777" w:rsidR="00C5334C" w:rsidRPr="00304894" w:rsidRDefault="00C5334C" w:rsidP="00C5334C">
            <w:pPr>
              <w:pStyle w:val="TAL"/>
              <w:keepNext w:val="0"/>
              <w:keepLines w:val="0"/>
              <w:numPr>
                <w:ilvl w:val="0"/>
                <w:numId w:val="16"/>
              </w:numPr>
              <w:spacing w:after="60"/>
              <w:ind w:left="166" w:hanging="180"/>
              <w:rPr>
                <w:ins w:id="763" w:author="OPPOr01+" w:date="2022-10-09T18:24:00Z"/>
                <w:rFonts w:ascii="Times New Roman" w:hAnsi="Times New Roman"/>
                <w:sz w:val="16"/>
                <w:szCs w:val="16"/>
              </w:rPr>
            </w:pPr>
            <w:ins w:id="764" w:author="OPPOr01+" w:date="2022-10-09T18:24:00Z">
              <w:r w:rsidRPr="00304894">
                <w:rPr>
                  <w:rFonts w:ascii="Times New Roman" w:hAnsi="Times New Roman"/>
                  <w:sz w:val="16"/>
                  <w:szCs w:val="16"/>
                </w:rPr>
                <w:t xml:space="preserve">Assisting </w:t>
              </w:r>
              <w:r w:rsidRPr="000A37C7">
                <w:rPr>
                  <w:rFonts w:ascii="Times New Roman" w:hAnsi="Times New Roman"/>
                  <w:sz w:val="16"/>
                  <w:szCs w:val="16"/>
                </w:rPr>
                <w:t xml:space="preserve">FL Learning </w:t>
              </w:r>
            </w:ins>
          </w:p>
          <w:p w14:paraId="4B26C9CC" w14:textId="77777777" w:rsidR="00C5334C" w:rsidRPr="00304894" w:rsidRDefault="00C5334C" w:rsidP="001B7A65">
            <w:pPr>
              <w:pStyle w:val="TAL"/>
              <w:keepNext w:val="0"/>
              <w:keepLines w:val="0"/>
              <w:spacing w:after="60"/>
              <w:ind w:left="-14"/>
              <w:rPr>
                <w:ins w:id="765" w:author="OPPOr01+" w:date="2022-10-09T18:24:00Z"/>
                <w:rFonts w:ascii="Times New Roman" w:hAnsi="Times New Roman"/>
                <w:sz w:val="16"/>
                <w:szCs w:val="16"/>
              </w:rPr>
            </w:pPr>
          </w:p>
          <w:p w14:paraId="2A186CAE" w14:textId="77777777" w:rsidR="00C5334C" w:rsidRPr="00304894" w:rsidRDefault="00C5334C" w:rsidP="001B7A65">
            <w:pPr>
              <w:pStyle w:val="TAL"/>
              <w:keepNext w:val="0"/>
              <w:keepLines w:val="0"/>
              <w:spacing w:after="60"/>
              <w:ind w:left="-14"/>
              <w:rPr>
                <w:ins w:id="766" w:author="OPPOr01+" w:date="2022-10-09T18:24:00Z"/>
                <w:rFonts w:ascii="Times New Roman" w:hAnsi="Times New Roman"/>
                <w:sz w:val="16"/>
                <w:szCs w:val="16"/>
              </w:rPr>
            </w:pPr>
            <w:ins w:id="767" w:author="OPPOr01+" w:date="2022-10-09T18:24:00Z">
              <w:r w:rsidRPr="000A37C7">
                <w:rPr>
                  <w:rFonts w:ascii="Times New Roman" w:hAnsi="Times New Roman"/>
                  <w:sz w:val="16"/>
                  <w:szCs w:val="16"/>
                </w:rPr>
                <w:t>Reporting</w:t>
              </w:r>
              <w:r w:rsidRPr="00304894">
                <w:rPr>
                  <w:rFonts w:ascii="Times New Roman" w:hAnsi="Times New Roman"/>
                  <w:sz w:val="16"/>
                  <w:szCs w:val="16"/>
                </w:rPr>
                <w:t xml:space="preserve"> Freq</w:t>
              </w:r>
              <w:r w:rsidRPr="000A37C7">
                <w:rPr>
                  <w:rFonts w:ascii="Times New Roman" w:hAnsi="Times New Roman"/>
                  <w:sz w:val="16"/>
                  <w:szCs w:val="16"/>
                </w:rPr>
                <w:t>u</w:t>
              </w:r>
              <w:r w:rsidRPr="00304894">
                <w:rPr>
                  <w:rFonts w:ascii="Times New Roman" w:hAnsi="Times New Roman"/>
                  <w:sz w:val="16"/>
                  <w:szCs w:val="16"/>
                </w:rPr>
                <w:t xml:space="preserve">ency: </w:t>
              </w:r>
            </w:ins>
          </w:p>
          <w:p w14:paraId="060E1353" w14:textId="77777777" w:rsidR="00C5334C" w:rsidRPr="000A37C7" w:rsidRDefault="00C5334C" w:rsidP="00C5334C">
            <w:pPr>
              <w:pStyle w:val="TAL"/>
              <w:keepNext w:val="0"/>
              <w:keepLines w:val="0"/>
              <w:numPr>
                <w:ilvl w:val="0"/>
                <w:numId w:val="16"/>
              </w:numPr>
              <w:spacing w:after="60"/>
              <w:ind w:left="166" w:hanging="180"/>
              <w:rPr>
                <w:ins w:id="768" w:author="OPPOr01+" w:date="2022-10-09T18:24:00Z"/>
                <w:rFonts w:ascii="Times New Roman" w:hAnsi="Times New Roman"/>
                <w:sz w:val="16"/>
                <w:szCs w:val="16"/>
              </w:rPr>
            </w:pPr>
            <w:ins w:id="769" w:author="OPPOr01+" w:date="2022-10-09T18:24:00Z">
              <w:r w:rsidRPr="00304894">
                <w:rPr>
                  <w:rFonts w:ascii="Times New Roman" w:hAnsi="Times New Roman"/>
                  <w:sz w:val="16"/>
                  <w:szCs w:val="16"/>
                </w:rPr>
                <w:t xml:space="preserve">Per time window (e.g. per FL iteration and/or on average) as requested by AF </w:t>
              </w:r>
            </w:ins>
          </w:p>
        </w:tc>
      </w:tr>
      <w:tr w:rsidR="00C5334C" w:rsidRPr="00F55F6D" w14:paraId="5B6ABBFE" w14:textId="77777777" w:rsidTr="001B7A65">
        <w:trPr>
          <w:ins w:id="770" w:author="OPPOr01+" w:date="2022-10-09T18:24:00Z"/>
        </w:trPr>
        <w:tc>
          <w:tcPr>
            <w:tcW w:w="552" w:type="pct"/>
            <w:shd w:val="clear" w:color="auto" w:fill="DDD9C3" w:themeFill="background2" w:themeFillShade="E6"/>
          </w:tcPr>
          <w:p w14:paraId="01306CCB" w14:textId="77777777" w:rsidR="00C5334C" w:rsidRPr="000A37C7" w:rsidRDefault="00C5334C" w:rsidP="001B7A65">
            <w:pPr>
              <w:pStyle w:val="TAL"/>
              <w:keepNext w:val="0"/>
              <w:keepLines w:val="0"/>
              <w:rPr>
                <w:ins w:id="771" w:author="OPPOr01+" w:date="2022-10-09T18:24:00Z"/>
                <w:rFonts w:ascii="Times New Roman" w:hAnsi="Times New Roman"/>
                <w:sz w:val="16"/>
                <w:szCs w:val="16"/>
              </w:rPr>
            </w:pPr>
            <w:ins w:id="772" w:author="OPPOr01+" w:date="2022-10-09T18:24:00Z">
              <w:r w:rsidRPr="000A37C7">
                <w:rPr>
                  <w:rFonts w:ascii="Times New Roman" w:hAnsi="Times New Roman"/>
                  <w:sz w:val="16"/>
                  <w:szCs w:val="16"/>
                </w:rPr>
                <w:lastRenderedPageBreak/>
                <w:t xml:space="preserve">Solution#19 </w:t>
              </w:r>
            </w:ins>
          </w:p>
        </w:tc>
        <w:tc>
          <w:tcPr>
            <w:tcW w:w="3044" w:type="pct"/>
          </w:tcPr>
          <w:p w14:paraId="39CA560D" w14:textId="77777777" w:rsidR="00C5334C" w:rsidRPr="000A37C7" w:rsidRDefault="00C5334C" w:rsidP="001B7A65">
            <w:pPr>
              <w:pStyle w:val="TAL"/>
              <w:keepNext w:val="0"/>
              <w:keepLines w:val="0"/>
              <w:spacing w:after="60"/>
              <w:rPr>
                <w:ins w:id="773" w:author="OPPOr01+" w:date="2022-10-09T18:24:00Z"/>
                <w:rFonts w:ascii="Times New Roman" w:hAnsi="Times New Roman"/>
                <w:sz w:val="16"/>
                <w:szCs w:val="16"/>
              </w:rPr>
            </w:pPr>
            <w:ins w:id="774" w:author="OPPOr01+" w:date="2022-10-09T18:24:00Z">
              <w:r w:rsidRPr="000A37C7">
                <w:rPr>
                  <w:rFonts w:ascii="Times New Roman" w:hAnsi="Times New Roman"/>
                  <w:sz w:val="16"/>
                  <w:szCs w:val="16"/>
                </w:rPr>
                <w:t xml:space="preserve">AF Inputs (from AF to NWDAF via NEF): </w:t>
              </w:r>
            </w:ins>
          </w:p>
          <w:p w14:paraId="2254144E" w14:textId="77777777" w:rsidR="00C5334C" w:rsidRPr="00304894" w:rsidRDefault="00C5334C" w:rsidP="001B7A65">
            <w:pPr>
              <w:pStyle w:val="B1"/>
              <w:spacing w:after="60"/>
              <w:ind w:left="178" w:hanging="194"/>
              <w:rPr>
                <w:ins w:id="775" w:author="OPPOr01+" w:date="2022-10-09T18:24:00Z"/>
                <w:sz w:val="16"/>
                <w:szCs w:val="16"/>
              </w:rPr>
            </w:pPr>
            <w:ins w:id="776" w:author="OPPOr01+" w:date="2022-10-09T18:24:00Z">
              <w:r w:rsidRPr="00304894">
                <w:t>-</w:t>
              </w:r>
              <w:r w:rsidRPr="00304894">
                <w:tab/>
                <w:t>“</w:t>
              </w:r>
              <w:r w:rsidRPr="00304894">
                <w:rPr>
                  <w:sz w:val="16"/>
                  <w:szCs w:val="16"/>
                </w:rPr>
                <w:t xml:space="preserve">UE mobility” analytics ID </w:t>
              </w:r>
            </w:ins>
          </w:p>
          <w:p w14:paraId="0E9BC2A4" w14:textId="77777777" w:rsidR="00C5334C" w:rsidRPr="000A37C7" w:rsidRDefault="00C5334C" w:rsidP="001B7A65">
            <w:pPr>
              <w:pStyle w:val="B1"/>
              <w:spacing w:after="60"/>
              <w:ind w:left="178" w:hanging="194"/>
              <w:rPr>
                <w:ins w:id="777" w:author="OPPOr01+" w:date="2022-10-09T18:24:00Z"/>
                <w:sz w:val="16"/>
                <w:szCs w:val="16"/>
              </w:rPr>
            </w:pPr>
            <w:ins w:id="778" w:author="OPPOr01+" w:date="2022-10-09T18:24:00Z">
              <w:r w:rsidRPr="000A37C7">
                <w:rPr>
                  <w:sz w:val="16"/>
                  <w:szCs w:val="16"/>
                </w:rPr>
                <w:t xml:space="preserve">-  </w:t>
              </w:r>
              <w:r w:rsidRPr="00304894">
                <w:rPr>
                  <w:sz w:val="16"/>
                  <w:szCs w:val="16"/>
                </w:rPr>
                <w:t xml:space="preserve"> </w:t>
              </w:r>
              <w:r w:rsidRPr="000A37C7">
                <w:rPr>
                  <w:sz w:val="16"/>
                  <w:szCs w:val="16"/>
                </w:rPr>
                <w:t>Location requirements (a list of target locations)</w:t>
              </w:r>
            </w:ins>
          </w:p>
          <w:p w14:paraId="0886B9F0" w14:textId="77777777" w:rsidR="00C5334C" w:rsidRPr="00304894" w:rsidRDefault="00C5334C" w:rsidP="001B7A65">
            <w:pPr>
              <w:pStyle w:val="B1"/>
              <w:spacing w:after="60"/>
              <w:ind w:left="178" w:hanging="194"/>
              <w:rPr>
                <w:ins w:id="779" w:author="OPPOr01+" w:date="2022-10-09T18:24:00Z"/>
                <w:sz w:val="16"/>
                <w:szCs w:val="16"/>
              </w:rPr>
            </w:pPr>
            <w:ins w:id="780" w:author="OPPOr01+" w:date="2022-10-09T18:24:00Z">
              <w:r w:rsidRPr="00304894">
                <w:rPr>
                  <w:sz w:val="16"/>
                  <w:szCs w:val="16"/>
                </w:rPr>
                <w:t>-   Required number of UE per location or “any UE”</w:t>
              </w:r>
            </w:ins>
          </w:p>
          <w:p w14:paraId="3397F40B" w14:textId="77777777" w:rsidR="00C5334C" w:rsidRPr="000A37C7" w:rsidRDefault="00C5334C" w:rsidP="001B7A65">
            <w:pPr>
              <w:pStyle w:val="TAL"/>
              <w:keepNext w:val="0"/>
              <w:keepLines w:val="0"/>
              <w:spacing w:after="60"/>
              <w:rPr>
                <w:ins w:id="781" w:author="OPPOr01+" w:date="2022-10-09T18:24:00Z"/>
                <w:rFonts w:ascii="Times New Roman" w:hAnsi="Times New Roman"/>
                <w:sz w:val="16"/>
                <w:szCs w:val="16"/>
              </w:rPr>
            </w:pPr>
          </w:p>
          <w:p w14:paraId="677A2B40" w14:textId="77777777" w:rsidR="00C5334C" w:rsidRPr="000A37C7" w:rsidRDefault="00C5334C" w:rsidP="001B7A65">
            <w:pPr>
              <w:pStyle w:val="TAL"/>
              <w:keepNext w:val="0"/>
              <w:keepLines w:val="0"/>
              <w:spacing w:after="60"/>
              <w:rPr>
                <w:ins w:id="782" w:author="OPPOr01+" w:date="2022-10-09T18:24:00Z"/>
                <w:rFonts w:ascii="Times New Roman" w:hAnsi="Times New Roman"/>
                <w:sz w:val="16"/>
                <w:szCs w:val="16"/>
              </w:rPr>
            </w:pPr>
            <w:ins w:id="783" w:author="OPPOr01+" w:date="2022-10-09T18:24:00Z">
              <w:r w:rsidRPr="000A37C7">
                <w:rPr>
                  <w:rFonts w:ascii="Times New Roman" w:hAnsi="Times New Roman"/>
                  <w:sz w:val="16"/>
                  <w:szCs w:val="16"/>
                </w:rPr>
                <w:t>Output of Assistance Info (5GC to AF):</w:t>
              </w:r>
            </w:ins>
          </w:p>
          <w:p w14:paraId="54DA2D9C" w14:textId="77777777" w:rsidR="00C5334C" w:rsidRPr="00304894" w:rsidRDefault="00C5334C" w:rsidP="00C5334C">
            <w:pPr>
              <w:pStyle w:val="TAL"/>
              <w:keepNext w:val="0"/>
              <w:keepLines w:val="0"/>
              <w:numPr>
                <w:ilvl w:val="0"/>
                <w:numId w:val="16"/>
              </w:numPr>
              <w:spacing w:after="60"/>
              <w:ind w:left="178" w:hanging="180"/>
              <w:rPr>
                <w:ins w:id="784" w:author="OPPOr01+" w:date="2022-10-09T18:24:00Z"/>
                <w:rFonts w:ascii="Times New Roman" w:hAnsi="Times New Roman"/>
                <w:sz w:val="16"/>
                <w:szCs w:val="16"/>
              </w:rPr>
            </w:pPr>
            <w:ins w:id="785" w:author="OPPOr01+" w:date="2022-10-09T18:24:00Z">
              <w:r w:rsidRPr="00304894">
                <w:rPr>
                  <w:rFonts w:ascii="Times New Roman" w:hAnsi="Times New Roman"/>
                  <w:sz w:val="16"/>
                  <w:szCs w:val="16"/>
                </w:rPr>
                <w:t>UE list based on the location requirement</w:t>
              </w:r>
            </w:ins>
          </w:p>
          <w:p w14:paraId="5114A112" w14:textId="77777777" w:rsidR="00C5334C" w:rsidRPr="000A37C7" w:rsidRDefault="00C5334C" w:rsidP="001B7A65">
            <w:pPr>
              <w:pStyle w:val="TAL"/>
              <w:keepNext w:val="0"/>
              <w:keepLines w:val="0"/>
              <w:rPr>
                <w:ins w:id="786" w:author="OPPOr01+" w:date="2022-10-09T18:24:00Z"/>
                <w:rFonts w:ascii="Times New Roman" w:hAnsi="Times New Roman"/>
                <w:sz w:val="16"/>
                <w:szCs w:val="16"/>
              </w:rPr>
            </w:pPr>
          </w:p>
        </w:tc>
        <w:tc>
          <w:tcPr>
            <w:tcW w:w="1404" w:type="pct"/>
          </w:tcPr>
          <w:p w14:paraId="1F7422DB" w14:textId="77777777" w:rsidR="00C5334C" w:rsidRPr="000A37C7" w:rsidRDefault="00C5334C" w:rsidP="001B7A65">
            <w:pPr>
              <w:pStyle w:val="TAL"/>
              <w:keepNext w:val="0"/>
              <w:keepLines w:val="0"/>
              <w:spacing w:after="60"/>
              <w:rPr>
                <w:ins w:id="787" w:author="OPPOr01+" w:date="2022-10-09T18:24:00Z"/>
                <w:rFonts w:ascii="Times New Roman" w:hAnsi="Times New Roman"/>
                <w:sz w:val="16"/>
                <w:szCs w:val="16"/>
              </w:rPr>
            </w:pPr>
            <w:ins w:id="788" w:author="OPPOr01+" w:date="2022-10-09T18:24:00Z">
              <w:r w:rsidRPr="000A37C7">
                <w:rPr>
                  <w:rFonts w:ascii="Times New Roman" w:hAnsi="Times New Roman"/>
                  <w:sz w:val="16"/>
                  <w:szCs w:val="16"/>
                </w:rPr>
                <w:t>Assistance Objective:</w:t>
              </w:r>
            </w:ins>
          </w:p>
          <w:p w14:paraId="4569F3F0" w14:textId="77777777" w:rsidR="00C5334C" w:rsidRPr="00304894" w:rsidRDefault="00C5334C" w:rsidP="00C5334C">
            <w:pPr>
              <w:pStyle w:val="TAL"/>
              <w:keepNext w:val="0"/>
              <w:keepLines w:val="0"/>
              <w:numPr>
                <w:ilvl w:val="0"/>
                <w:numId w:val="16"/>
              </w:numPr>
              <w:spacing w:after="60"/>
              <w:ind w:left="166" w:hanging="180"/>
              <w:rPr>
                <w:ins w:id="789" w:author="OPPOr01+" w:date="2022-10-09T18:24:00Z"/>
                <w:rFonts w:ascii="Times New Roman" w:hAnsi="Times New Roman"/>
                <w:sz w:val="16"/>
                <w:szCs w:val="16"/>
              </w:rPr>
            </w:pPr>
            <w:ins w:id="790" w:author="OPPOr01+" w:date="2022-10-09T18:24:00Z">
              <w:r w:rsidRPr="00304894">
                <w:rPr>
                  <w:rFonts w:ascii="Times New Roman" w:hAnsi="Times New Roman"/>
                  <w:sz w:val="16"/>
                  <w:szCs w:val="16"/>
                </w:rPr>
                <w:t>Assisting AF to identify the set of candidate UEs from different AOIs for the specific FL operation</w:t>
              </w:r>
              <w:r w:rsidRPr="00304894">
                <w:rPr>
                  <w:rFonts w:ascii="Times New Roman" w:hAnsi="Times New Roman"/>
                  <w:sz w:val="16"/>
                  <w:szCs w:val="16"/>
                  <w:lang w:val="en-US" w:eastAsia="zh-CN"/>
                </w:rPr>
                <w:t xml:space="preserve"> </w:t>
              </w:r>
            </w:ins>
          </w:p>
          <w:p w14:paraId="0CC029DD" w14:textId="77777777" w:rsidR="00C5334C" w:rsidRPr="00304894" w:rsidRDefault="00C5334C" w:rsidP="001B7A65">
            <w:pPr>
              <w:pStyle w:val="TAL"/>
              <w:keepNext w:val="0"/>
              <w:keepLines w:val="0"/>
              <w:spacing w:after="60"/>
              <w:ind w:left="-14"/>
              <w:rPr>
                <w:ins w:id="791" w:author="OPPOr01+" w:date="2022-10-09T18:24:00Z"/>
                <w:rFonts w:ascii="Times New Roman" w:hAnsi="Times New Roman"/>
                <w:sz w:val="16"/>
                <w:szCs w:val="16"/>
              </w:rPr>
            </w:pPr>
          </w:p>
          <w:p w14:paraId="4312B76F" w14:textId="77777777" w:rsidR="00C5334C" w:rsidRPr="000A37C7" w:rsidRDefault="00C5334C" w:rsidP="001B7A65">
            <w:pPr>
              <w:pStyle w:val="TAL"/>
              <w:keepNext w:val="0"/>
              <w:keepLines w:val="0"/>
              <w:spacing w:after="60"/>
              <w:ind w:left="-14"/>
              <w:rPr>
                <w:ins w:id="792" w:author="OPPOr01+" w:date="2022-10-09T18:24:00Z"/>
                <w:rFonts w:ascii="Times New Roman" w:hAnsi="Times New Roman"/>
                <w:sz w:val="16"/>
                <w:szCs w:val="16"/>
              </w:rPr>
            </w:pPr>
            <w:ins w:id="793" w:author="OPPOr01+" w:date="2022-10-09T18:24:00Z">
              <w:r w:rsidRPr="000A37C7">
                <w:rPr>
                  <w:rFonts w:ascii="Times New Roman" w:hAnsi="Times New Roman"/>
                  <w:sz w:val="16"/>
                  <w:szCs w:val="16"/>
                </w:rPr>
                <w:t xml:space="preserve">Reporting Frequency: </w:t>
              </w:r>
            </w:ins>
          </w:p>
          <w:p w14:paraId="40140759" w14:textId="77777777" w:rsidR="00C5334C" w:rsidRPr="000A37C7" w:rsidRDefault="00C5334C" w:rsidP="00C5334C">
            <w:pPr>
              <w:pStyle w:val="TAL"/>
              <w:keepNext w:val="0"/>
              <w:keepLines w:val="0"/>
              <w:numPr>
                <w:ilvl w:val="0"/>
                <w:numId w:val="16"/>
              </w:numPr>
              <w:ind w:left="256" w:hanging="270"/>
              <w:rPr>
                <w:ins w:id="794" w:author="OPPOr01+" w:date="2022-10-09T18:24:00Z"/>
                <w:rFonts w:ascii="Times New Roman" w:hAnsi="Times New Roman"/>
                <w:sz w:val="16"/>
                <w:szCs w:val="16"/>
                <w:lang w:eastAsia="zh-CN"/>
              </w:rPr>
            </w:pPr>
            <w:ins w:id="795" w:author="OPPOr01+" w:date="2022-10-09T18:24:00Z">
              <w:r w:rsidRPr="00304894">
                <w:rPr>
                  <w:rFonts w:ascii="Times New Roman" w:hAnsi="Times New Roman"/>
                  <w:sz w:val="16"/>
                  <w:szCs w:val="16"/>
                </w:rPr>
                <w:t>No specified</w:t>
              </w:r>
            </w:ins>
          </w:p>
        </w:tc>
      </w:tr>
      <w:tr w:rsidR="00C5334C" w14:paraId="4F2A2ABC" w14:textId="77777777" w:rsidTr="001B7A65">
        <w:trPr>
          <w:ins w:id="796" w:author="OPPOr01+" w:date="2022-10-09T18:24:00Z"/>
        </w:trPr>
        <w:tc>
          <w:tcPr>
            <w:tcW w:w="552" w:type="pct"/>
            <w:shd w:val="clear" w:color="auto" w:fill="DDD9C3" w:themeFill="background2" w:themeFillShade="E6"/>
          </w:tcPr>
          <w:p w14:paraId="28BAF73C" w14:textId="77777777" w:rsidR="00C5334C" w:rsidRPr="000A37C7" w:rsidRDefault="00C5334C" w:rsidP="001B7A65">
            <w:pPr>
              <w:pStyle w:val="TAL"/>
              <w:keepNext w:val="0"/>
              <w:keepLines w:val="0"/>
              <w:rPr>
                <w:ins w:id="797" w:author="OPPOr01+" w:date="2022-10-09T18:24:00Z"/>
                <w:rFonts w:ascii="Times New Roman" w:hAnsi="Times New Roman"/>
                <w:sz w:val="16"/>
                <w:szCs w:val="16"/>
              </w:rPr>
            </w:pPr>
            <w:ins w:id="798" w:author="OPPOr01+" w:date="2022-10-09T18:24:00Z">
              <w:r w:rsidRPr="000A37C7">
                <w:rPr>
                  <w:rFonts w:ascii="Times New Roman" w:hAnsi="Times New Roman"/>
                  <w:sz w:val="16"/>
                  <w:szCs w:val="16"/>
                </w:rPr>
                <w:t>Solution#20</w:t>
              </w:r>
            </w:ins>
          </w:p>
        </w:tc>
        <w:tc>
          <w:tcPr>
            <w:tcW w:w="3044" w:type="pct"/>
          </w:tcPr>
          <w:p w14:paraId="27AB8B38" w14:textId="77777777" w:rsidR="00C5334C" w:rsidRPr="000A37C7" w:rsidRDefault="00C5334C" w:rsidP="001B7A65">
            <w:pPr>
              <w:pStyle w:val="TAL"/>
              <w:keepNext w:val="0"/>
              <w:keepLines w:val="0"/>
              <w:spacing w:after="60"/>
              <w:rPr>
                <w:ins w:id="799" w:author="OPPOr01+" w:date="2022-10-09T18:24:00Z"/>
                <w:rFonts w:ascii="Times New Roman" w:hAnsi="Times New Roman"/>
                <w:sz w:val="16"/>
                <w:szCs w:val="16"/>
              </w:rPr>
            </w:pPr>
            <w:ins w:id="800" w:author="OPPOr01+" w:date="2022-10-09T18:24:00Z">
              <w:r w:rsidRPr="000A37C7">
                <w:rPr>
                  <w:rFonts w:ascii="Times New Roman" w:hAnsi="Times New Roman"/>
                  <w:sz w:val="16"/>
                  <w:szCs w:val="16"/>
                </w:rPr>
                <w:t xml:space="preserve">AF Inputs (from AF to PCF and to NWDAF): </w:t>
              </w:r>
            </w:ins>
          </w:p>
          <w:p w14:paraId="7B08B5B0" w14:textId="77777777" w:rsidR="00C5334C" w:rsidRPr="00304894" w:rsidRDefault="00C5334C" w:rsidP="001B7A65">
            <w:pPr>
              <w:pStyle w:val="B1"/>
              <w:spacing w:after="60"/>
              <w:ind w:left="178" w:hanging="194"/>
              <w:rPr>
                <w:ins w:id="801" w:author="OPPOr01+" w:date="2022-10-09T18:24:00Z"/>
                <w:sz w:val="16"/>
                <w:szCs w:val="16"/>
              </w:rPr>
            </w:pPr>
            <w:ins w:id="802" w:author="OPPOr01+" w:date="2022-10-09T18:24:00Z">
              <w:r w:rsidRPr="00304894">
                <w:t>-</w:t>
              </w:r>
              <w:r w:rsidRPr="00304894">
                <w:tab/>
              </w:r>
              <w:r w:rsidRPr="000A37C7">
                <w:rPr>
                  <w:sz w:val="16"/>
                  <w:szCs w:val="16"/>
                </w:rPr>
                <w:t>PDB QoS parameter adjustment per UE</w:t>
              </w:r>
              <w:r w:rsidRPr="00304894">
                <w:t xml:space="preserve"> </w:t>
              </w:r>
            </w:ins>
          </w:p>
          <w:p w14:paraId="182F12AE" w14:textId="77777777" w:rsidR="00C5334C" w:rsidRPr="000A37C7" w:rsidRDefault="00C5334C" w:rsidP="001B7A65">
            <w:pPr>
              <w:pStyle w:val="TAL"/>
              <w:keepNext w:val="0"/>
              <w:keepLines w:val="0"/>
              <w:spacing w:after="60"/>
              <w:rPr>
                <w:ins w:id="803" w:author="OPPOr01+" w:date="2022-10-09T18:24:00Z"/>
                <w:rFonts w:ascii="Times New Roman" w:hAnsi="Times New Roman"/>
                <w:sz w:val="16"/>
                <w:szCs w:val="16"/>
              </w:rPr>
            </w:pPr>
          </w:p>
          <w:p w14:paraId="60EC6CDC" w14:textId="77777777" w:rsidR="00C5334C" w:rsidRPr="000A37C7" w:rsidRDefault="00C5334C" w:rsidP="001B7A65">
            <w:pPr>
              <w:pStyle w:val="TAL"/>
              <w:keepNext w:val="0"/>
              <w:keepLines w:val="0"/>
              <w:spacing w:after="60"/>
              <w:rPr>
                <w:ins w:id="804" w:author="OPPOr01+" w:date="2022-10-09T18:24:00Z"/>
                <w:rFonts w:ascii="Times New Roman" w:hAnsi="Times New Roman"/>
                <w:sz w:val="16"/>
                <w:szCs w:val="16"/>
              </w:rPr>
            </w:pPr>
            <w:ins w:id="805" w:author="OPPOr01+" w:date="2022-10-09T18:24:00Z">
              <w:r w:rsidRPr="000A37C7">
                <w:rPr>
                  <w:rFonts w:ascii="Times New Roman" w:hAnsi="Times New Roman"/>
                  <w:sz w:val="16"/>
                  <w:szCs w:val="16"/>
                </w:rPr>
                <w:t>Output of Assistance Info (5GC to AF):</w:t>
              </w:r>
            </w:ins>
          </w:p>
          <w:p w14:paraId="691910FB" w14:textId="77777777" w:rsidR="00C5334C" w:rsidRPr="00304894" w:rsidRDefault="00C5334C" w:rsidP="00C5334C">
            <w:pPr>
              <w:pStyle w:val="TAL"/>
              <w:keepNext w:val="0"/>
              <w:keepLines w:val="0"/>
              <w:numPr>
                <w:ilvl w:val="0"/>
                <w:numId w:val="16"/>
              </w:numPr>
              <w:spacing w:after="60"/>
              <w:ind w:left="178" w:hanging="180"/>
              <w:rPr>
                <w:ins w:id="806" w:author="OPPOr01+" w:date="2022-10-09T18:24:00Z"/>
                <w:rFonts w:ascii="Times New Roman" w:hAnsi="Times New Roman"/>
                <w:sz w:val="16"/>
                <w:szCs w:val="16"/>
              </w:rPr>
            </w:pPr>
            <w:ins w:id="807" w:author="OPPOr01+" w:date="2022-10-09T18:24:00Z">
              <w:r w:rsidRPr="00304894">
                <w:rPr>
                  <w:rFonts w:ascii="Times New Roman" w:hAnsi="Times New Roman"/>
                  <w:sz w:val="16"/>
                  <w:szCs w:val="16"/>
                </w:rPr>
                <w:t>AF collects the actual total transmission delay of the UE after the PCF adjustment of the PCC rules for the corresponding UE according to the AF provided PDB</w:t>
              </w:r>
            </w:ins>
          </w:p>
          <w:p w14:paraId="01AD5DF4" w14:textId="77777777" w:rsidR="00C5334C" w:rsidRPr="000A37C7" w:rsidRDefault="00C5334C" w:rsidP="00C5334C">
            <w:pPr>
              <w:pStyle w:val="TAL"/>
              <w:keepNext w:val="0"/>
              <w:keepLines w:val="0"/>
              <w:numPr>
                <w:ilvl w:val="0"/>
                <w:numId w:val="16"/>
              </w:numPr>
              <w:spacing w:after="60"/>
              <w:ind w:left="178" w:hanging="180"/>
              <w:rPr>
                <w:ins w:id="808" w:author="OPPOr01+" w:date="2022-10-09T18:24:00Z"/>
                <w:rFonts w:ascii="Times New Roman" w:hAnsi="Times New Roman"/>
                <w:sz w:val="16"/>
                <w:szCs w:val="16"/>
              </w:rPr>
            </w:pPr>
            <w:ins w:id="809" w:author="OPPOr01+" w:date="2022-10-09T18:24:00Z">
              <w:r w:rsidRPr="00304894">
                <w:rPr>
                  <w:rFonts w:ascii="Times New Roman" w:hAnsi="Times New Roman"/>
                  <w:sz w:val="16"/>
                  <w:szCs w:val="16"/>
                </w:rPr>
                <w:t xml:space="preserve">AF subscribes to </w:t>
              </w:r>
              <w:r w:rsidRPr="000A37C7">
                <w:rPr>
                  <w:rFonts w:ascii="Times New Roman" w:hAnsi="Times New Roman"/>
                  <w:sz w:val="16"/>
                  <w:szCs w:val="16"/>
                  <w:lang w:eastAsia="zh-CN"/>
                </w:rPr>
                <w:t>the</w:t>
              </w:r>
              <w:r w:rsidRPr="000A37C7">
                <w:rPr>
                  <w:rFonts w:ascii="Times New Roman" w:eastAsia="SimSun" w:hAnsi="Times New Roman"/>
                  <w:sz w:val="16"/>
                  <w:szCs w:val="16"/>
                  <w:lang w:val="en-US" w:eastAsia="zh-CN"/>
                </w:rPr>
                <w:t xml:space="preserve"> predicted UE transmission delay</w:t>
              </w:r>
              <w:r w:rsidRPr="00304894">
                <w:rPr>
                  <w:rFonts w:ascii="Times New Roman" w:eastAsia="SimSun" w:hAnsi="Times New Roman"/>
                  <w:sz w:val="16"/>
                  <w:szCs w:val="16"/>
                  <w:lang w:val="en-US" w:eastAsia="zh-CN"/>
                </w:rPr>
                <w:t xml:space="preserve"> from</w:t>
              </w:r>
              <w:r w:rsidRPr="000A37C7">
                <w:rPr>
                  <w:rFonts w:ascii="Times New Roman" w:hAnsi="Times New Roman"/>
                  <w:sz w:val="16"/>
                  <w:szCs w:val="16"/>
                  <w:lang w:eastAsia="zh-CN"/>
                </w:rPr>
                <w:t xml:space="preserve"> NWDAF for </w:t>
              </w:r>
              <w:r w:rsidRPr="000A37C7">
                <w:rPr>
                  <w:rFonts w:ascii="Times New Roman" w:eastAsia="SimSun" w:hAnsi="Times New Roman"/>
                  <w:sz w:val="16"/>
                  <w:szCs w:val="16"/>
                  <w:lang w:val="en-US" w:eastAsia="zh-CN"/>
                </w:rPr>
                <w:t xml:space="preserve">the </w:t>
              </w:r>
              <w:r w:rsidRPr="00304894">
                <w:rPr>
                  <w:rFonts w:ascii="Times New Roman" w:eastAsia="SimSun" w:hAnsi="Times New Roman"/>
                  <w:sz w:val="16"/>
                  <w:szCs w:val="16"/>
                  <w:lang w:val="en-US" w:eastAsia="zh-CN"/>
                </w:rPr>
                <w:t xml:space="preserve">FL </w:t>
              </w:r>
              <w:r w:rsidRPr="000A37C7">
                <w:rPr>
                  <w:rFonts w:ascii="Times New Roman" w:eastAsia="SimSun" w:hAnsi="Times New Roman"/>
                  <w:sz w:val="16"/>
                  <w:szCs w:val="16"/>
                  <w:lang w:val="en-US" w:eastAsia="zh-CN"/>
                </w:rPr>
                <w:t>UE</w:t>
              </w:r>
              <w:r w:rsidRPr="000A37C7">
                <w:rPr>
                  <w:rFonts w:ascii="Times New Roman" w:hAnsi="Times New Roman"/>
                  <w:sz w:val="16"/>
                  <w:szCs w:val="16"/>
                  <w:lang w:eastAsia="zh-CN"/>
                </w:rPr>
                <w:t xml:space="preserve">, then the AF </w:t>
              </w:r>
              <w:r w:rsidRPr="00304894">
                <w:rPr>
                  <w:rFonts w:ascii="Times New Roman" w:hAnsi="Times New Roman"/>
                  <w:sz w:val="16"/>
                  <w:szCs w:val="16"/>
                  <w:lang w:eastAsia="zh-CN"/>
                </w:rPr>
                <w:t>adjusts</w:t>
              </w:r>
              <w:r w:rsidRPr="000A37C7">
                <w:rPr>
                  <w:rFonts w:ascii="Times New Roman" w:hAnsi="Times New Roman"/>
                  <w:sz w:val="16"/>
                  <w:szCs w:val="16"/>
                  <w:lang w:eastAsia="zh-CN"/>
                </w:rPr>
                <w:t xml:space="preserve"> the QoS parameters of QoS Flow for the UE according to the UE Communication Predictions obtained from NWDAF</w:t>
              </w:r>
              <w:r w:rsidRPr="00304894">
                <w:rPr>
                  <w:rFonts w:ascii="Times New Roman" w:hAnsi="Times New Roman"/>
                  <w:sz w:val="16"/>
                  <w:szCs w:val="16"/>
                </w:rPr>
                <w:t xml:space="preserve"> </w:t>
              </w:r>
            </w:ins>
          </w:p>
        </w:tc>
        <w:tc>
          <w:tcPr>
            <w:tcW w:w="1404" w:type="pct"/>
          </w:tcPr>
          <w:p w14:paraId="72FA1B46" w14:textId="77777777" w:rsidR="00C5334C" w:rsidRPr="000A37C7" w:rsidRDefault="00C5334C" w:rsidP="001B7A65">
            <w:pPr>
              <w:pStyle w:val="TAL"/>
              <w:keepNext w:val="0"/>
              <w:keepLines w:val="0"/>
              <w:spacing w:after="60"/>
              <w:rPr>
                <w:ins w:id="810" w:author="OPPOr01+" w:date="2022-10-09T18:24:00Z"/>
                <w:rFonts w:ascii="Times New Roman" w:hAnsi="Times New Roman"/>
                <w:sz w:val="16"/>
                <w:szCs w:val="16"/>
              </w:rPr>
            </w:pPr>
            <w:ins w:id="811" w:author="OPPOr01+" w:date="2022-10-09T18:24:00Z">
              <w:r w:rsidRPr="000A37C7">
                <w:rPr>
                  <w:rFonts w:ascii="Times New Roman" w:hAnsi="Times New Roman"/>
                  <w:sz w:val="16"/>
                  <w:szCs w:val="16"/>
                </w:rPr>
                <w:t>Assistance Objective:</w:t>
              </w:r>
            </w:ins>
          </w:p>
          <w:p w14:paraId="7FF55120" w14:textId="77777777" w:rsidR="00C5334C" w:rsidRPr="00304894" w:rsidRDefault="00C5334C" w:rsidP="00C5334C">
            <w:pPr>
              <w:pStyle w:val="TAL"/>
              <w:keepNext w:val="0"/>
              <w:keepLines w:val="0"/>
              <w:numPr>
                <w:ilvl w:val="0"/>
                <w:numId w:val="16"/>
              </w:numPr>
              <w:spacing w:after="60"/>
              <w:ind w:left="166" w:hanging="180"/>
              <w:rPr>
                <w:ins w:id="812" w:author="OPPOr01+" w:date="2022-10-09T18:24:00Z"/>
                <w:rFonts w:ascii="Times New Roman" w:hAnsi="Times New Roman"/>
                <w:sz w:val="16"/>
                <w:szCs w:val="16"/>
              </w:rPr>
            </w:pPr>
            <w:ins w:id="813" w:author="OPPOr01+" w:date="2022-10-09T18:24:00Z">
              <w:r w:rsidRPr="00304894">
                <w:rPr>
                  <w:rFonts w:ascii="Times New Roman" w:hAnsi="Times New Roman"/>
                  <w:sz w:val="16"/>
                  <w:szCs w:val="16"/>
                </w:rPr>
                <w:t xml:space="preserve">Assisting AF to monitor UEs’ relative transmission delay performance among the group of candidate UEs and then to finalize the set of FL UEs which have the least delay variants among each other in order </w:t>
              </w:r>
              <w:r w:rsidRPr="00304894">
                <w:rPr>
                  <w:rFonts w:ascii="Times New Roman" w:hAnsi="Times New Roman"/>
                  <w:sz w:val="16"/>
                  <w:szCs w:val="16"/>
                  <w:lang w:val="en-US" w:eastAsia="zh-CN"/>
                </w:rPr>
                <w:t xml:space="preserve">to optimize the overall FL model training performance. </w:t>
              </w:r>
            </w:ins>
          </w:p>
          <w:p w14:paraId="013643C5" w14:textId="77777777" w:rsidR="00C5334C" w:rsidRPr="00304894" w:rsidRDefault="00C5334C" w:rsidP="001B7A65">
            <w:pPr>
              <w:pStyle w:val="TAL"/>
              <w:keepNext w:val="0"/>
              <w:keepLines w:val="0"/>
              <w:spacing w:after="60"/>
              <w:ind w:left="-14"/>
              <w:rPr>
                <w:ins w:id="814" w:author="OPPOr01+" w:date="2022-10-09T18:24:00Z"/>
                <w:rFonts w:ascii="Times New Roman" w:hAnsi="Times New Roman"/>
                <w:sz w:val="16"/>
                <w:szCs w:val="16"/>
              </w:rPr>
            </w:pPr>
          </w:p>
          <w:p w14:paraId="19D29BE2" w14:textId="77777777" w:rsidR="00C5334C" w:rsidRPr="000A37C7" w:rsidRDefault="00C5334C" w:rsidP="001B7A65">
            <w:pPr>
              <w:pStyle w:val="TAL"/>
              <w:keepNext w:val="0"/>
              <w:keepLines w:val="0"/>
              <w:spacing w:after="60"/>
              <w:ind w:left="-14"/>
              <w:rPr>
                <w:ins w:id="815" w:author="OPPOr01+" w:date="2022-10-09T18:24:00Z"/>
                <w:rFonts w:ascii="Times New Roman" w:hAnsi="Times New Roman"/>
                <w:sz w:val="16"/>
                <w:szCs w:val="16"/>
              </w:rPr>
            </w:pPr>
            <w:ins w:id="816" w:author="OPPOr01+" w:date="2022-10-09T18:24:00Z">
              <w:r w:rsidRPr="000A37C7">
                <w:rPr>
                  <w:rFonts w:ascii="Times New Roman" w:hAnsi="Times New Roman"/>
                  <w:sz w:val="16"/>
                  <w:szCs w:val="16"/>
                </w:rPr>
                <w:t xml:space="preserve">Reporting Frequency: </w:t>
              </w:r>
            </w:ins>
          </w:p>
          <w:p w14:paraId="3FB2F33C" w14:textId="77777777" w:rsidR="00C5334C" w:rsidRPr="000A37C7" w:rsidRDefault="00C5334C" w:rsidP="00C5334C">
            <w:pPr>
              <w:pStyle w:val="TAL"/>
              <w:keepNext w:val="0"/>
              <w:keepLines w:val="0"/>
              <w:numPr>
                <w:ilvl w:val="0"/>
                <w:numId w:val="16"/>
              </w:numPr>
              <w:spacing w:after="60"/>
              <w:ind w:left="161" w:hanging="180"/>
              <w:rPr>
                <w:ins w:id="817" w:author="OPPOr01+" w:date="2022-10-09T18:24:00Z"/>
                <w:rFonts w:ascii="Times New Roman" w:hAnsi="Times New Roman"/>
                <w:sz w:val="16"/>
                <w:szCs w:val="16"/>
              </w:rPr>
            </w:pPr>
            <w:ins w:id="818" w:author="OPPOr01+" w:date="2022-10-09T18:24:00Z">
              <w:r w:rsidRPr="00304894">
                <w:rPr>
                  <w:rFonts w:ascii="Times New Roman" w:hAnsi="Times New Roman"/>
                  <w:sz w:val="16"/>
                  <w:szCs w:val="16"/>
                </w:rPr>
                <w:t>No specified</w:t>
              </w:r>
            </w:ins>
          </w:p>
        </w:tc>
      </w:tr>
      <w:tr w:rsidR="00C5334C" w14:paraId="57FA0B2B" w14:textId="77777777" w:rsidTr="001B7A65">
        <w:trPr>
          <w:ins w:id="819" w:author="OPPOr01+" w:date="2022-10-09T18:24:00Z"/>
        </w:trPr>
        <w:tc>
          <w:tcPr>
            <w:tcW w:w="552" w:type="pct"/>
            <w:shd w:val="clear" w:color="auto" w:fill="DDD9C3" w:themeFill="background2" w:themeFillShade="E6"/>
          </w:tcPr>
          <w:p w14:paraId="1FB6600A" w14:textId="77777777" w:rsidR="00C5334C" w:rsidRPr="000A37C7" w:rsidRDefault="00C5334C" w:rsidP="001B7A65">
            <w:pPr>
              <w:pStyle w:val="TAL"/>
              <w:keepNext w:val="0"/>
              <w:keepLines w:val="0"/>
              <w:rPr>
                <w:ins w:id="820" w:author="OPPOr01+" w:date="2022-10-09T18:24:00Z"/>
                <w:rFonts w:ascii="Times New Roman" w:hAnsi="Times New Roman"/>
                <w:sz w:val="16"/>
                <w:szCs w:val="16"/>
              </w:rPr>
            </w:pPr>
            <w:ins w:id="821" w:author="OPPOr01+" w:date="2022-10-09T18:24:00Z">
              <w:r w:rsidRPr="000A37C7">
                <w:rPr>
                  <w:rFonts w:ascii="Times New Roman" w:hAnsi="Times New Roman"/>
                  <w:sz w:val="16"/>
                  <w:szCs w:val="16"/>
                </w:rPr>
                <w:t>Solution#22</w:t>
              </w:r>
            </w:ins>
          </w:p>
        </w:tc>
        <w:tc>
          <w:tcPr>
            <w:tcW w:w="3044" w:type="pct"/>
          </w:tcPr>
          <w:p w14:paraId="328F2F22" w14:textId="77777777" w:rsidR="00C5334C" w:rsidRPr="000A37C7" w:rsidRDefault="00C5334C" w:rsidP="001B7A65">
            <w:pPr>
              <w:pStyle w:val="TAL"/>
              <w:keepNext w:val="0"/>
              <w:keepLines w:val="0"/>
              <w:spacing w:after="60"/>
              <w:rPr>
                <w:ins w:id="822" w:author="OPPOr01+" w:date="2022-10-09T18:24:00Z"/>
                <w:sz w:val="16"/>
                <w:szCs w:val="16"/>
              </w:rPr>
            </w:pPr>
            <w:ins w:id="823" w:author="OPPOr01+" w:date="2022-10-09T18:24:00Z">
              <w:r w:rsidRPr="00304894">
                <w:rPr>
                  <w:rFonts w:ascii="Times New Roman" w:hAnsi="Times New Roman"/>
                  <w:sz w:val="16"/>
                  <w:szCs w:val="16"/>
                </w:rPr>
                <w:t xml:space="preserve">AF Inputs (from AF to NWDAF via NEF): </w:t>
              </w:r>
            </w:ins>
          </w:p>
          <w:p w14:paraId="3A0FFA7A" w14:textId="77777777" w:rsidR="00C5334C" w:rsidRPr="000A37C7" w:rsidRDefault="00C5334C" w:rsidP="001B7A65">
            <w:pPr>
              <w:pStyle w:val="B2"/>
              <w:spacing w:after="60"/>
              <w:ind w:left="268" w:hanging="288"/>
              <w:rPr>
                <w:ins w:id="824" w:author="OPPOr01+" w:date="2022-10-09T18:24:00Z"/>
                <w:sz w:val="16"/>
                <w:szCs w:val="16"/>
              </w:rPr>
            </w:pPr>
            <w:ins w:id="825" w:author="OPPOr01+" w:date="2022-10-09T18:24:00Z">
              <w:r w:rsidRPr="000A37C7">
                <w:rPr>
                  <w:sz w:val="16"/>
                  <w:szCs w:val="16"/>
                </w:rPr>
                <w:t>-</w:t>
              </w:r>
              <w:r w:rsidRPr="000A37C7">
                <w:rPr>
                  <w:sz w:val="16"/>
                  <w:szCs w:val="16"/>
                </w:rPr>
                <w:tab/>
                <w:t>Member selection flag: A flag indicating whether member selection is required.</w:t>
              </w:r>
            </w:ins>
          </w:p>
          <w:p w14:paraId="1208ECF8" w14:textId="77777777" w:rsidR="00C5334C" w:rsidRPr="000A37C7" w:rsidRDefault="00C5334C" w:rsidP="001B7A65">
            <w:pPr>
              <w:pStyle w:val="B2"/>
              <w:spacing w:after="60"/>
              <w:ind w:left="268" w:hanging="288"/>
              <w:rPr>
                <w:ins w:id="826" w:author="OPPOr01+" w:date="2022-10-09T18:24:00Z"/>
                <w:sz w:val="16"/>
                <w:szCs w:val="16"/>
              </w:rPr>
            </w:pPr>
            <w:ins w:id="827" w:author="OPPOr01+" w:date="2022-10-09T18:24:00Z">
              <w:r w:rsidRPr="000A37C7">
                <w:rPr>
                  <w:sz w:val="16"/>
                  <w:szCs w:val="16"/>
                </w:rPr>
                <w:t>-</w:t>
              </w:r>
              <w:r w:rsidRPr="000A37C7">
                <w:rPr>
                  <w:sz w:val="16"/>
                  <w:szCs w:val="16"/>
                </w:rPr>
                <w:tab/>
                <w:t>Analytics Filter Information including:</w:t>
              </w:r>
            </w:ins>
          </w:p>
          <w:p w14:paraId="7B77A6FA" w14:textId="77777777" w:rsidR="00C5334C" w:rsidRPr="000A37C7" w:rsidRDefault="00C5334C" w:rsidP="00C5334C">
            <w:pPr>
              <w:pStyle w:val="B3"/>
              <w:numPr>
                <w:ilvl w:val="0"/>
                <w:numId w:val="18"/>
              </w:numPr>
              <w:spacing w:after="60"/>
              <w:rPr>
                <w:ins w:id="828" w:author="OPPOr01+" w:date="2022-10-09T18:24:00Z"/>
                <w:sz w:val="16"/>
                <w:szCs w:val="16"/>
              </w:rPr>
            </w:pPr>
            <w:ins w:id="829" w:author="OPPOr01+" w:date="2022-10-09T18:24:00Z">
              <w:r w:rsidRPr="000A37C7">
                <w:rPr>
                  <w:sz w:val="16"/>
                  <w:szCs w:val="16"/>
                </w:rPr>
                <w:t>Members list (a list of SUPIs or group ID, if member selection flag is 0), candidate members list (a list of SUPIs or Group ID, if member selection flag is 1) or any UE (if member selection flag is 1).</w:t>
              </w:r>
            </w:ins>
          </w:p>
          <w:p w14:paraId="384DD090" w14:textId="77777777" w:rsidR="00C5334C" w:rsidRPr="000A37C7" w:rsidRDefault="00C5334C" w:rsidP="00C5334C">
            <w:pPr>
              <w:pStyle w:val="B3"/>
              <w:numPr>
                <w:ilvl w:val="0"/>
                <w:numId w:val="18"/>
              </w:numPr>
              <w:spacing w:after="60"/>
              <w:rPr>
                <w:ins w:id="830" w:author="OPPOr01+" w:date="2022-10-09T18:24:00Z"/>
                <w:sz w:val="16"/>
                <w:szCs w:val="16"/>
              </w:rPr>
            </w:pPr>
            <w:ins w:id="831" w:author="OPPOr01+" w:date="2022-10-09T18:24:00Z">
              <w:r w:rsidRPr="000A37C7">
                <w:rPr>
                  <w:sz w:val="16"/>
                  <w:szCs w:val="16"/>
                </w:rPr>
                <w:t xml:space="preserve">Maximum and/or minimum number of members </w:t>
              </w:r>
            </w:ins>
          </w:p>
          <w:p w14:paraId="1C46F503" w14:textId="77777777" w:rsidR="00C5334C" w:rsidRPr="000A37C7" w:rsidRDefault="00C5334C" w:rsidP="00C5334C">
            <w:pPr>
              <w:pStyle w:val="B3"/>
              <w:numPr>
                <w:ilvl w:val="0"/>
                <w:numId w:val="18"/>
              </w:numPr>
              <w:spacing w:after="60"/>
              <w:rPr>
                <w:ins w:id="832" w:author="OPPOr01+" w:date="2022-10-09T18:24:00Z"/>
                <w:sz w:val="16"/>
                <w:szCs w:val="16"/>
              </w:rPr>
            </w:pPr>
            <w:ins w:id="833" w:author="OPPOr01+" w:date="2022-10-09T18:24:00Z">
              <w:r w:rsidRPr="000A37C7">
                <w:rPr>
                  <w:sz w:val="16"/>
                  <w:szCs w:val="16"/>
                </w:rPr>
                <w:t>Area of Interest.</w:t>
              </w:r>
            </w:ins>
          </w:p>
          <w:p w14:paraId="69323F9E" w14:textId="77777777" w:rsidR="00C5334C" w:rsidRPr="000A37C7" w:rsidRDefault="00C5334C" w:rsidP="00C5334C">
            <w:pPr>
              <w:pStyle w:val="B3"/>
              <w:numPr>
                <w:ilvl w:val="0"/>
                <w:numId w:val="18"/>
              </w:numPr>
              <w:spacing w:after="60"/>
              <w:rPr>
                <w:ins w:id="834" w:author="OPPOr01+" w:date="2022-10-09T18:24:00Z"/>
                <w:sz w:val="16"/>
                <w:szCs w:val="16"/>
              </w:rPr>
            </w:pPr>
            <w:ins w:id="835" w:author="OPPOr01+" w:date="2022-10-09T18:24:00Z">
              <w:r w:rsidRPr="000A37C7">
                <w:rPr>
                  <w:sz w:val="16"/>
                  <w:szCs w:val="16"/>
                </w:rPr>
                <w:t>S-NSSAI or DNN.</w:t>
              </w:r>
            </w:ins>
          </w:p>
          <w:p w14:paraId="47BF6DD5" w14:textId="77777777" w:rsidR="00C5334C" w:rsidRPr="000A37C7" w:rsidRDefault="00C5334C" w:rsidP="001B7A65">
            <w:pPr>
              <w:pStyle w:val="B2"/>
              <w:spacing w:after="60"/>
              <w:ind w:left="268" w:hanging="288"/>
              <w:rPr>
                <w:ins w:id="836" w:author="OPPOr01+" w:date="2022-10-09T18:24:00Z"/>
                <w:sz w:val="16"/>
                <w:szCs w:val="16"/>
              </w:rPr>
            </w:pPr>
            <w:ins w:id="837" w:author="OPPOr01+" w:date="2022-10-09T18:24:00Z">
              <w:r w:rsidRPr="000A37C7">
                <w:rPr>
                  <w:sz w:val="16"/>
                  <w:szCs w:val="16"/>
                </w:rPr>
                <w:t>-</w:t>
              </w:r>
              <w:r w:rsidRPr="000A37C7">
                <w:rPr>
                  <w:sz w:val="16"/>
                  <w:szCs w:val="16"/>
                </w:rPr>
                <w:tab/>
                <w:t>Expected time period.</w:t>
              </w:r>
            </w:ins>
          </w:p>
          <w:p w14:paraId="15E571A1" w14:textId="77777777" w:rsidR="00C5334C" w:rsidRPr="000A37C7" w:rsidRDefault="00C5334C" w:rsidP="001B7A65">
            <w:pPr>
              <w:pStyle w:val="B2"/>
              <w:spacing w:after="60"/>
              <w:ind w:left="268" w:hanging="288"/>
              <w:rPr>
                <w:ins w:id="838" w:author="OPPOr01+" w:date="2022-10-09T18:24:00Z"/>
                <w:sz w:val="16"/>
                <w:szCs w:val="16"/>
              </w:rPr>
            </w:pPr>
            <w:ins w:id="839"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Information of ML model to be trained (e.g. model size).</w:t>
              </w:r>
            </w:ins>
          </w:p>
          <w:p w14:paraId="1E44DA86" w14:textId="77777777" w:rsidR="00C5334C" w:rsidRPr="000A37C7" w:rsidRDefault="00C5334C" w:rsidP="001B7A65">
            <w:pPr>
              <w:pStyle w:val="B2"/>
              <w:spacing w:after="60"/>
              <w:ind w:left="268" w:hanging="288"/>
              <w:rPr>
                <w:ins w:id="840" w:author="OPPOr01+" w:date="2022-10-09T18:24:00Z"/>
                <w:sz w:val="16"/>
                <w:szCs w:val="16"/>
              </w:rPr>
            </w:pPr>
            <w:ins w:id="841"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The requirements of performance (e.g. bandwidth, time delay etc.).</w:t>
              </w:r>
            </w:ins>
          </w:p>
          <w:p w14:paraId="52800086" w14:textId="77777777" w:rsidR="00C5334C" w:rsidRPr="000A37C7" w:rsidRDefault="00C5334C" w:rsidP="001B7A65">
            <w:pPr>
              <w:pStyle w:val="TAL"/>
              <w:keepNext w:val="0"/>
              <w:keepLines w:val="0"/>
              <w:spacing w:after="60"/>
              <w:rPr>
                <w:ins w:id="842" w:author="OPPOr01+" w:date="2022-10-09T18:24:00Z"/>
                <w:rFonts w:ascii="Times New Roman" w:hAnsi="Times New Roman"/>
                <w:sz w:val="16"/>
                <w:szCs w:val="16"/>
              </w:rPr>
            </w:pPr>
          </w:p>
          <w:p w14:paraId="13A0F737" w14:textId="77777777" w:rsidR="00C5334C" w:rsidRPr="000A37C7" w:rsidRDefault="00C5334C" w:rsidP="001B7A65">
            <w:pPr>
              <w:pStyle w:val="TAL"/>
              <w:keepNext w:val="0"/>
              <w:keepLines w:val="0"/>
              <w:spacing w:after="60"/>
              <w:rPr>
                <w:ins w:id="843" w:author="OPPOr01+" w:date="2022-10-09T18:24:00Z"/>
                <w:rFonts w:ascii="Times New Roman" w:hAnsi="Times New Roman"/>
                <w:sz w:val="16"/>
                <w:szCs w:val="16"/>
              </w:rPr>
            </w:pPr>
            <w:ins w:id="844" w:author="OPPOr01+" w:date="2022-10-09T18:24:00Z">
              <w:r w:rsidRPr="000A37C7">
                <w:rPr>
                  <w:rFonts w:ascii="Times New Roman" w:hAnsi="Times New Roman"/>
                  <w:sz w:val="16"/>
                  <w:szCs w:val="16"/>
                </w:rPr>
                <w:t>Output of Assistance Info (NWDAF to AF via NEF):</w:t>
              </w:r>
            </w:ins>
          </w:p>
          <w:p w14:paraId="2138A6FD" w14:textId="77777777" w:rsidR="00C5334C" w:rsidRPr="000A37C7" w:rsidRDefault="00C5334C" w:rsidP="00C5334C">
            <w:pPr>
              <w:pStyle w:val="TAL"/>
              <w:keepNext w:val="0"/>
              <w:keepLines w:val="0"/>
              <w:numPr>
                <w:ilvl w:val="0"/>
                <w:numId w:val="16"/>
              </w:numPr>
              <w:spacing w:after="60"/>
              <w:ind w:left="178" w:hanging="180"/>
              <w:rPr>
                <w:ins w:id="845" w:author="OPPOr01+" w:date="2022-10-09T18:24:00Z"/>
                <w:rFonts w:ascii="Times New Roman" w:hAnsi="Times New Roman"/>
                <w:sz w:val="16"/>
                <w:szCs w:val="16"/>
              </w:rPr>
            </w:pPr>
            <w:ins w:id="846" w:author="OPPOr01+" w:date="2022-10-09T18:24:00Z">
              <w:r w:rsidRPr="000A37C7">
                <w:rPr>
                  <w:rFonts w:ascii="Times New Roman" w:hAnsi="Times New Roman"/>
                  <w:sz w:val="16"/>
                  <w:szCs w:val="16"/>
                </w:rPr>
                <w:t>candidate UEs</w:t>
              </w:r>
            </w:ins>
          </w:p>
          <w:p w14:paraId="156AFF9F" w14:textId="77777777" w:rsidR="00C5334C" w:rsidRPr="000A37C7" w:rsidRDefault="00C5334C" w:rsidP="00C5334C">
            <w:pPr>
              <w:pStyle w:val="TAL"/>
              <w:keepNext w:val="0"/>
              <w:keepLines w:val="0"/>
              <w:numPr>
                <w:ilvl w:val="0"/>
                <w:numId w:val="16"/>
              </w:numPr>
              <w:spacing w:after="60"/>
              <w:ind w:left="178" w:hanging="180"/>
              <w:rPr>
                <w:ins w:id="847" w:author="OPPOr01+" w:date="2022-10-09T18:24:00Z"/>
                <w:rFonts w:ascii="Times New Roman" w:hAnsi="Times New Roman"/>
                <w:sz w:val="16"/>
                <w:szCs w:val="16"/>
              </w:rPr>
            </w:pPr>
            <w:ins w:id="848" w:author="OPPOr01+" w:date="2022-10-09T18:24:00Z">
              <w:r w:rsidRPr="000A37C7">
                <w:rPr>
                  <w:rFonts w:ascii="Times New Roman" w:hAnsi="Times New Roman"/>
                  <w:sz w:val="16"/>
                  <w:szCs w:val="16"/>
                </w:rPr>
                <w:t>a VN group data and assistant information for the related policies</w:t>
              </w:r>
            </w:ins>
          </w:p>
          <w:p w14:paraId="44DD23B8" w14:textId="77777777" w:rsidR="00C5334C" w:rsidRPr="00304894" w:rsidRDefault="00C5334C" w:rsidP="001B7A65">
            <w:pPr>
              <w:pStyle w:val="NO"/>
              <w:rPr>
                <w:ins w:id="849" w:author="OPPOr01+" w:date="2022-10-09T18:24:00Z"/>
                <w:sz w:val="16"/>
                <w:szCs w:val="16"/>
              </w:rPr>
            </w:pPr>
            <w:ins w:id="850" w:author="OPPOr01+" w:date="2022-10-09T18:24:00Z">
              <w:r w:rsidRPr="00304894">
                <w:rPr>
                  <w:sz w:val="16"/>
                  <w:szCs w:val="16"/>
                </w:rPr>
                <w:t xml:space="preserve">NOTE: Dependency of </w:t>
              </w:r>
              <w:r w:rsidRPr="000A37C7">
                <w:rPr>
                  <w:rStyle w:val="NOZchn"/>
                  <w:rFonts w:eastAsiaTheme="minorEastAsia"/>
                </w:rPr>
                <w:t>new Analytics support by NWDAF</w:t>
              </w:r>
            </w:ins>
          </w:p>
        </w:tc>
        <w:tc>
          <w:tcPr>
            <w:tcW w:w="1404" w:type="pct"/>
          </w:tcPr>
          <w:p w14:paraId="72B02315" w14:textId="77777777" w:rsidR="00C5334C" w:rsidRPr="000A37C7" w:rsidRDefault="00C5334C" w:rsidP="001B7A65">
            <w:pPr>
              <w:pStyle w:val="TAL"/>
              <w:keepNext w:val="0"/>
              <w:keepLines w:val="0"/>
              <w:spacing w:after="60"/>
              <w:rPr>
                <w:ins w:id="851" w:author="OPPOr01+" w:date="2022-10-09T18:24:00Z"/>
                <w:rFonts w:ascii="Times New Roman" w:hAnsi="Times New Roman"/>
                <w:sz w:val="16"/>
                <w:szCs w:val="16"/>
              </w:rPr>
            </w:pPr>
            <w:ins w:id="852" w:author="OPPOr01+" w:date="2022-10-09T18:24:00Z">
              <w:r w:rsidRPr="000A37C7">
                <w:rPr>
                  <w:rFonts w:ascii="Times New Roman" w:hAnsi="Times New Roman"/>
                  <w:sz w:val="16"/>
                  <w:szCs w:val="16"/>
                </w:rPr>
                <w:t>Assistance Objective:</w:t>
              </w:r>
            </w:ins>
          </w:p>
          <w:p w14:paraId="6A3EC347" w14:textId="77777777" w:rsidR="00C5334C" w:rsidRPr="00304894" w:rsidRDefault="00C5334C" w:rsidP="00C5334C">
            <w:pPr>
              <w:pStyle w:val="TAL"/>
              <w:keepNext w:val="0"/>
              <w:keepLines w:val="0"/>
              <w:numPr>
                <w:ilvl w:val="0"/>
                <w:numId w:val="16"/>
              </w:numPr>
              <w:spacing w:after="60"/>
              <w:ind w:left="166" w:hanging="180"/>
              <w:rPr>
                <w:ins w:id="853" w:author="OPPOr01+" w:date="2022-10-09T18:24:00Z"/>
                <w:rFonts w:ascii="Times New Roman" w:hAnsi="Times New Roman"/>
                <w:sz w:val="16"/>
                <w:szCs w:val="16"/>
              </w:rPr>
            </w:pPr>
            <w:ins w:id="854" w:author="OPPOr01+" w:date="2022-10-09T18:24:00Z">
              <w:r w:rsidRPr="00304894">
                <w:rPr>
                  <w:rFonts w:ascii="Times New Roman" w:hAnsi="Times New Roman"/>
                  <w:sz w:val="16"/>
                  <w:szCs w:val="16"/>
                </w:rPr>
                <w:t>Assisting AF for the FL operation by forming VN group to connect the set of edge nodes with the central server to unified member selection, resource allocation and policy management with the support of NWDAF with new Analytics ID</w:t>
              </w:r>
            </w:ins>
          </w:p>
          <w:p w14:paraId="04D6754E" w14:textId="77777777" w:rsidR="00C5334C" w:rsidRPr="00304894" w:rsidRDefault="00C5334C" w:rsidP="001B7A65">
            <w:pPr>
              <w:pStyle w:val="TAL"/>
              <w:keepNext w:val="0"/>
              <w:keepLines w:val="0"/>
              <w:spacing w:after="60"/>
              <w:ind w:left="-14"/>
              <w:rPr>
                <w:ins w:id="855" w:author="OPPOr01+" w:date="2022-10-09T18:24:00Z"/>
                <w:rFonts w:ascii="Times New Roman" w:hAnsi="Times New Roman"/>
                <w:sz w:val="16"/>
                <w:szCs w:val="16"/>
              </w:rPr>
            </w:pPr>
          </w:p>
          <w:p w14:paraId="325EE423" w14:textId="77777777" w:rsidR="00C5334C" w:rsidRPr="000A37C7" w:rsidRDefault="00C5334C" w:rsidP="001B7A65">
            <w:pPr>
              <w:pStyle w:val="TAL"/>
              <w:keepNext w:val="0"/>
              <w:keepLines w:val="0"/>
              <w:spacing w:after="60"/>
              <w:ind w:left="-14"/>
              <w:rPr>
                <w:ins w:id="856" w:author="OPPOr01+" w:date="2022-10-09T18:24:00Z"/>
                <w:rFonts w:ascii="Times New Roman" w:hAnsi="Times New Roman"/>
                <w:sz w:val="16"/>
                <w:szCs w:val="16"/>
              </w:rPr>
            </w:pPr>
            <w:ins w:id="857" w:author="OPPOr01+" w:date="2022-10-09T18:24:00Z">
              <w:r w:rsidRPr="000A37C7">
                <w:rPr>
                  <w:rFonts w:ascii="Times New Roman" w:hAnsi="Times New Roman"/>
                  <w:sz w:val="16"/>
                  <w:szCs w:val="16"/>
                </w:rPr>
                <w:t xml:space="preserve">Reporting Frequency: </w:t>
              </w:r>
            </w:ins>
          </w:p>
          <w:p w14:paraId="7D62F265" w14:textId="77777777" w:rsidR="00C5334C" w:rsidRPr="000A37C7" w:rsidRDefault="00C5334C" w:rsidP="00C5334C">
            <w:pPr>
              <w:pStyle w:val="TAL"/>
              <w:keepNext w:val="0"/>
              <w:keepLines w:val="0"/>
              <w:numPr>
                <w:ilvl w:val="0"/>
                <w:numId w:val="16"/>
              </w:numPr>
              <w:spacing w:after="60"/>
              <w:ind w:left="166" w:hanging="180"/>
              <w:rPr>
                <w:ins w:id="858" w:author="OPPOr01+" w:date="2022-10-09T18:24:00Z"/>
                <w:rFonts w:ascii="Times New Roman" w:hAnsi="Times New Roman"/>
                <w:sz w:val="16"/>
                <w:szCs w:val="16"/>
              </w:rPr>
            </w:pPr>
            <w:ins w:id="859" w:author="OPPOr01+" w:date="2022-10-09T18:24:00Z">
              <w:r w:rsidRPr="00304894">
                <w:rPr>
                  <w:rFonts w:ascii="Times New Roman" w:hAnsi="Times New Roman"/>
                  <w:sz w:val="16"/>
                  <w:szCs w:val="16"/>
                </w:rPr>
                <w:t>Each FL iteration</w:t>
              </w:r>
            </w:ins>
          </w:p>
        </w:tc>
      </w:tr>
      <w:tr w:rsidR="00C5334C" w14:paraId="72596024" w14:textId="77777777" w:rsidTr="001B7A65">
        <w:trPr>
          <w:ins w:id="860" w:author="OPPOr01+" w:date="2022-10-09T18:24:00Z"/>
        </w:trPr>
        <w:tc>
          <w:tcPr>
            <w:tcW w:w="552" w:type="pct"/>
            <w:shd w:val="clear" w:color="auto" w:fill="DDD9C3" w:themeFill="background2" w:themeFillShade="E6"/>
          </w:tcPr>
          <w:p w14:paraId="2E8B61D7" w14:textId="77777777" w:rsidR="00C5334C" w:rsidRPr="000A37C7" w:rsidRDefault="00C5334C" w:rsidP="001B7A65">
            <w:pPr>
              <w:pStyle w:val="TAL"/>
              <w:keepNext w:val="0"/>
              <w:keepLines w:val="0"/>
              <w:rPr>
                <w:ins w:id="861" w:author="OPPOr01+" w:date="2022-10-09T18:24:00Z"/>
                <w:rFonts w:ascii="Times New Roman" w:hAnsi="Times New Roman"/>
                <w:sz w:val="16"/>
                <w:szCs w:val="16"/>
              </w:rPr>
            </w:pPr>
            <w:ins w:id="862" w:author="OPPOr01+" w:date="2022-10-09T18:24:00Z">
              <w:r w:rsidRPr="000A37C7">
                <w:rPr>
                  <w:rFonts w:ascii="Times New Roman" w:hAnsi="Times New Roman"/>
                  <w:sz w:val="16"/>
                  <w:szCs w:val="16"/>
                </w:rPr>
                <w:t>Solution#24</w:t>
              </w:r>
            </w:ins>
          </w:p>
        </w:tc>
        <w:tc>
          <w:tcPr>
            <w:tcW w:w="3044" w:type="pct"/>
          </w:tcPr>
          <w:p w14:paraId="34353A31" w14:textId="77777777" w:rsidR="00C5334C" w:rsidRPr="000A37C7" w:rsidRDefault="00C5334C" w:rsidP="001B7A65">
            <w:pPr>
              <w:pStyle w:val="TAL"/>
              <w:keepNext w:val="0"/>
              <w:keepLines w:val="0"/>
              <w:spacing w:after="60"/>
              <w:rPr>
                <w:ins w:id="863" w:author="OPPOr01+" w:date="2022-10-09T18:24:00Z"/>
                <w:rFonts w:ascii="Times New Roman" w:hAnsi="Times New Roman"/>
                <w:sz w:val="16"/>
                <w:szCs w:val="16"/>
              </w:rPr>
            </w:pPr>
            <w:ins w:id="864" w:author="OPPOr01+" w:date="2022-10-09T18:24:00Z">
              <w:r w:rsidRPr="000A37C7">
                <w:rPr>
                  <w:rFonts w:ascii="Times New Roman" w:hAnsi="Times New Roman"/>
                  <w:sz w:val="16"/>
                  <w:szCs w:val="16"/>
                </w:rPr>
                <w:t xml:space="preserve">AF Inputs (from AF to NWDAF via NEF): </w:t>
              </w:r>
            </w:ins>
          </w:p>
          <w:p w14:paraId="79062F68" w14:textId="77777777" w:rsidR="00C5334C" w:rsidRPr="00304894" w:rsidRDefault="00C5334C" w:rsidP="00C5334C">
            <w:pPr>
              <w:pStyle w:val="TAL"/>
              <w:keepNext w:val="0"/>
              <w:keepLines w:val="0"/>
              <w:numPr>
                <w:ilvl w:val="0"/>
                <w:numId w:val="16"/>
              </w:numPr>
              <w:spacing w:after="60"/>
              <w:ind w:left="178" w:hanging="180"/>
              <w:rPr>
                <w:ins w:id="865" w:author="OPPOr01+" w:date="2022-10-09T18:24:00Z"/>
                <w:rFonts w:ascii="Times New Roman" w:hAnsi="Times New Roman"/>
                <w:sz w:val="16"/>
                <w:szCs w:val="16"/>
              </w:rPr>
            </w:pPr>
            <w:ins w:id="866" w:author="OPPOr01+" w:date="2022-10-09T18:24:00Z">
              <w:r w:rsidRPr="000A37C7">
                <w:rPr>
                  <w:rFonts w:ascii="Times New Roman" w:hAnsi="Times New Roman"/>
                  <w:sz w:val="16"/>
                  <w:szCs w:val="16"/>
                </w:rPr>
                <w:t xml:space="preserve">Analytics ID=WLAN Performance, </w:t>
              </w:r>
            </w:ins>
          </w:p>
          <w:p w14:paraId="7D559F2A" w14:textId="77777777" w:rsidR="00C5334C" w:rsidRPr="00304894" w:rsidRDefault="00C5334C" w:rsidP="00C5334C">
            <w:pPr>
              <w:pStyle w:val="TAL"/>
              <w:keepNext w:val="0"/>
              <w:keepLines w:val="0"/>
              <w:numPr>
                <w:ilvl w:val="0"/>
                <w:numId w:val="16"/>
              </w:numPr>
              <w:spacing w:after="60"/>
              <w:ind w:left="178" w:hanging="180"/>
              <w:rPr>
                <w:ins w:id="867" w:author="OPPOr01+" w:date="2022-10-09T18:24:00Z"/>
                <w:rFonts w:ascii="Times New Roman" w:hAnsi="Times New Roman"/>
                <w:sz w:val="16"/>
                <w:szCs w:val="16"/>
              </w:rPr>
            </w:pPr>
            <w:ins w:id="868" w:author="OPPOr01+" w:date="2022-10-09T18:24:00Z">
              <w:r w:rsidRPr="000A37C7">
                <w:rPr>
                  <w:rFonts w:ascii="Times New Roman" w:hAnsi="Times New Roman"/>
                  <w:sz w:val="16"/>
                  <w:szCs w:val="16"/>
                </w:rPr>
                <w:t xml:space="preserve">Analytics filter=AOI, </w:t>
              </w:r>
            </w:ins>
          </w:p>
          <w:p w14:paraId="58C80E29" w14:textId="77777777" w:rsidR="00C5334C" w:rsidRPr="00304894" w:rsidRDefault="00C5334C" w:rsidP="00C5334C">
            <w:pPr>
              <w:pStyle w:val="TAL"/>
              <w:keepNext w:val="0"/>
              <w:keepLines w:val="0"/>
              <w:numPr>
                <w:ilvl w:val="0"/>
                <w:numId w:val="16"/>
              </w:numPr>
              <w:spacing w:after="60"/>
              <w:ind w:left="178" w:hanging="180"/>
              <w:rPr>
                <w:ins w:id="869" w:author="OPPOr01+" w:date="2022-10-09T18:24:00Z"/>
                <w:rFonts w:ascii="Times New Roman" w:hAnsi="Times New Roman"/>
                <w:sz w:val="16"/>
                <w:szCs w:val="16"/>
              </w:rPr>
            </w:pPr>
            <w:ins w:id="870" w:author="OPPOr01+" w:date="2022-10-09T18:24:00Z">
              <w:r w:rsidRPr="000A37C7">
                <w:rPr>
                  <w:rFonts w:ascii="Times New Roman" w:hAnsi="Times New Roman"/>
                  <w:sz w:val="16"/>
                  <w:szCs w:val="16"/>
                </w:rPr>
                <w:t xml:space="preserve">Target of analytics=candidate UE list </w:t>
              </w:r>
            </w:ins>
          </w:p>
          <w:p w14:paraId="0DD41722" w14:textId="77777777" w:rsidR="00C5334C" w:rsidRPr="000A37C7" w:rsidRDefault="00C5334C" w:rsidP="00C5334C">
            <w:pPr>
              <w:pStyle w:val="TAL"/>
              <w:keepNext w:val="0"/>
              <w:keepLines w:val="0"/>
              <w:numPr>
                <w:ilvl w:val="0"/>
                <w:numId w:val="16"/>
              </w:numPr>
              <w:spacing w:after="60"/>
              <w:ind w:left="178" w:hanging="180"/>
              <w:rPr>
                <w:ins w:id="871" w:author="OPPOr01+" w:date="2022-10-09T18:24:00Z"/>
                <w:rFonts w:ascii="Times New Roman" w:hAnsi="Times New Roman"/>
                <w:sz w:val="16"/>
                <w:szCs w:val="16"/>
              </w:rPr>
            </w:pPr>
            <w:ins w:id="872" w:author="OPPOr01+" w:date="2022-10-09T18:24:00Z">
              <w:r w:rsidRPr="000A37C7">
                <w:rPr>
                  <w:rFonts w:ascii="Times New Roman" w:hAnsi="Times New Roman"/>
                  <w:sz w:val="16"/>
                  <w:szCs w:val="16"/>
                </w:rPr>
                <w:t>preferred reporting granularity=per UE</w:t>
              </w:r>
            </w:ins>
          </w:p>
          <w:p w14:paraId="1C883DD5" w14:textId="77777777" w:rsidR="00C5334C" w:rsidRPr="000A37C7" w:rsidRDefault="00C5334C" w:rsidP="001B7A65">
            <w:pPr>
              <w:pStyle w:val="TAL"/>
              <w:keepNext w:val="0"/>
              <w:keepLines w:val="0"/>
              <w:spacing w:after="60"/>
              <w:rPr>
                <w:ins w:id="873" w:author="OPPOr01+" w:date="2022-10-09T18:24:00Z"/>
                <w:rFonts w:ascii="Times New Roman" w:hAnsi="Times New Roman"/>
                <w:sz w:val="16"/>
                <w:szCs w:val="16"/>
              </w:rPr>
            </w:pPr>
          </w:p>
          <w:p w14:paraId="31B8DCFC" w14:textId="77777777" w:rsidR="00C5334C" w:rsidRPr="000A37C7" w:rsidRDefault="00C5334C" w:rsidP="001B7A65">
            <w:pPr>
              <w:pStyle w:val="TAL"/>
              <w:keepNext w:val="0"/>
              <w:keepLines w:val="0"/>
              <w:spacing w:after="60"/>
              <w:rPr>
                <w:ins w:id="874" w:author="OPPOr01+" w:date="2022-10-09T18:24:00Z"/>
                <w:rFonts w:ascii="Times New Roman" w:hAnsi="Times New Roman"/>
                <w:sz w:val="16"/>
                <w:szCs w:val="16"/>
              </w:rPr>
            </w:pPr>
            <w:ins w:id="875" w:author="OPPOr01+" w:date="2022-10-09T18:24:00Z">
              <w:r w:rsidRPr="000A37C7">
                <w:rPr>
                  <w:rFonts w:ascii="Times New Roman" w:hAnsi="Times New Roman"/>
                  <w:sz w:val="16"/>
                  <w:szCs w:val="16"/>
                </w:rPr>
                <w:t>Output of Assistance Info (NWDAF to AF via NEF):</w:t>
              </w:r>
            </w:ins>
          </w:p>
          <w:p w14:paraId="1C0289C3" w14:textId="77777777" w:rsidR="00C5334C" w:rsidRPr="000A37C7" w:rsidRDefault="00C5334C" w:rsidP="00C5334C">
            <w:pPr>
              <w:pStyle w:val="TAL"/>
              <w:keepNext w:val="0"/>
              <w:keepLines w:val="0"/>
              <w:numPr>
                <w:ilvl w:val="0"/>
                <w:numId w:val="16"/>
              </w:numPr>
              <w:spacing w:after="60"/>
              <w:ind w:left="178" w:hanging="180"/>
              <w:rPr>
                <w:ins w:id="876" w:author="OPPOr01+" w:date="2022-10-09T18:24:00Z"/>
                <w:rFonts w:ascii="Times New Roman" w:hAnsi="Times New Roman"/>
                <w:sz w:val="16"/>
                <w:szCs w:val="16"/>
              </w:rPr>
            </w:pPr>
            <w:ins w:id="877" w:author="OPPOr01+" w:date="2022-10-09T18:24:00Z">
              <w:r w:rsidRPr="00304894">
                <w:rPr>
                  <w:rFonts w:ascii="Times New Roman" w:hAnsi="Times New Roman"/>
                  <w:sz w:val="16"/>
                  <w:szCs w:val="16"/>
                </w:rPr>
                <w:lastRenderedPageBreak/>
                <w:t xml:space="preserve">a list of </w:t>
              </w:r>
              <w:r w:rsidRPr="000A37C7">
                <w:rPr>
                  <w:rFonts w:ascii="Times New Roman" w:hAnsi="Times New Roman"/>
                  <w:sz w:val="16"/>
                  <w:szCs w:val="16"/>
                </w:rPr>
                <w:t>WLAN performance analytics per UE</w:t>
              </w:r>
            </w:ins>
          </w:p>
          <w:p w14:paraId="286BCBFE" w14:textId="77777777" w:rsidR="00C5334C" w:rsidRPr="000A37C7" w:rsidRDefault="00C5334C" w:rsidP="001B7A65">
            <w:pPr>
              <w:pStyle w:val="TAL"/>
              <w:keepNext w:val="0"/>
              <w:keepLines w:val="0"/>
              <w:spacing w:after="60"/>
              <w:rPr>
                <w:ins w:id="878" w:author="OPPOr01+" w:date="2022-10-09T18:24:00Z"/>
                <w:rFonts w:ascii="Times New Roman" w:hAnsi="Times New Roman"/>
                <w:sz w:val="16"/>
                <w:szCs w:val="16"/>
              </w:rPr>
            </w:pPr>
          </w:p>
        </w:tc>
        <w:tc>
          <w:tcPr>
            <w:tcW w:w="1404" w:type="pct"/>
          </w:tcPr>
          <w:p w14:paraId="4A7D940F" w14:textId="77777777" w:rsidR="00C5334C" w:rsidRPr="000A37C7" w:rsidRDefault="00C5334C" w:rsidP="001B7A65">
            <w:pPr>
              <w:pStyle w:val="TAL"/>
              <w:keepNext w:val="0"/>
              <w:keepLines w:val="0"/>
              <w:spacing w:after="60"/>
              <w:rPr>
                <w:ins w:id="879" w:author="OPPOr01+" w:date="2022-10-09T18:24:00Z"/>
                <w:rFonts w:ascii="Times New Roman" w:hAnsi="Times New Roman"/>
                <w:sz w:val="16"/>
                <w:szCs w:val="16"/>
              </w:rPr>
            </w:pPr>
            <w:ins w:id="880" w:author="OPPOr01+" w:date="2022-10-09T18:24:00Z">
              <w:r w:rsidRPr="000A37C7">
                <w:rPr>
                  <w:rFonts w:ascii="Times New Roman" w:hAnsi="Times New Roman"/>
                  <w:sz w:val="16"/>
                  <w:szCs w:val="16"/>
                </w:rPr>
                <w:lastRenderedPageBreak/>
                <w:t>Assistance Objective:</w:t>
              </w:r>
            </w:ins>
          </w:p>
          <w:p w14:paraId="4EA5D38C" w14:textId="77777777" w:rsidR="00C5334C" w:rsidRPr="00304894" w:rsidRDefault="00C5334C" w:rsidP="00C5334C">
            <w:pPr>
              <w:pStyle w:val="TAL"/>
              <w:keepNext w:val="0"/>
              <w:keepLines w:val="0"/>
              <w:numPr>
                <w:ilvl w:val="0"/>
                <w:numId w:val="16"/>
              </w:numPr>
              <w:spacing w:after="60"/>
              <w:ind w:left="166" w:hanging="180"/>
              <w:rPr>
                <w:ins w:id="881" w:author="OPPOr01+" w:date="2022-10-09T18:24:00Z"/>
                <w:rFonts w:ascii="Times New Roman" w:hAnsi="Times New Roman"/>
                <w:sz w:val="16"/>
                <w:szCs w:val="16"/>
              </w:rPr>
            </w:pPr>
            <w:ins w:id="882" w:author="OPPOr01+" w:date="2022-10-09T18:24:00Z">
              <w:r w:rsidRPr="00304894">
                <w:rPr>
                  <w:rFonts w:ascii="Times New Roman" w:hAnsi="Times New Roman"/>
                  <w:sz w:val="16"/>
                  <w:szCs w:val="16"/>
                </w:rPr>
                <w:t>Assisting AF to select candidate UEs which access 5GS via WLAN to enhance FL operation performance</w:t>
              </w:r>
              <w:r w:rsidRPr="00304894">
                <w:rPr>
                  <w:rFonts w:ascii="Times New Roman" w:hAnsi="Times New Roman"/>
                  <w:sz w:val="16"/>
                  <w:szCs w:val="16"/>
                  <w:lang w:val="en-US" w:eastAsia="zh-CN"/>
                </w:rPr>
                <w:t xml:space="preserve"> </w:t>
              </w:r>
            </w:ins>
          </w:p>
          <w:p w14:paraId="4AB1825E" w14:textId="77777777" w:rsidR="00C5334C" w:rsidRPr="000A37C7" w:rsidRDefault="00C5334C" w:rsidP="001B7A65">
            <w:pPr>
              <w:pStyle w:val="TAL"/>
              <w:keepNext w:val="0"/>
              <w:keepLines w:val="0"/>
              <w:spacing w:after="60"/>
              <w:ind w:left="-14"/>
              <w:rPr>
                <w:ins w:id="883" w:author="OPPOr01+" w:date="2022-10-09T18:24:00Z"/>
                <w:rFonts w:ascii="Times New Roman" w:hAnsi="Times New Roman"/>
                <w:sz w:val="16"/>
                <w:szCs w:val="16"/>
              </w:rPr>
            </w:pPr>
          </w:p>
          <w:p w14:paraId="16E32831" w14:textId="77777777" w:rsidR="00C5334C" w:rsidRPr="000A37C7" w:rsidRDefault="00C5334C" w:rsidP="001B7A65">
            <w:pPr>
              <w:pStyle w:val="TAL"/>
              <w:keepNext w:val="0"/>
              <w:keepLines w:val="0"/>
              <w:spacing w:after="60"/>
              <w:ind w:left="-14"/>
              <w:rPr>
                <w:ins w:id="884" w:author="OPPOr01+" w:date="2022-10-09T18:24:00Z"/>
                <w:rFonts w:ascii="Times New Roman" w:hAnsi="Times New Roman"/>
                <w:sz w:val="16"/>
                <w:szCs w:val="16"/>
              </w:rPr>
            </w:pPr>
            <w:ins w:id="885" w:author="OPPOr01+" w:date="2022-10-09T18:24:00Z">
              <w:r w:rsidRPr="000A37C7">
                <w:rPr>
                  <w:rFonts w:ascii="Times New Roman" w:hAnsi="Times New Roman"/>
                  <w:sz w:val="16"/>
                  <w:szCs w:val="16"/>
                </w:rPr>
                <w:t xml:space="preserve">Reporting Frequency: </w:t>
              </w:r>
            </w:ins>
          </w:p>
          <w:p w14:paraId="2389A3B0" w14:textId="77777777" w:rsidR="00C5334C" w:rsidRPr="000A37C7" w:rsidRDefault="00C5334C" w:rsidP="00C5334C">
            <w:pPr>
              <w:pStyle w:val="TAL"/>
              <w:keepNext w:val="0"/>
              <w:keepLines w:val="0"/>
              <w:numPr>
                <w:ilvl w:val="0"/>
                <w:numId w:val="16"/>
              </w:numPr>
              <w:spacing w:after="60"/>
              <w:ind w:left="256" w:hanging="270"/>
              <w:rPr>
                <w:ins w:id="886" w:author="OPPOr01+" w:date="2022-10-09T18:24:00Z"/>
                <w:rFonts w:ascii="Times New Roman" w:hAnsi="Times New Roman"/>
                <w:sz w:val="16"/>
                <w:szCs w:val="16"/>
              </w:rPr>
            </w:pPr>
            <w:ins w:id="887" w:author="OPPOr01+" w:date="2022-10-09T18:24:00Z">
              <w:r w:rsidRPr="00304894">
                <w:rPr>
                  <w:rFonts w:ascii="Times New Roman" w:hAnsi="Times New Roman"/>
                  <w:sz w:val="16"/>
                  <w:szCs w:val="16"/>
                </w:rPr>
                <w:lastRenderedPageBreak/>
                <w:t>Not specified</w:t>
              </w:r>
            </w:ins>
          </w:p>
        </w:tc>
      </w:tr>
      <w:tr w:rsidR="00C5334C" w14:paraId="60CA4660" w14:textId="77777777" w:rsidTr="001B7A65">
        <w:trPr>
          <w:ins w:id="888" w:author="OPPOr01+" w:date="2022-10-09T18:24:00Z"/>
        </w:trPr>
        <w:tc>
          <w:tcPr>
            <w:tcW w:w="552" w:type="pct"/>
            <w:shd w:val="clear" w:color="auto" w:fill="DDD9C3" w:themeFill="background2" w:themeFillShade="E6"/>
          </w:tcPr>
          <w:p w14:paraId="69CA30AC" w14:textId="77777777" w:rsidR="00C5334C" w:rsidRPr="000A37C7" w:rsidRDefault="00C5334C" w:rsidP="001B7A65">
            <w:pPr>
              <w:pStyle w:val="TAL"/>
              <w:keepNext w:val="0"/>
              <w:keepLines w:val="0"/>
              <w:rPr>
                <w:ins w:id="889" w:author="OPPOr01+" w:date="2022-10-09T18:24:00Z"/>
                <w:rFonts w:ascii="Times New Roman" w:hAnsi="Times New Roman"/>
                <w:sz w:val="16"/>
                <w:szCs w:val="16"/>
              </w:rPr>
            </w:pPr>
            <w:ins w:id="890" w:author="OPPOr01+" w:date="2022-10-09T18:24:00Z">
              <w:r w:rsidRPr="000A37C7">
                <w:rPr>
                  <w:rFonts w:ascii="Times New Roman" w:hAnsi="Times New Roman"/>
                  <w:sz w:val="16"/>
                  <w:szCs w:val="16"/>
                </w:rPr>
                <w:lastRenderedPageBreak/>
                <w:t>Solution#27</w:t>
              </w:r>
            </w:ins>
          </w:p>
        </w:tc>
        <w:tc>
          <w:tcPr>
            <w:tcW w:w="3044" w:type="pct"/>
          </w:tcPr>
          <w:p w14:paraId="0CBA3065" w14:textId="77777777" w:rsidR="00C5334C" w:rsidRPr="000A37C7" w:rsidRDefault="00C5334C" w:rsidP="001B7A65">
            <w:pPr>
              <w:pStyle w:val="TAL"/>
              <w:keepNext w:val="0"/>
              <w:keepLines w:val="0"/>
              <w:spacing w:after="60"/>
              <w:rPr>
                <w:ins w:id="891" w:author="OPPOr01+" w:date="2022-10-09T18:24:00Z"/>
                <w:rFonts w:ascii="Times New Roman" w:hAnsi="Times New Roman"/>
                <w:sz w:val="16"/>
                <w:szCs w:val="16"/>
              </w:rPr>
            </w:pPr>
            <w:ins w:id="892" w:author="OPPOr01+" w:date="2022-10-09T18:24:00Z">
              <w:r w:rsidRPr="000A37C7">
                <w:rPr>
                  <w:rFonts w:ascii="Times New Roman" w:hAnsi="Times New Roman"/>
                  <w:sz w:val="16"/>
                  <w:szCs w:val="16"/>
                </w:rPr>
                <w:t xml:space="preserve">AF Inputs (from AF to NWDAF via NEF): </w:t>
              </w:r>
            </w:ins>
          </w:p>
          <w:p w14:paraId="5DDF5A79" w14:textId="77777777" w:rsidR="00C5334C" w:rsidRPr="00304894" w:rsidRDefault="00C5334C" w:rsidP="00C5334C">
            <w:pPr>
              <w:pStyle w:val="TAL"/>
              <w:keepNext w:val="0"/>
              <w:keepLines w:val="0"/>
              <w:numPr>
                <w:ilvl w:val="0"/>
                <w:numId w:val="16"/>
              </w:numPr>
              <w:spacing w:after="60"/>
              <w:ind w:left="178" w:hanging="180"/>
              <w:rPr>
                <w:ins w:id="893" w:author="OPPOr01+" w:date="2022-10-09T18:24:00Z"/>
                <w:rFonts w:ascii="Times New Roman" w:hAnsi="Times New Roman"/>
                <w:sz w:val="16"/>
                <w:szCs w:val="16"/>
              </w:rPr>
            </w:pPr>
            <w:ins w:id="894" w:author="OPPOr01+" w:date="2022-10-09T18:24:00Z">
              <w:r w:rsidRPr="00304894">
                <w:rPr>
                  <w:rFonts w:ascii="Times New Roman" w:hAnsi="Times New Roman"/>
                  <w:sz w:val="16"/>
                  <w:szCs w:val="16"/>
                </w:rPr>
                <w:t xml:space="preserve">Dependent on which analytics is requested (e.g.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5C9EAE3F" w14:textId="77777777" w:rsidR="00C5334C" w:rsidRPr="00304894" w:rsidRDefault="00C5334C" w:rsidP="001B7A65">
            <w:pPr>
              <w:pStyle w:val="TAL"/>
              <w:keepNext w:val="0"/>
              <w:keepLines w:val="0"/>
              <w:spacing w:after="60"/>
              <w:ind w:left="-2"/>
              <w:rPr>
                <w:ins w:id="895" w:author="OPPOr01+" w:date="2022-10-09T18:24:00Z"/>
                <w:rFonts w:ascii="Times New Roman" w:hAnsi="Times New Roman"/>
                <w:sz w:val="16"/>
                <w:szCs w:val="16"/>
              </w:rPr>
            </w:pPr>
            <w:ins w:id="896" w:author="OPPOr01+" w:date="2022-10-09T18:24:00Z">
              <w:r w:rsidRPr="00304894">
                <w:rPr>
                  <w:rFonts w:ascii="Times New Roman" w:hAnsi="Times New Roman"/>
                  <w:sz w:val="16"/>
                  <w:szCs w:val="16"/>
                </w:rPr>
                <w:t>NOTE: It is proposed to further enhance the QoS Sustainability and Service Experience analytics</w:t>
              </w:r>
            </w:ins>
          </w:p>
          <w:p w14:paraId="4E8F7C01" w14:textId="77777777" w:rsidR="00C5334C" w:rsidRPr="000A37C7" w:rsidRDefault="00C5334C" w:rsidP="00C5334C">
            <w:pPr>
              <w:pStyle w:val="TAL"/>
              <w:keepNext w:val="0"/>
              <w:keepLines w:val="0"/>
              <w:numPr>
                <w:ilvl w:val="1"/>
                <w:numId w:val="16"/>
              </w:numPr>
              <w:spacing w:after="60"/>
              <w:ind w:left="718"/>
              <w:rPr>
                <w:ins w:id="897" w:author="OPPOr01+" w:date="2022-10-09T18:24:00Z"/>
                <w:rFonts w:ascii="Times New Roman" w:hAnsi="Times New Roman"/>
                <w:sz w:val="16"/>
                <w:szCs w:val="16"/>
              </w:rPr>
            </w:pPr>
            <w:ins w:id="898" w:author="OPPOr01+" w:date="2022-10-09T18:24:00Z">
              <w:r w:rsidRPr="000A37C7">
                <w:rPr>
                  <w:rFonts w:ascii="Times New Roman" w:hAnsi="Times New Roman"/>
                  <w:sz w:val="16"/>
                  <w:szCs w:val="16"/>
                  <w:lang w:val="en-US" w:eastAsia="ko-KR"/>
                </w:rPr>
                <w:t>Extend "Target of Analytics Reporting" including a single UE level granularity without location information as a mandatory parameter in Analytics Filter Information</w:t>
              </w:r>
            </w:ins>
          </w:p>
          <w:p w14:paraId="71951963" w14:textId="77777777" w:rsidR="00C5334C" w:rsidRPr="00304894" w:rsidRDefault="00C5334C" w:rsidP="00C5334C">
            <w:pPr>
              <w:pStyle w:val="TAL"/>
              <w:keepNext w:val="0"/>
              <w:keepLines w:val="0"/>
              <w:numPr>
                <w:ilvl w:val="1"/>
                <w:numId w:val="16"/>
              </w:numPr>
              <w:spacing w:after="60"/>
              <w:ind w:left="718"/>
              <w:rPr>
                <w:ins w:id="899" w:author="OPPOr01+" w:date="2022-10-09T18:24:00Z"/>
                <w:rFonts w:ascii="Times New Roman" w:hAnsi="Times New Roman"/>
                <w:sz w:val="16"/>
                <w:szCs w:val="16"/>
              </w:rPr>
            </w:pPr>
            <w:ins w:id="900" w:author="OPPOr01+" w:date="2022-10-09T18:24:00Z">
              <w:r w:rsidRPr="000A37C7">
                <w:rPr>
                  <w:rFonts w:ascii="Times New Roman" w:hAnsi="Times New Roman"/>
                  <w:sz w:val="16"/>
                  <w:szCs w:val="16"/>
                  <w:lang w:val="en-US" w:eastAsia="ko-KR"/>
                </w:rPr>
                <w:t>Extend "customized MOS at AF or QoE metrics at UE (via AF)" including success rates for upload of local update results from UE to AF within a given interval or success rates for model distribution from AF to UE within a given interval to support FL as a new promising AI/ML service type</w:t>
              </w:r>
              <w:r w:rsidRPr="00304894">
                <w:rPr>
                  <w:rFonts w:ascii="Times New Roman" w:hAnsi="Times New Roman"/>
                  <w:sz w:val="16"/>
                  <w:szCs w:val="16"/>
                </w:rPr>
                <w:t xml:space="preserve"> </w:t>
              </w:r>
            </w:ins>
          </w:p>
          <w:p w14:paraId="7FFBE1CC" w14:textId="77777777" w:rsidR="00C5334C" w:rsidRPr="000A37C7" w:rsidRDefault="00C5334C" w:rsidP="001B7A65">
            <w:pPr>
              <w:pStyle w:val="TAL"/>
              <w:keepNext w:val="0"/>
              <w:keepLines w:val="0"/>
              <w:spacing w:after="60"/>
              <w:rPr>
                <w:ins w:id="901" w:author="OPPOr01+" w:date="2022-10-09T18:24:00Z"/>
                <w:rFonts w:ascii="Times New Roman" w:hAnsi="Times New Roman"/>
                <w:sz w:val="16"/>
                <w:szCs w:val="16"/>
              </w:rPr>
            </w:pPr>
          </w:p>
          <w:p w14:paraId="7D12529B" w14:textId="77777777" w:rsidR="00C5334C" w:rsidRPr="000A37C7" w:rsidRDefault="00C5334C" w:rsidP="001B7A65">
            <w:pPr>
              <w:pStyle w:val="TAL"/>
              <w:keepNext w:val="0"/>
              <w:keepLines w:val="0"/>
              <w:spacing w:after="60"/>
              <w:rPr>
                <w:ins w:id="902" w:author="OPPOr01+" w:date="2022-10-09T18:24:00Z"/>
                <w:rFonts w:ascii="Times New Roman" w:hAnsi="Times New Roman"/>
                <w:sz w:val="16"/>
                <w:szCs w:val="16"/>
              </w:rPr>
            </w:pPr>
            <w:ins w:id="903" w:author="OPPOr01+" w:date="2022-10-09T18:24:00Z">
              <w:r w:rsidRPr="000A37C7">
                <w:rPr>
                  <w:rFonts w:ascii="Times New Roman" w:hAnsi="Times New Roman"/>
                  <w:sz w:val="16"/>
                  <w:szCs w:val="16"/>
                </w:rPr>
                <w:t>Output of Assistance Info (NWDAF to AF via NEF):</w:t>
              </w:r>
            </w:ins>
          </w:p>
          <w:p w14:paraId="42F7FC1E" w14:textId="77777777" w:rsidR="00C5334C" w:rsidRPr="00304894" w:rsidRDefault="00C5334C" w:rsidP="00C5334C">
            <w:pPr>
              <w:pStyle w:val="TAL"/>
              <w:keepNext w:val="0"/>
              <w:keepLines w:val="0"/>
              <w:numPr>
                <w:ilvl w:val="0"/>
                <w:numId w:val="16"/>
              </w:numPr>
              <w:spacing w:after="60"/>
              <w:ind w:left="178" w:hanging="180"/>
              <w:rPr>
                <w:ins w:id="904" w:author="OPPOr01+" w:date="2022-10-09T18:24:00Z"/>
                <w:rFonts w:ascii="Times New Roman" w:hAnsi="Times New Roman"/>
                <w:sz w:val="16"/>
                <w:szCs w:val="16"/>
              </w:rPr>
            </w:pPr>
            <w:ins w:id="905" w:author="OPPOr01+" w:date="2022-10-09T18:24:00Z">
              <w:r w:rsidRPr="00304894">
                <w:rPr>
                  <w:rFonts w:ascii="Times New Roman" w:hAnsi="Times New Roman"/>
                  <w:sz w:val="16"/>
                  <w:szCs w:val="16"/>
                </w:rPr>
                <w:t xml:space="preserve">Dependent on which analytics is requested (e.g.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3E8FF5D2" w14:textId="77777777" w:rsidR="00C5334C" w:rsidRPr="00304894" w:rsidRDefault="00C5334C" w:rsidP="001B7A65">
            <w:pPr>
              <w:pStyle w:val="TAL"/>
              <w:keepNext w:val="0"/>
              <w:keepLines w:val="0"/>
              <w:spacing w:after="60"/>
              <w:rPr>
                <w:ins w:id="906" w:author="OPPOr01+" w:date="2022-10-09T18:24:00Z"/>
                <w:rFonts w:ascii="Times New Roman" w:hAnsi="Times New Roman"/>
                <w:sz w:val="16"/>
                <w:szCs w:val="16"/>
              </w:rPr>
            </w:pPr>
            <w:ins w:id="907" w:author="OPPOr01+" w:date="2022-10-09T18:24:00Z">
              <w:r w:rsidRPr="00304894">
                <w:rPr>
                  <w:rFonts w:ascii="Times New Roman" w:hAnsi="Times New Roman"/>
                  <w:sz w:val="16"/>
                  <w:szCs w:val="16"/>
                </w:rPr>
                <w:t>NOTE: The solution has dependeny on the R18 eNA Phase-3 outcome</w:t>
              </w:r>
            </w:ins>
          </w:p>
          <w:p w14:paraId="33D65AD9" w14:textId="77777777" w:rsidR="00C5334C" w:rsidRPr="000A37C7" w:rsidRDefault="00C5334C" w:rsidP="001B7A65">
            <w:pPr>
              <w:pStyle w:val="TAL"/>
              <w:keepNext w:val="0"/>
              <w:keepLines w:val="0"/>
              <w:spacing w:after="60"/>
              <w:rPr>
                <w:ins w:id="908" w:author="OPPOr01+" w:date="2022-10-09T18:24:00Z"/>
                <w:rFonts w:ascii="Times New Roman" w:hAnsi="Times New Roman"/>
                <w:sz w:val="16"/>
                <w:szCs w:val="16"/>
              </w:rPr>
            </w:pPr>
          </w:p>
        </w:tc>
        <w:tc>
          <w:tcPr>
            <w:tcW w:w="1404" w:type="pct"/>
          </w:tcPr>
          <w:p w14:paraId="4167FD57" w14:textId="77777777" w:rsidR="00C5334C" w:rsidRPr="000A37C7" w:rsidRDefault="00C5334C" w:rsidP="001B7A65">
            <w:pPr>
              <w:pStyle w:val="TAL"/>
              <w:keepNext w:val="0"/>
              <w:keepLines w:val="0"/>
              <w:spacing w:after="60"/>
              <w:rPr>
                <w:ins w:id="909" w:author="OPPOr01+" w:date="2022-10-09T18:24:00Z"/>
                <w:rFonts w:ascii="Times New Roman" w:hAnsi="Times New Roman"/>
                <w:sz w:val="16"/>
                <w:szCs w:val="16"/>
              </w:rPr>
            </w:pPr>
            <w:ins w:id="910" w:author="OPPOr01+" w:date="2022-10-09T18:24:00Z">
              <w:r w:rsidRPr="000A37C7">
                <w:rPr>
                  <w:rFonts w:ascii="Times New Roman" w:hAnsi="Times New Roman"/>
                  <w:sz w:val="16"/>
                  <w:szCs w:val="16"/>
                </w:rPr>
                <w:t>Assistance Objective:</w:t>
              </w:r>
            </w:ins>
          </w:p>
          <w:p w14:paraId="4D6EC986" w14:textId="77777777" w:rsidR="00C5334C" w:rsidRPr="000A37C7" w:rsidRDefault="00C5334C" w:rsidP="00C5334C">
            <w:pPr>
              <w:pStyle w:val="TAL"/>
              <w:keepNext w:val="0"/>
              <w:keepLines w:val="0"/>
              <w:numPr>
                <w:ilvl w:val="0"/>
                <w:numId w:val="16"/>
              </w:numPr>
              <w:spacing w:after="60"/>
              <w:ind w:left="-14" w:hanging="180"/>
              <w:rPr>
                <w:ins w:id="911" w:author="OPPOr01+" w:date="2022-10-09T18:24:00Z"/>
                <w:rFonts w:ascii="Times New Roman" w:hAnsi="Times New Roman"/>
                <w:sz w:val="16"/>
                <w:szCs w:val="16"/>
              </w:rPr>
            </w:pPr>
            <w:ins w:id="912" w:author="OPPOr01+" w:date="2022-10-09T18:24:00Z">
              <w:r w:rsidRPr="00304894">
                <w:rPr>
                  <w:rFonts w:ascii="Times New Roman" w:hAnsi="Times New Roman"/>
                  <w:sz w:val="16"/>
                  <w:szCs w:val="16"/>
                </w:rPr>
                <w:t xml:space="preserve">Assisting AF to select candidate UEs with the support from </w:t>
              </w:r>
              <w:r w:rsidRPr="000A37C7">
                <w:rPr>
                  <w:rFonts w:ascii="Times New Roman" w:hAnsi="Times New Roman"/>
                  <w:sz w:val="16"/>
                  <w:szCs w:val="16"/>
                  <w:lang w:val="en-US" w:eastAsia="ko-KR"/>
                </w:rPr>
                <w:t xml:space="preserve">NWDAF in 5GC </w:t>
              </w:r>
              <w:r w:rsidRPr="00304894">
                <w:rPr>
                  <w:rFonts w:ascii="Times New Roman" w:hAnsi="Times New Roman"/>
                  <w:sz w:val="16"/>
                  <w:szCs w:val="16"/>
                  <w:lang w:val="en-US" w:eastAsia="ko-KR"/>
                </w:rPr>
                <w:t xml:space="preserve">which </w:t>
              </w:r>
              <w:r w:rsidRPr="000A37C7">
                <w:rPr>
                  <w:rFonts w:ascii="Times New Roman" w:hAnsi="Times New Roman"/>
                  <w:sz w:val="16"/>
                  <w:szCs w:val="16"/>
                  <w:lang w:val="en-US" w:eastAsia="ko-KR"/>
                </w:rPr>
                <w:t xml:space="preserve">provides </w:t>
              </w:r>
              <w:r w:rsidRPr="00304894">
                <w:rPr>
                  <w:rFonts w:ascii="Times New Roman" w:hAnsi="Times New Roman"/>
                  <w:sz w:val="16"/>
                  <w:szCs w:val="16"/>
                  <w:lang w:val="en-US" w:eastAsia="ko-KR"/>
                </w:rPr>
                <w:t>the</w:t>
              </w:r>
              <w:r w:rsidRPr="000A37C7">
                <w:rPr>
                  <w:rFonts w:ascii="Times New Roman" w:hAnsi="Times New Roman"/>
                  <w:sz w:val="16"/>
                  <w:szCs w:val="16"/>
                  <w:lang w:val="en-US" w:eastAsia="ko-KR"/>
                </w:rPr>
                <w:t xml:space="preserve"> analytics information for</w:t>
              </w:r>
              <w:r w:rsidRPr="00304894">
                <w:rPr>
                  <w:rFonts w:ascii="Times New Roman" w:hAnsi="Times New Roman"/>
                  <w:sz w:val="16"/>
                  <w:szCs w:val="16"/>
                  <w:lang w:val="en-US" w:eastAsia="ko-KR"/>
                </w:rPr>
                <w:t xml:space="preserve"> e.g. </w:t>
              </w:r>
              <w:r w:rsidRPr="000A37C7">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  More specifically, the</w:t>
              </w:r>
              <w:r w:rsidRPr="00304894">
                <w:rPr>
                  <w:rFonts w:ascii="Times New Roman" w:hAnsi="Times New Roman"/>
                  <w:sz w:val="16"/>
                  <w:szCs w:val="16"/>
                </w:rPr>
                <w:t xml:space="preserve"> QoS Sustainability analytics and Service Experience Analytics will be further enhanced. </w:t>
              </w:r>
              <w:r w:rsidRPr="000A37C7">
                <w:rPr>
                  <w:rFonts w:ascii="Times New Roman" w:hAnsi="Times New Roman"/>
                  <w:sz w:val="16"/>
                  <w:szCs w:val="16"/>
                </w:rPr>
                <w:t xml:space="preserve">  </w:t>
              </w:r>
            </w:ins>
          </w:p>
          <w:p w14:paraId="2E35E822" w14:textId="77777777" w:rsidR="00C5334C" w:rsidRPr="000A37C7" w:rsidRDefault="00C5334C" w:rsidP="001B7A65">
            <w:pPr>
              <w:pStyle w:val="TAL"/>
              <w:keepNext w:val="0"/>
              <w:keepLines w:val="0"/>
              <w:spacing w:after="60"/>
              <w:ind w:left="-14"/>
              <w:rPr>
                <w:ins w:id="913" w:author="OPPOr01+" w:date="2022-10-09T18:24:00Z"/>
                <w:rFonts w:ascii="Times New Roman" w:hAnsi="Times New Roman"/>
                <w:sz w:val="16"/>
                <w:szCs w:val="16"/>
              </w:rPr>
            </w:pPr>
          </w:p>
          <w:p w14:paraId="65171AA5" w14:textId="77777777" w:rsidR="00C5334C" w:rsidRPr="000A37C7" w:rsidRDefault="00C5334C" w:rsidP="001B7A65">
            <w:pPr>
              <w:pStyle w:val="TAL"/>
              <w:keepNext w:val="0"/>
              <w:keepLines w:val="0"/>
              <w:spacing w:after="60"/>
              <w:ind w:left="-14"/>
              <w:rPr>
                <w:ins w:id="914" w:author="OPPOr01+" w:date="2022-10-09T18:24:00Z"/>
                <w:rFonts w:ascii="Times New Roman" w:hAnsi="Times New Roman"/>
                <w:sz w:val="16"/>
                <w:szCs w:val="16"/>
              </w:rPr>
            </w:pPr>
            <w:ins w:id="915" w:author="OPPOr01+" w:date="2022-10-09T18:24:00Z">
              <w:r w:rsidRPr="000A37C7">
                <w:rPr>
                  <w:rFonts w:ascii="Times New Roman" w:hAnsi="Times New Roman"/>
                  <w:sz w:val="16"/>
                  <w:szCs w:val="16"/>
                </w:rPr>
                <w:t xml:space="preserve">Reporting Frequency: </w:t>
              </w:r>
            </w:ins>
          </w:p>
          <w:p w14:paraId="426611EB" w14:textId="77777777" w:rsidR="00C5334C" w:rsidRPr="000A37C7" w:rsidRDefault="00C5334C" w:rsidP="00C5334C">
            <w:pPr>
              <w:pStyle w:val="TAL"/>
              <w:keepNext w:val="0"/>
              <w:keepLines w:val="0"/>
              <w:numPr>
                <w:ilvl w:val="0"/>
                <w:numId w:val="16"/>
              </w:numPr>
              <w:spacing w:after="60"/>
              <w:ind w:left="256" w:hanging="270"/>
              <w:rPr>
                <w:ins w:id="916" w:author="OPPOr01+" w:date="2022-10-09T18:24:00Z"/>
                <w:rFonts w:ascii="Times New Roman" w:hAnsi="Times New Roman"/>
                <w:sz w:val="16"/>
                <w:szCs w:val="16"/>
              </w:rPr>
            </w:pPr>
            <w:ins w:id="917" w:author="OPPOr01+" w:date="2022-10-09T18:24:00Z">
              <w:r w:rsidRPr="00304894">
                <w:rPr>
                  <w:rFonts w:ascii="Times New Roman" w:hAnsi="Times New Roman"/>
                  <w:sz w:val="16"/>
                  <w:szCs w:val="16"/>
                </w:rPr>
                <w:t>Not specified</w:t>
              </w:r>
            </w:ins>
          </w:p>
        </w:tc>
      </w:tr>
      <w:tr w:rsidR="00C5334C" w:rsidRPr="00F55F6D" w14:paraId="3EFC0BAB" w14:textId="77777777" w:rsidTr="001B7A65">
        <w:trPr>
          <w:ins w:id="918" w:author="OPPOr01+" w:date="2022-10-09T18:24:00Z"/>
        </w:trPr>
        <w:tc>
          <w:tcPr>
            <w:tcW w:w="552" w:type="pct"/>
            <w:shd w:val="clear" w:color="auto" w:fill="DDD9C3" w:themeFill="background2" w:themeFillShade="E6"/>
          </w:tcPr>
          <w:p w14:paraId="4AFAC131" w14:textId="77777777" w:rsidR="00C5334C" w:rsidRPr="000A37C7" w:rsidRDefault="00C5334C" w:rsidP="001B7A65">
            <w:pPr>
              <w:pStyle w:val="TAL"/>
              <w:keepNext w:val="0"/>
              <w:keepLines w:val="0"/>
              <w:rPr>
                <w:ins w:id="919" w:author="OPPOr01+" w:date="2022-10-09T18:24:00Z"/>
                <w:rFonts w:ascii="Times New Roman" w:hAnsi="Times New Roman"/>
                <w:sz w:val="16"/>
                <w:szCs w:val="16"/>
              </w:rPr>
            </w:pPr>
            <w:ins w:id="920" w:author="OPPOr01+" w:date="2022-10-09T18:24:00Z">
              <w:r w:rsidRPr="000A37C7">
                <w:rPr>
                  <w:rFonts w:ascii="Times New Roman" w:hAnsi="Times New Roman"/>
                  <w:sz w:val="16"/>
                  <w:szCs w:val="16"/>
                </w:rPr>
                <w:t>Solution#39</w:t>
              </w:r>
            </w:ins>
          </w:p>
        </w:tc>
        <w:tc>
          <w:tcPr>
            <w:tcW w:w="3044" w:type="pct"/>
          </w:tcPr>
          <w:p w14:paraId="10D2595C" w14:textId="77777777" w:rsidR="00C5334C" w:rsidRPr="000A37C7" w:rsidRDefault="00C5334C" w:rsidP="001B7A65">
            <w:pPr>
              <w:pStyle w:val="TAL"/>
              <w:keepNext w:val="0"/>
              <w:keepLines w:val="0"/>
              <w:spacing w:after="60"/>
              <w:rPr>
                <w:ins w:id="921" w:author="OPPOr01+" w:date="2022-10-09T18:24:00Z"/>
                <w:rFonts w:ascii="Times New Roman" w:hAnsi="Times New Roman"/>
                <w:sz w:val="16"/>
                <w:szCs w:val="16"/>
              </w:rPr>
            </w:pPr>
            <w:ins w:id="922" w:author="OPPOr01+" w:date="2022-10-09T18:24:00Z">
              <w:r w:rsidRPr="000A37C7">
                <w:rPr>
                  <w:rFonts w:ascii="Times New Roman" w:hAnsi="Times New Roman"/>
                  <w:sz w:val="16"/>
                  <w:szCs w:val="16"/>
                </w:rPr>
                <w:t xml:space="preserve">AF Inputs (from AF to NWDAF and AMF to monitor the UEs’ operation status, i.e. reachability, mobility and abnormal behavior): </w:t>
              </w:r>
            </w:ins>
          </w:p>
          <w:p w14:paraId="70BAC8C1" w14:textId="77777777" w:rsidR="00C5334C" w:rsidRPr="000A37C7" w:rsidRDefault="00C5334C" w:rsidP="001B7A65">
            <w:pPr>
              <w:pStyle w:val="B1"/>
              <w:spacing w:after="60"/>
              <w:ind w:left="178" w:hanging="194"/>
              <w:rPr>
                <w:ins w:id="923" w:author="OPPOr01+" w:date="2022-10-09T18:24:00Z"/>
                <w:sz w:val="16"/>
                <w:szCs w:val="16"/>
              </w:rPr>
            </w:pPr>
            <w:ins w:id="924" w:author="OPPOr01+" w:date="2022-10-09T18:24:00Z">
              <w:r w:rsidRPr="00304894">
                <w:t>-</w:t>
              </w:r>
              <w:r w:rsidRPr="00304894">
                <w:tab/>
              </w:r>
              <w:r w:rsidRPr="000A37C7">
                <w:rPr>
                  <w:sz w:val="16"/>
                  <w:szCs w:val="16"/>
                </w:rPr>
                <w:t>AOI</w:t>
              </w:r>
            </w:ins>
          </w:p>
          <w:p w14:paraId="48B48601" w14:textId="77777777" w:rsidR="00C5334C" w:rsidRPr="00304894" w:rsidRDefault="00C5334C" w:rsidP="001B7A65">
            <w:pPr>
              <w:pStyle w:val="B1"/>
              <w:spacing w:after="60"/>
              <w:ind w:left="178" w:hanging="194"/>
              <w:rPr>
                <w:ins w:id="925" w:author="OPPOr01+" w:date="2022-10-09T18:24:00Z"/>
                <w:sz w:val="16"/>
                <w:szCs w:val="16"/>
              </w:rPr>
            </w:pPr>
            <w:ins w:id="926" w:author="OPPOr01+" w:date="2022-10-09T18:24:00Z">
              <w:r w:rsidRPr="00304894">
                <w:rPr>
                  <w:sz w:val="16"/>
                  <w:szCs w:val="16"/>
                </w:rPr>
                <w:t>-  UEs’ Group ID</w:t>
              </w:r>
            </w:ins>
          </w:p>
          <w:p w14:paraId="5085B1CC" w14:textId="77777777" w:rsidR="00C5334C" w:rsidRPr="00304894" w:rsidRDefault="00C5334C" w:rsidP="001B7A65">
            <w:pPr>
              <w:pStyle w:val="B1"/>
              <w:spacing w:after="60"/>
              <w:ind w:left="178" w:hanging="194"/>
              <w:rPr>
                <w:ins w:id="927" w:author="OPPOr01+" w:date="2022-10-09T18:24:00Z"/>
                <w:sz w:val="16"/>
                <w:szCs w:val="16"/>
              </w:rPr>
            </w:pPr>
          </w:p>
          <w:p w14:paraId="3402CC5B" w14:textId="77777777" w:rsidR="00C5334C" w:rsidRPr="000A37C7" w:rsidRDefault="00C5334C" w:rsidP="001B7A65">
            <w:pPr>
              <w:pStyle w:val="TAL"/>
              <w:keepNext w:val="0"/>
              <w:keepLines w:val="0"/>
              <w:spacing w:after="60"/>
              <w:rPr>
                <w:ins w:id="928" w:author="OPPOr01+" w:date="2022-10-09T18:24:00Z"/>
                <w:rFonts w:ascii="Times New Roman" w:hAnsi="Times New Roman"/>
                <w:sz w:val="16"/>
                <w:szCs w:val="16"/>
              </w:rPr>
            </w:pPr>
            <w:ins w:id="929" w:author="OPPOr01+" w:date="2022-10-09T18:24:00Z">
              <w:r w:rsidRPr="000A37C7">
                <w:rPr>
                  <w:rFonts w:ascii="Times New Roman" w:hAnsi="Times New Roman"/>
                  <w:sz w:val="16"/>
                  <w:szCs w:val="16"/>
                </w:rPr>
                <w:t>Output of Assistance Info (NWDAF/AMF to AF):</w:t>
              </w:r>
            </w:ins>
          </w:p>
          <w:p w14:paraId="6A669274" w14:textId="77777777" w:rsidR="00C5334C" w:rsidRPr="00304894" w:rsidRDefault="00C5334C" w:rsidP="00C5334C">
            <w:pPr>
              <w:pStyle w:val="B1"/>
              <w:numPr>
                <w:ilvl w:val="0"/>
                <w:numId w:val="16"/>
              </w:numPr>
              <w:spacing w:after="60"/>
              <w:ind w:left="268" w:hanging="241"/>
              <w:rPr>
                <w:ins w:id="930" w:author="OPPOr01+" w:date="2022-10-09T18:24:00Z"/>
                <w:sz w:val="16"/>
                <w:szCs w:val="16"/>
              </w:rPr>
            </w:pPr>
            <w:ins w:id="931" w:author="OPPOr01+" w:date="2022-10-09T18:24:00Z">
              <w:r w:rsidRPr="00304894">
                <w:rPr>
                  <w:sz w:val="16"/>
                  <w:szCs w:val="16"/>
                </w:rPr>
                <w:t>UE reachability status – UE moving in or out of subscribed AOI</w:t>
              </w:r>
            </w:ins>
          </w:p>
          <w:p w14:paraId="7C0D4C58" w14:textId="77777777" w:rsidR="00C5334C" w:rsidRPr="00304894" w:rsidRDefault="00C5334C" w:rsidP="00C5334C">
            <w:pPr>
              <w:pStyle w:val="B1"/>
              <w:numPr>
                <w:ilvl w:val="0"/>
                <w:numId w:val="16"/>
              </w:numPr>
              <w:spacing w:after="60"/>
              <w:ind w:left="268" w:hanging="241"/>
              <w:rPr>
                <w:ins w:id="932" w:author="OPPOr01+" w:date="2022-10-09T18:24:00Z"/>
                <w:sz w:val="16"/>
                <w:szCs w:val="16"/>
              </w:rPr>
            </w:pPr>
            <w:ins w:id="933" w:author="OPPOr01+" w:date="2022-10-09T18:24:00Z">
              <w:r w:rsidRPr="00304894">
                <w:rPr>
                  <w:sz w:val="16"/>
                  <w:szCs w:val="16"/>
                </w:rPr>
                <w:t xml:space="preserve">UE Mobility analytics </w:t>
              </w:r>
            </w:ins>
          </w:p>
          <w:p w14:paraId="2536D4DD" w14:textId="77777777" w:rsidR="00C5334C" w:rsidRPr="00304894" w:rsidRDefault="00C5334C" w:rsidP="001B7A65">
            <w:pPr>
              <w:pStyle w:val="B1"/>
              <w:spacing w:after="60"/>
              <w:ind w:left="178" w:hanging="194"/>
              <w:rPr>
                <w:ins w:id="934" w:author="OPPOr01+" w:date="2022-10-09T18:24:00Z"/>
                <w:sz w:val="16"/>
                <w:szCs w:val="16"/>
              </w:rPr>
            </w:pPr>
          </w:p>
          <w:p w14:paraId="4390F6BB" w14:textId="77777777" w:rsidR="00C5334C" w:rsidRPr="000A37C7" w:rsidRDefault="00C5334C" w:rsidP="001B7A65">
            <w:pPr>
              <w:pStyle w:val="TAL"/>
              <w:keepNext w:val="0"/>
              <w:keepLines w:val="0"/>
              <w:spacing w:after="60"/>
              <w:rPr>
                <w:ins w:id="935" w:author="OPPOr01+" w:date="2022-10-09T18:24:00Z"/>
                <w:rFonts w:ascii="Times New Roman" w:hAnsi="Times New Roman"/>
                <w:sz w:val="16"/>
                <w:szCs w:val="16"/>
              </w:rPr>
            </w:pPr>
            <w:ins w:id="936" w:author="OPPOr01+" w:date="2022-10-09T18:24:00Z">
              <w:r w:rsidRPr="000A37C7">
                <w:rPr>
                  <w:rFonts w:ascii="Times New Roman" w:hAnsi="Times New Roman"/>
                  <w:sz w:val="16"/>
                  <w:szCs w:val="16"/>
                </w:rPr>
                <w:t xml:space="preserve">AF Inputs (from AF to PCF to monitor the UE’s QoS performance) </w:t>
              </w:r>
            </w:ins>
          </w:p>
          <w:p w14:paraId="2B56329C" w14:textId="77777777" w:rsidR="00C5334C" w:rsidRPr="00304894" w:rsidRDefault="00C5334C" w:rsidP="001B7A65">
            <w:pPr>
              <w:pStyle w:val="B1"/>
              <w:spacing w:after="60"/>
              <w:ind w:left="178" w:hanging="194"/>
              <w:rPr>
                <w:ins w:id="937" w:author="OPPOr01+" w:date="2022-10-09T18:24:00Z"/>
                <w:sz w:val="16"/>
                <w:szCs w:val="16"/>
              </w:rPr>
            </w:pPr>
            <w:ins w:id="938" w:author="OPPOr01+" w:date="2022-10-09T18:24:00Z">
              <w:r w:rsidRPr="00304894">
                <w:t>-</w:t>
              </w:r>
              <w:r w:rsidRPr="00304894">
                <w:tab/>
              </w:r>
              <w:r w:rsidRPr="00304894">
                <w:rPr>
                  <w:sz w:val="16"/>
                  <w:szCs w:val="16"/>
                </w:rPr>
                <w:t>Alternative QoS profile with requested QoS according to the target Application AI/ML operation type (e.g. model splitting or model downloading etc.)</w:t>
              </w:r>
            </w:ins>
          </w:p>
          <w:p w14:paraId="24E059E0" w14:textId="77777777" w:rsidR="00C5334C" w:rsidRPr="000A37C7" w:rsidRDefault="00C5334C" w:rsidP="001B7A65">
            <w:pPr>
              <w:pStyle w:val="TAL"/>
              <w:keepNext w:val="0"/>
              <w:keepLines w:val="0"/>
              <w:spacing w:after="60"/>
              <w:rPr>
                <w:ins w:id="939" w:author="OPPOr01+" w:date="2022-10-09T18:24:00Z"/>
                <w:rFonts w:ascii="Times New Roman" w:hAnsi="Times New Roman"/>
                <w:sz w:val="16"/>
                <w:szCs w:val="16"/>
              </w:rPr>
            </w:pPr>
          </w:p>
          <w:p w14:paraId="4DE499A0" w14:textId="77777777" w:rsidR="00C5334C" w:rsidRPr="000A37C7" w:rsidRDefault="00C5334C" w:rsidP="001B7A65">
            <w:pPr>
              <w:pStyle w:val="TAL"/>
              <w:keepNext w:val="0"/>
              <w:keepLines w:val="0"/>
              <w:spacing w:after="60"/>
              <w:rPr>
                <w:ins w:id="940" w:author="OPPOr01+" w:date="2022-10-09T18:24:00Z"/>
                <w:rFonts w:ascii="Times New Roman" w:hAnsi="Times New Roman"/>
                <w:sz w:val="16"/>
                <w:szCs w:val="16"/>
              </w:rPr>
            </w:pPr>
            <w:ins w:id="941" w:author="OPPOr01+" w:date="2022-10-09T18:24:00Z">
              <w:r w:rsidRPr="000A37C7">
                <w:rPr>
                  <w:rFonts w:ascii="Times New Roman" w:hAnsi="Times New Roman"/>
                  <w:sz w:val="16"/>
                  <w:szCs w:val="16"/>
                </w:rPr>
                <w:t>Output of Assistance Info (PCF to AF):</w:t>
              </w:r>
            </w:ins>
          </w:p>
          <w:p w14:paraId="55E67241" w14:textId="77777777" w:rsidR="00C5334C" w:rsidRPr="000A37C7" w:rsidRDefault="00C5334C" w:rsidP="00C5334C">
            <w:pPr>
              <w:pStyle w:val="TAL"/>
              <w:keepNext w:val="0"/>
              <w:keepLines w:val="0"/>
              <w:numPr>
                <w:ilvl w:val="0"/>
                <w:numId w:val="16"/>
              </w:numPr>
              <w:spacing w:after="60"/>
              <w:ind w:left="178" w:hanging="180"/>
              <w:rPr>
                <w:ins w:id="942" w:author="OPPOr01+" w:date="2022-10-09T18:24:00Z"/>
                <w:rFonts w:ascii="Times New Roman" w:hAnsi="Times New Roman"/>
                <w:sz w:val="16"/>
                <w:szCs w:val="16"/>
              </w:rPr>
            </w:pPr>
            <w:ins w:id="943" w:author="OPPOr01+" w:date="2022-10-09T18:24:00Z">
              <w:r w:rsidRPr="000A37C7">
                <w:rPr>
                  <w:rFonts w:ascii="Times New Roman" w:hAnsi="Times New Roman"/>
                  <w:sz w:val="16"/>
                  <w:szCs w:val="16"/>
                </w:rPr>
                <w:t xml:space="preserve">Resource allocation status according to the </w:t>
              </w:r>
              <w:r w:rsidRPr="00304894">
                <w:rPr>
                  <w:rFonts w:ascii="Times New Roman" w:hAnsi="Times New Roman"/>
                  <w:sz w:val="16"/>
                  <w:szCs w:val="16"/>
                </w:rPr>
                <w:t xml:space="preserve">QoS target in the </w:t>
              </w:r>
              <w:r w:rsidRPr="000A37C7">
                <w:rPr>
                  <w:rFonts w:ascii="Times New Roman" w:hAnsi="Times New Roman"/>
                  <w:sz w:val="16"/>
                  <w:szCs w:val="16"/>
                </w:rPr>
                <w:t>Alternative QoS profile</w:t>
              </w:r>
            </w:ins>
          </w:p>
        </w:tc>
        <w:tc>
          <w:tcPr>
            <w:tcW w:w="1404" w:type="pct"/>
          </w:tcPr>
          <w:p w14:paraId="04BA0D5F" w14:textId="77777777" w:rsidR="00C5334C" w:rsidRPr="000A37C7" w:rsidRDefault="00C5334C" w:rsidP="001B7A65">
            <w:pPr>
              <w:pStyle w:val="TAL"/>
              <w:keepNext w:val="0"/>
              <w:keepLines w:val="0"/>
              <w:spacing w:after="60"/>
              <w:rPr>
                <w:ins w:id="944" w:author="OPPOr01+" w:date="2022-10-09T18:24:00Z"/>
                <w:rFonts w:ascii="Times New Roman" w:hAnsi="Times New Roman"/>
                <w:sz w:val="16"/>
                <w:szCs w:val="16"/>
              </w:rPr>
            </w:pPr>
            <w:ins w:id="945" w:author="OPPOr01+" w:date="2022-10-09T18:24:00Z">
              <w:r w:rsidRPr="000A37C7">
                <w:rPr>
                  <w:rFonts w:ascii="Times New Roman" w:hAnsi="Times New Roman"/>
                  <w:sz w:val="16"/>
                  <w:szCs w:val="16"/>
                </w:rPr>
                <w:t>Assistance Objective:</w:t>
              </w:r>
            </w:ins>
          </w:p>
          <w:p w14:paraId="709F9C3F" w14:textId="77777777" w:rsidR="00C5334C" w:rsidRPr="00304894" w:rsidRDefault="00C5334C" w:rsidP="00C5334C">
            <w:pPr>
              <w:pStyle w:val="TAL"/>
              <w:keepNext w:val="0"/>
              <w:keepLines w:val="0"/>
              <w:numPr>
                <w:ilvl w:val="0"/>
                <w:numId w:val="16"/>
              </w:numPr>
              <w:spacing w:after="60"/>
              <w:ind w:left="166" w:hanging="180"/>
              <w:rPr>
                <w:ins w:id="946" w:author="OPPOr01+" w:date="2022-10-09T18:24:00Z"/>
                <w:rFonts w:ascii="Times New Roman" w:hAnsi="Times New Roman"/>
                <w:sz w:val="16"/>
                <w:szCs w:val="16"/>
              </w:rPr>
            </w:pPr>
            <w:ins w:id="947" w:author="OPPOr01+" w:date="2022-10-09T18:24:00Z">
              <w:r w:rsidRPr="00304894">
                <w:rPr>
                  <w:rFonts w:ascii="Times New Roman" w:hAnsi="Times New Roman"/>
                  <w:sz w:val="16"/>
                  <w:szCs w:val="16"/>
                </w:rPr>
                <w:t>Assisting AF</w:t>
              </w:r>
              <w:r w:rsidRPr="000A37C7">
                <w:rPr>
                  <w:rFonts w:ascii="Times New Roman" w:hAnsi="Times New Roman"/>
                  <w:sz w:val="16"/>
                  <w:szCs w:val="16"/>
                </w:rPr>
                <w:t xml:space="preserve"> to </w:t>
              </w:r>
              <w:r w:rsidRPr="00304894">
                <w:rPr>
                  <w:rFonts w:ascii="Times New Roman" w:hAnsi="Times New Roman"/>
                  <w:sz w:val="16"/>
                  <w:szCs w:val="16"/>
                </w:rPr>
                <w:t>select candidate</w:t>
              </w:r>
              <w:r w:rsidRPr="000A37C7">
                <w:rPr>
                  <w:rFonts w:ascii="Times New Roman" w:hAnsi="Times New Roman"/>
                  <w:sz w:val="16"/>
                  <w:szCs w:val="16"/>
                </w:rPr>
                <w:t xml:space="preserve"> UEs for FL operation </w:t>
              </w:r>
              <w:r w:rsidRPr="00304894">
                <w:rPr>
                  <w:rFonts w:ascii="Times New Roman" w:hAnsi="Times New Roman"/>
                  <w:sz w:val="16"/>
                  <w:szCs w:val="16"/>
                </w:rPr>
                <w:t>by</w:t>
              </w:r>
              <w:r w:rsidRPr="000A37C7">
                <w:rPr>
                  <w:rFonts w:ascii="Times New Roman" w:hAnsi="Times New Roman"/>
                  <w:sz w:val="16"/>
                  <w:szCs w:val="16"/>
                  <w:lang w:eastAsia="zh-CN"/>
                </w:rPr>
                <w:t xml:space="preserve"> monitor</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and expos</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the group of UEs’</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QoS </w:t>
              </w:r>
              <w:r w:rsidRPr="000A37C7">
                <w:rPr>
                  <w:rFonts w:ascii="Times New Roman" w:hAnsi="Times New Roman"/>
                  <w:sz w:val="16"/>
                  <w:szCs w:val="16"/>
                  <w:lang w:eastAsia="zh-CN"/>
                </w:rPr>
                <w:t>performance</w:t>
              </w:r>
              <w:r w:rsidRPr="00304894">
                <w:rPr>
                  <w:rFonts w:ascii="Times New Roman" w:hAnsi="Times New Roman"/>
                  <w:sz w:val="16"/>
                  <w:szCs w:val="16"/>
                  <w:lang w:eastAsia="zh-CN"/>
                </w:rPr>
                <w:t xml:space="preserve"> (i.e. according to the KPIs) and their respective status (i.e. reachability, location and connectivity status)</w:t>
              </w:r>
              <w:r w:rsidRPr="000A37C7">
                <w:rPr>
                  <w:rFonts w:ascii="Times New Roman" w:hAnsi="Times New Roman"/>
                  <w:sz w:val="16"/>
                  <w:szCs w:val="16"/>
                </w:rPr>
                <w:t xml:space="preserve"> for the purpose of FL operations</w:t>
              </w:r>
              <w:r w:rsidRPr="00304894">
                <w:rPr>
                  <w:rFonts w:ascii="Times New Roman" w:hAnsi="Times New Roman"/>
                  <w:sz w:val="16"/>
                  <w:szCs w:val="16"/>
                </w:rPr>
                <w:t xml:space="preserve"> (e.g. model split, model download etc.)</w:t>
              </w:r>
              <w:r w:rsidRPr="00304894">
                <w:rPr>
                  <w:rFonts w:ascii="Times New Roman" w:hAnsi="Times New Roman"/>
                  <w:sz w:val="16"/>
                  <w:szCs w:val="16"/>
                  <w:lang w:val="en-US" w:eastAsia="zh-CN"/>
                </w:rPr>
                <w:t xml:space="preserve">. </w:t>
              </w:r>
            </w:ins>
          </w:p>
          <w:p w14:paraId="363A1991" w14:textId="77777777" w:rsidR="00C5334C" w:rsidRPr="00304894" w:rsidRDefault="00C5334C" w:rsidP="001B7A65">
            <w:pPr>
              <w:pStyle w:val="TAL"/>
              <w:keepNext w:val="0"/>
              <w:keepLines w:val="0"/>
              <w:spacing w:after="60"/>
              <w:ind w:left="-14"/>
              <w:rPr>
                <w:ins w:id="948" w:author="OPPOr01+" w:date="2022-10-09T18:24:00Z"/>
                <w:rFonts w:ascii="Times New Roman" w:hAnsi="Times New Roman"/>
                <w:sz w:val="16"/>
                <w:szCs w:val="16"/>
              </w:rPr>
            </w:pPr>
          </w:p>
          <w:p w14:paraId="6DF3B31A" w14:textId="77777777" w:rsidR="00C5334C" w:rsidRPr="000A37C7" w:rsidRDefault="00C5334C" w:rsidP="001B7A65">
            <w:pPr>
              <w:pStyle w:val="TAL"/>
              <w:keepNext w:val="0"/>
              <w:keepLines w:val="0"/>
              <w:spacing w:after="60"/>
              <w:ind w:left="-14"/>
              <w:rPr>
                <w:ins w:id="949" w:author="OPPOr01+" w:date="2022-10-09T18:24:00Z"/>
                <w:rFonts w:ascii="Times New Roman" w:hAnsi="Times New Roman"/>
                <w:sz w:val="16"/>
                <w:szCs w:val="16"/>
              </w:rPr>
            </w:pPr>
            <w:ins w:id="950" w:author="OPPOr01+" w:date="2022-10-09T18:24:00Z">
              <w:r w:rsidRPr="000A37C7">
                <w:rPr>
                  <w:rFonts w:ascii="Times New Roman" w:hAnsi="Times New Roman"/>
                  <w:sz w:val="16"/>
                  <w:szCs w:val="16"/>
                </w:rPr>
                <w:t xml:space="preserve">Reporting Frequency: </w:t>
              </w:r>
            </w:ins>
          </w:p>
          <w:p w14:paraId="392AEE12" w14:textId="77777777" w:rsidR="00C5334C" w:rsidRPr="000A37C7" w:rsidRDefault="00C5334C" w:rsidP="00C5334C">
            <w:pPr>
              <w:pStyle w:val="TAL"/>
              <w:keepNext w:val="0"/>
              <w:keepLines w:val="0"/>
              <w:numPr>
                <w:ilvl w:val="0"/>
                <w:numId w:val="16"/>
              </w:numPr>
              <w:ind w:left="166" w:hanging="229"/>
              <w:rPr>
                <w:ins w:id="951" w:author="OPPOr01+" w:date="2022-10-09T18:24:00Z"/>
                <w:rFonts w:ascii="Times New Roman" w:hAnsi="Times New Roman"/>
                <w:sz w:val="16"/>
                <w:szCs w:val="16"/>
                <w:lang w:eastAsia="zh-CN"/>
              </w:rPr>
            </w:pPr>
            <w:ins w:id="952" w:author="OPPOr01+" w:date="2022-10-09T18:24:00Z">
              <w:r w:rsidRPr="00304894">
                <w:rPr>
                  <w:rFonts w:ascii="Times New Roman" w:hAnsi="Times New Roman"/>
                  <w:sz w:val="16"/>
                  <w:szCs w:val="16"/>
                </w:rPr>
                <w:t>No specified</w:t>
              </w:r>
            </w:ins>
          </w:p>
        </w:tc>
      </w:tr>
      <w:tr w:rsidR="00C5334C" w:rsidRPr="00F55F6D" w14:paraId="371640C4" w14:textId="77777777" w:rsidTr="001B7A65">
        <w:trPr>
          <w:ins w:id="953" w:author="OPPOr01+" w:date="2022-10-09T18:24:00Z"/>
        </w:trPr>
        <w:tc>
          <w:tcPr>
            <w:tcW w:w="552" w:type="pct"/>
            <w:shd w:val="clear" w:color="auto" w:fill="DDD9C3" w:themeFill="background2" w:themeFillShade="E6"/>
          </w:tcPr>
          <w:p w14:paraId="665884DF" w14:textId="77777777" w:rsidR="00C5334C" w:rsidRPr="000A37C7" w:rsidRDefault="00C5334C" w:rsidP="001B7A65">
            <w:pPr>
              <w:pStyle w:val="TAL"/>
              <w:keepNext w:val="0"/>
              <w:keepLines w:val="0"/>
              <w:rPr>
                <w:ins w:id="954" w:author="OPPOr01+" w:date="2022-10-09T18:24:00Z"/>
                <w:rFonts w:ascii="Times New Roman" w:hAnsi="Times New Roman"/>
                <w:sz w:val="16"/>
                <w:szCs w:val="16"/>
              </w:rPr>
            </w:pPr>
            <w:ins w:id="955" w:author="OPPOr01+" w:date="2022-10-09T18:24:00Z">
              <w:r w:rsidRPr="000A37C7">
                <w:rPr>
                  <w:rFonts w:ascii="Times New Roman" w:hAnsi="Times New Roman"/>
                  <w:sz w:val="16"/>
                  <w:szCs w:val="16"/>
                </w:rPr>
                <w:t xml:space="preserve">Solution#41 </w:t>
              </w:r>
            </w:ins>
          </w:p>
        </w:tc>
        <w:tc>
          <w:tcPr>
            <w:tcW w:w="3044" w:type="pct"/>
          </w:tcPr>
          <w:p w14:paraId="6CEE5279" w14:textId="77777777" w:rsidR="00C5334C" w:rsidRPr="000A37C7" w:rsidRDefault="00C5334C" w:rsidP="001B7A65">
            <w:pPr>
              <w:pStyle w:val="TAL"/>
              <w:keepNext w:val="0"/>
              <w:keepLines w:val="0"/>
              <w:spacing w:after="60"/>
              <w:rPr>
                <w:ins w:id="956" w:author="OPPOr01+" w:date="2022-10-09T18:24:00Z"/>
                <w:rFonts w:ascii="Times New Roman" w:hAnsi="Times New Roman"/>
                <w:sz w:val="16"/>
                <w:szCs w:val="16"/>
              </w:rPr>
            </w:pPr>
            <w:ins w:id="957" w:author="OPPOr01+" w:date="2022-10-09T18:24:00Z">
              <w:r w:rsidRPr="000A37C7">
                <w:rPr>
                  <w:rFonts w:ascii="Times New Roman" w:hAnsi="Times New Roman"/>
                  <w:sz w:val="16"/>
                  <w:szCs w:val="16"/>
                </w:rPr>
                <w:t xml:space="preserve">AF Inputs (from AF to NWDAF): </w:t>
              </w:r>
            </w:ins>
          </w:p>
          <w:p w14:paraId="0DDEE8A4" w14:textId="77777777" w:rsidR="00C5334C" w:rsidRPr="00304894" w:rsidRDefault="00C5334C" w:rsidP="001B7A65">
            <w:pPr>
              <w:pStyle w:val="B1"/>
              <w:spacing w:after="60"/>
              <w:ind w:left="178" w:hanging="194"/>
              <w:rPr>
                <w:ins w:id="958" w:author="OPPOr01+" w:date="2022-10-09T18:24:00Z"/>
              </w:rPr>
            </w:pPr>
            <w:ins w:id="959" w:author="OPPOr01+" w:date="2022-10-09T18:24:00Z">
              <w:r w:rsidRPr="00304894">
                <w:t>-</w:t>
              </w:r>
              <w:r w:rsidRPr="00304894">
                <w:tab/>
                <w:t>a list of UEs’ IDs</w:t>
              </w:r>
            </w:ins>
          </w:p>
          <w:p w14:paraId="3B8F98A5" w14:textId="77777777" w:rsidR="00C5334C" w:rsidRPr="00304894" w:rsidRDefault="00C5334C" w:rsidP="001B7A65">
            <w:pPr>
              <w:pStyle w:val="B1"/>
              <w:spacing w:after="60"/>
              <w:ind w:left="178" w:hanging="194"/>
              <w:rPr>
                <w:ins w:id="960" w:author="OPPOr01+" w:date="2022-10-09T18:24:00Z"/>
                <w:sz w:val="16"/>
                <w:szCs w:val="16"/>
              </w:rPr>
            </w:pPr>
            <w:ins w:id="961" w:author="OPPOr01+" w:date="2022-10-09T18:24:00Z">
              <w:r w:rsidRPr="00304894">
                <w:rPr>
                  <w:sz w:val="16"/>
                  <w:szCs w:val="16"/>
                </w:rPr>
                <w:t xml:space="preserve">-  </w:t>
              </w:r>
              <w:r w:rsidRPr="000A37C7">
                <w:rPr>
                  <w:sz w:val="16"/>
                  <w:szCs w:val="16"/>
                </w:rPr>
                <w:t>Existing parameters for DN Performance Analytics</w:t>
              </w:r>
              <w:r w:rsidRPr="00304894">
                <w:t xml:space="preserve"> </w:t>
              </w:r>
            </w:ins>
          </w:p>
          <w:p w14:paraId="0EDFCD35" w14:textId="77777777" w:rsidR="00C5334C" w:rsidRPr="00304894" w:rsidRDefault="00C5334C" w:rsidP="001B7A65">
            <w:pPr>
              <w:pStyle w:val="B1"/>
              <w:spacing w:after="60"/>
              <w:ind w:left="178" w:hanging="194"/>
              <w:rPr>
                <w:ins w:id="962" w:author="OPPOr01+" w:date="2022-10-09T18:24:00Z"/>
                <w:sz w:val="16"/>
                <w:szCs w:val="16"/>
              </w:rPr>
            </w:pPr>
          </w:p>
          <w:p w14:paraId="3AD026DF" w14:textId="77777777" w:rsidR="00C5334C" w:rsidRPr="000A37C7" w:rsidRDefault="00C5334C" w:rsidP="001B7A65">
            <w:pPr>
              <w:pStyle w:val="TAL"/>
              <w:keepNext w:val="0"/>
              <w:keepLines w:val="0"/>
              <w:spacing w:after="60"/>
              <w:rPr>
                <w:ins w:id="963" w:author="OPPOr01+" w:date="2022-10-09T18:24:00Z"/>
                <w:rFonts w:ascii="Times New Roman" w:hAnsi="Times New Roman"/>
                <w:sz w:val="16"/>
                <w:szCs w:val="16"/>
              </w:rPr>
            </w:pPr>
            <w:ins w:id="964" w:author="OPPOr01+" w:date="2022-10-09T18:24:00Z">
              <w:r w:rsidRPr="000A37C7">
                <w:rPr>
                  <w:rFonts w:ascii="Times New Roman" w:hAnsi="Times New Roman"/>
                  <w:sz w:val="16"/>
                  <w:szCs w:val="16"/>
                </w:rPr>
                <w:t>Output of Assistance Info (NWDAF/AMF to AF):</w:t>
              </w:r>
            </w:ins>
          </w:p>
          <w:p w14:paraId="5E7010D3" w14:textId="77777777" w:rsidR="00C5334C" w:rsidRPr="000A37C7" w:rsidRDefault="00C5334C" w:rsidP="001B7A65">
            <w:pPr>
              <w:spacing w:after="60"/>
              <w:rPr>
                <w:ins w:id="965" w:author="OPPOr01+" w:date="2022-10-09T18:24:00Z"/>
                <w:sz w:val="16"/>
                <w:szCs w:val="16"/>
              </w:rPr>
            </w:pPr>
            <w:ins w:id="966" w:author="OPPOr01+" w:date="2022-10-09T18:24:00Z">
              <w:r w:rsidRPr="00304894">
                <w:rPr>
                  <w:sz w:val="16"/>
                  <w:szCs w:val="16"/>
                </w:rPr>
                <w:t xml:space="preserve">-  New </w:t>
              </w:r>
              <w:r w:rsidRPr="000A37C7">
                <w:rPr>
                  <w:sz w:val="16"/>
                  <w:szCs w:val="16"/>
                </w:rPr>
                <w:t>Analytics subsets in DN Performance Analytics:</w:t>
              </w:r>
            </w:ins>
          </w:p>
          <w:p w14:paraId="0C426A5D" w14:textId="77777777" w:rsidR="00C5334C" w:rsidRPr="000A37C7" w:rsidRDefault="00C5334C" w:rsidP="001B7A65">
            <w:pPr>
              <w:pStyle w:val="B1"/>
              <w:spacing w:after="60"/>
              <w:rPr>
                <w:ins w:id="967" w:author="OPPOr01+" w:date="2022-10-09T18:24:00Z"/>
                <w:sz w:val="16"/>
                <w:szCs w:val="16"/>
              </w:rPr>
            </w:pPr>
            <w:ins w:id="968" w:author="OPPOr01+" w:date="2022-10-09T18:24:00Z">
              <w:r w:rsidRPr="000A37C7">
                <w:rPr>
                  <w:sz w:val="16"/>
                  <w:szCs w:val="16"/>
                </w:rPr>
                <w:t>-</w:t>
              </w:r>
              <w:r w:rsidRPr="000A37C7">
                <w:rPr>
                  <w:sz w:val="16"/>
                  <w:szCs w:val="16"/>
                </w:rPr>
                <w:tab/>
                <w:t>aggregated traffic rate;</w:t>
              </w:r>
            </w:ins>
          </w:p>
          <w:p w14:paraId="6AF720FD" w14:textId="77777777" w:rsidR="00C5334C" w:rsidRPr="000A37C7" w:rsidRDefault="00C5334C" w:rsidP="001B7A65">
            <w:pPr>
              <w:pStyle w:val="B1"/>
              <w:spacing w:after="60"/>
              <w:rPr>
                <w:ins w:id="969" w:author="OPPOr01+" w:date="2022-10-09T18:24:00Z"/>
                <w:sz w:val="16"/>
                <w:szCs w:val="16"/>
              </w:rPr>
            </w:pPr>
            <w:ins w:id="970" w:author="OPPOr01+" w:date="2022-10-09T18:24:00Z">
              <w:r w:rsidRPr="000A37C7">
                <w:rPr>
                  <w:sz w:val="16"/>
                  <w:szCs w:val="16"/>
                </w:rPr>
                <w:t>-</w:t>
              </w:r>
              <w:r w:rsidRPr="000A37C7">
                <w:rPr>
                  <w:sz w:val="16"/>
                  <w:szCs w:val="16"/>
                </w:rPr>
                <w:tab/>
                <w:t>variance of the traffic rate;</w:t>
              </w:r>
            </w:ins>
          </w:p>
          <w:p w14:paraId="25B97463" w14:textId="77777777" w:rsidR="00C5334C" w:rsidRPr="000A37C7" w:rsidRDefault="00C5334C" w:rsidP="001B7A65">
            <w:pPr>
              <w:pStyle w:val="B1"/>
              <w:spacing w:after="60"/>
              <w:rPr>
                <w:ins w:id="971" w:author="OPPOr01+" w:date="2022-10-09T18:24:00Z"/>
                <w:sz w:val="16"/>
                <w:szCs w:val="16"/>
              </w:rPr>
            </w:pPr>
            <w:ins w:id="972" w:author="OPPOr01+" w:date="2022-10-09T18:24:00Z">
              <w:r w:rsidRPr="000A37C7">
                <w:rPr>
                  <w:sz w:val="16"/>
                  <w:szCs w:val="16"/>
                </w:rPr>
                <w:t>-</w:t>
              </w:r>
              <w:r w:rsidRPr="000A37C7">
                <w:rPr>
                  <w:sz w:val="16"/>
                  <w:szCs w:val="16"/>
                </w:rPr>
                <w:tab/>
                <w:t>variance of packet delay;</w:t>
              </w:r>
            </w:ins>
          </w:p>
          <w:p w14:paraId="56B2B1C9" w14:textId="77777777" w:rsidR="00C5334C" w:rsidRPr="000A37C7" w:rsidRDefault="00C5334C" w:rsidP="001B7A65">
            <w:pPr>
              <w:pStyle w:val="B1"/>
              <w:spacing w:after="60"/>
              <w:rPr>
                <w:ins w:id="973" w:author="OPPOr01+" w:date="2022-10-09T18:24:00Z"/>
                <w:sz w:val="16"/>
                <w:szCs w:val="16"/>
              </w:rPr>
            </w:pPr>
            <w:ins w:id="974" w:author="OPPOr01+" w:date="2022-10-09T18:24:00Z">
              <w:r w:rsidRPr="000A37C7">
                <w:rPr>
                  <w:sz w:val="16"/>
                  <w:szCs w:val="16"/>
                </w:rPr>
                <w:t>-</w:t>
              </w:r>
              <w:r w:rsidRPr="000A37C7">
                <w:rPr>
                  <w:sz w:val="16"/>
                  <w:szCs w:val="16"/>
                </w:rPr>
                <w:tab/>
                <w:t>variance of packet loss rate.</w:t>
              </w:r>
            </w:ins>
          </w:p>
          <w:p w14:paraId="205B5239" w14:textId="77777777" w:rsidR="00C5334C" w:rsidRPr="00304894" w:rsidRDefault="00C5334C" w:rsidP="00C5334C">
            <w:pPr>
              <w:pStyle w:val="B1"/>
              <w:numPr>
                <w:ilvl w:val="0"/>
                <w:numId w:val="16"/>
              </w:numPr>
              <w:spacing w:after="60"/>
              <w:ind w:left="538" w:hanging="270"/>
              <w:rPr>
                <w:ins w:id="975" w:author="OPPOr01+" w:date="2022-10-09T18:24:00Z"/>
                <w:sz w:val="16"/>
                <w:szCs w:val="16"/>
              </w:rPr>
            </w:pPr>
            <w:ins w:id="976" w:author="OPPOr01+" w:date="2022-10-09T18:24:00Z">
              <w:r w:rsidRPr="000A37C7">
                <w:rPr>
                  <w:sz w:val="16"/>
                  <w:szCs w:val="16"/>
                </w:rPr>
                <w:t>the UEs in the group whose traffic rate, packet delay and loss rate higher or lower than a threshold, respectively, where the threshold can be specified by the Analytics consumer in the Analytics request</w:t>
              </w:r>
            </w:ins>
          </w:p>
          <w:p w14:paraId="6A6E2541" w14:textId="77777777" w:rsidR="00C5334C" w:rsidRPr="000A37C7" w:rsidRDefault="00C5334C" w:rsidP="001B7A65">
            <w:pPr>
              <w:pStyle w:val="NO"/>
              <w:ind w:left="268" w:hanging="254"/>
              <w:rPr>
                <w:ins w:id="977" w:author="OPPOr01+" w:date="2022-10-09T18:24:00Z"/>
                <w:sz w:val="16"/>
                <w:szCs w:val="16"/>
              </w:rPr>
            </w:pPr>
            <w:ins w:id="978" w:author="OPPOr01+" w:date="2022-10-09T18:24:00Z">
              <w:r w:rsidRPr="000A37C7">
                <w:rPr>
                  <w:sz w:val="16"/>
                  <w:szCs w:val="16"/>
                </w:rPr>
                <w:t xml:space="preserve">NOTE: </w:t>
              </w:r>
              <w:r w:rsidRPr="00304894">
                <w:rPr>
                  <w:sz w:val="16"/>
                  <w:szCs w:val="16"/>
                </w:rPr>
                <w:t xml:space="preserve">Dependency on how to extend NWDAF DN Performance analytics to derive aggregate the QoS parameters </w:t>
              </w:r>
            </w:ins>
          </w:p>
        </w:tc>
        <w:tc>
          <w:tcPr>
            <w:tcW w:w="1404" w:type="pct"/>
          </w:tcPr>
          <w:p w14:paraId="1E981292" w14:textId="77777777" w:rsidR="00C5334C" w:rsidRPr="000A37C7" w:rsidRDefault="00C5334C" w:rsidP="001B7A65">
            <w:pPr>
              <w:pStyle w:val="TAL"/>
              <w:keepNext w:val="0"/>
              <w:keepLines w:val="0"/>
              <w:spacing w:after="60"/>
              <w:rPr>
                <w:ins w:id="979" w:author="OPPOr01+" w:date="2022-10-09T18:24:00Z"/>
                <w:rFonts w:ascii="Times New Roman" w:hAnsi="Times New Roman"/>
                <w:sz w:val="16"/>
                <w:szCs w:val="16"/>
              </w:rPr>
            </w:pPr>
            <w:ins w:id="980" w:author="OPPOr01+" w:date="2022-10-09T18:24:00Z">
              <w:r w:rsidRPr="000A37C7">
                <w:rPr>
                  <w:rFonts w:ascii="Times New Roman" w:hAnsi="Times New Roman"/>
                  <w:sz w:val="16"/>
                  <w:szCs w:val="16"/>
                </w:rPr>
                <w:t>Assistance Objective:</w:t>
              </w:r>
            </w:ins>
          </w:p>
          <w:p w14:paraId="4B0D2A5A" w14:textId="77777777" w:rsidR="00C5334C" w:rsidRPr="00304894" w:rsidRDefault="00C5334C" w:rsidP="00C5334C">
            <w:pPr>
              <w:pStyle w:val="TAL"/>
              <w:keepNext w:val="0"/>
              <w:keepLines w:val="0"/>
              <w:numPr>
                <w:ilvl w:val="0"/>
                <w:numId w:val="16"/>
              </w:numPr>
              <w:spacing w:after="60"/>
              <w:ind w:left="166" w:hanging="180"/>
              <w:rPr>
                <w:ins w:id="981" w:author="OPPOr01+" w:date="2022-10-09T18:24:00Z"/>
                <w:rFonts w:ascii="Times New Roman" w:hAnsi="Times New Roman"/>
                <w:sz w:val="16"/>
                <w:szCs w:val="16"/>
              </w:rPr>
            </w:pPr>
            <w:ins w:id="982" w:author="OPPOr01+" w:date="2022-10-09T18:24:00Z">
              <w:r w:rsidRPr="00304894">
                <w:rPr>
                  <w:rFonts w:ascii="Times New Roman" w:hAnsi="Times New Roman"/>
                  <w:sz w:val="16"/>
                  <w:szCs w:val="16"/>
                </w:rPr>
                <w:t>Assisting AF to collect the aggregated QoS performance for a group of UEs via the extension to NWDAF with a new subset of analytics for deriving the aggregated QoS parameters</w:t>
              </w:r>
              <w:r w:rsidRPr="00304894">
                <w:rPr>
                  <w:rFonts w:ascii="Times New Roman" w:hAnsi="Times New Roman"/>
                  <w:sz w:val="16"/>
                  <w:szCs w:val="16"/>
                  <w:lang w:val="en-US" w:eastAsia="zh-CN"/>
                </w:rPr>
                <w:t xml:space="preserve">. </w:t>
              </w:r>
            </w:ins>
          </w:p>
          <w:p w14:paraId="531EAB31" w14:textId="77777777" w:rsidR="00C5334C" w:rsidRPr="00304894" w:rsidRDefault="00C5334C" w:rsidP="001B7A65">
            <w:pPr>
              <w:pStyle w:val="TAL"/>
              <w:keepNext w:val="0"/>
              <w:keepLines w:val="0"/>
              <w:spacing w:after="60"/>
              <w:ind w:left="-14"/>
              <w:rPr>
                <w:ins w:id="983" w:author="OPPOr01+" w:date="2022-10-09T18:24:00Z"/>
                <w:rFonts w:ascii="Times New Roman" w:hAnsi="Times New Roman"/>
                <w:sz w:val="16"/>
                <w:szCs w:val="16"/>
              </w:rPr>
            </w:pPr>
          </w:p>
          <w:p w14:paraId="5A9A513D" w14:textId="77777777" w:rsidR="00C5334C" w:rsidRPr="000A37C7" w:rsidRDefault="00C5334C" w:rsidP="001B7A65">
            <w:pPr>
              <w:pStyle w:val="TAL"/>
              <w:keepNext w:val="0"/>
              <w:keepLines w:val="0"/>
              <w:spacing w:after="60"/>
              <w:ind w:left="-14"/>
              <w:rPr>
                <w:ins w:id="984" w:author="OPPOr01+" w:date="2022-10-09T18:24:00Z"/>
                <w:rFonts w:ascii="Times New Roman" w:hAnsi="Times New Roman"/>
                <w:sz w:val="16"/>
                <w:szCs w:val="16"/>
              </w:rPr>
            </w:pPr>
            <w:ins w:id="985" w:author="OPPOr01+" w:date="2022-10-09T18:24:00Z">
              <w:r w:rsidRPr="000A37C7">
                <w:rPr>
                  <w:rFonts w:ascii="Times New Roman" w:hAnsi="Times New Roman"/>
                  <w:sz w:val="16"/>
                  <w:szCs w:val="16"/>
                </w:rPr>
                <w:t xml:space="preserve">Reporting Frequency: </w:t>
              </w:r>
            </w:ins>
          </w:p>
          <w:p w14:paraId="6D2B7437" w14:textId="77777777" w:rsidR="00C5334C" w:rsidRPr="000A37C7" w:rsidRDefault="00C5334C" w:rsidP="00C5334C">
            <w:pPr>
              <w:pStyle w:val="TAL"/>
              <w:keepNext w:val="0"/>
              <w:keepLines w:val="0"/>
              <w:numPr>
                <w:ilvl w:val="0"/>
                <w:numId w:val="16"/>
              </w:numPr>
              <w:ind w:left="256" w:hanging="270"/>
              <w:rPr>
                <w:ins w:id="986" w:author="OPPOr01+" w:date="2022-10-09T18:24:00Z"/>
                <w:rFonts w:ascii="Times New Roman" w:hAnsi="Times New Roman"/>
                <w:sz w:val="16"/>
                <w:szCs w:val="16"/>
                <w:lang w:eastAsia="zh-CN"/>
              </w:rPr>
            </w:pPr>
            <w:ins w:id="987" w:author="OPPOr01+" w:date="2022-10-09T18:24:00Z">
              <w:r w:rsidRPr="00304894">
                <w:rPr>
                  <w:rFonts w:ascii="Times New Roman" w:hAnsi="Times New Roman"/>
                  <w:sz w:val="16"/>
                  <w:szCs w:val="16"/>
                </w:rPr>
                <w:t>No specified</w:t>
              </w:r>
            </w:ins>
          </w:p>
        </w:tc>
      </w:tr>
      <w:tr w:rsidR="00C5334C" w:rsidRPr="00F55F6D" w14:paraId="40F469AC" w14:textId="77777777" w:rsidTr="001B7A65">
        <w:trPr>
          <w:ins w:id="988" w:author="OPPOr01+" w:date="2022-10-09T18:24:00Z"/>
        </w:trPr>
        <w:tc>
          <w:tcPr>
            <w:tcW w:w="552" w:type="pct"/>
            <w:shd w:val="clear" w:color="auto" w:fill="DDD9C3" w:themeFill="background2" w:themeFillShade="E6"/>
          </w:tcPr>
          <w:p w14:paraId="6BBF707F" w14:textId="77777777" w:rsidR="00C5334C" w:rsidRPr="000A37C7" w:rsidRDefault="00C5334C" w:rsidP="001B7A65">
            <w:pPr>
              <w:pStyle w:val="TAL"/>
              <w:keepNext w:val="0"/>
              <w:keepLines w:val="0"/>
              <w:rPr>
                <w:ins w:id="989" w:author="OPPOr01+" w:date="2022-10-09T18:24:00Z"/>
                <w:rFonts w:ascii="Times New Roman" w:hAnsi="Times New Roman"/>
                <w:sz w:val="16"/>
                <w:szCs w:val="16"/>
              </w:rPr>
            </w:pPr>
            <w:ins w:id="990" w:author="OPPOr01+" w:date="2022-10-09T18:24:00Z">
              <w:r w:rsidRPr="000A37C7">
                <w:rPr>
                  <w:rFonts w:ascii="Times New Roman" w:hAnsi="Times New Roman"/>
                  <w:sz w:val="16"/>
                  <w:szCs w:val="16"/>
                </w:rPr>
                <w:t>Solution#45</w:t>
              </w:r>
            </w:ins>
          </w:p>
        </w:tc>
        <w:tc>
          <w:tcPr>
            <w:tcW w:w="3044" w:type="pct"/>
          </w:tcPr>
          <w:p w14:paraId="2A4BBB6A" w14:textId="77777777" w:rsidR="00C5334C" w:rsidRPr="000A37C7" w:rsidRDefault="00C5334C" w:rsidP="001B7A65">
            <w:pPr>
              <w:pStyle w:val="TAL"/>
              <w:keepNext w:val="0"/>
              <w:keepLines w:val="0"/>
              <w:spacing w:after="60"/>
              <w:rPr>
                <w:ins w:id="991" w:author="OPPOr01+" w:date="2022-10-09T18:24:00Z"/>
                <w:rFonts w:ascii="Times New Roman" w:hAnsi="Times New Roman"/>
                <w:sz w:val="16"/>
                <w:szCs w:val="16"/>
              </w:rPr>
            </w:pPr>
            <w:ins w:id="992" w:author="OPPOr01+" w:date="2022-10-09T18:24:00Z">
              <w:r w:rsidRPr="000A37C7">
                <w:rPr>
                  <w:rFonts w:ascii="Times New Roman" w:hAnsi="Times New Roman"/>
                  <w:sz w:val="16"/>
                  <w:szCs w:val="16"/>
                </w:rPr>
                <w:t xml:space="preserve">AF Inputs (from AF to NWDAF via NEF): </w:t>
              </w:r>
            </w:ins>
          </w:p>
          <w:p w14:paraId="36618DFA" w14:textId="77777777" w:rsidR="00C5334C" w:rsidRPr="000A37C7" w:rsidRDefault="00C5334C" w:rsidP="00C5334C">
            <w:pPr>
              <w:pStyle w:val="B2"/>
              <w:numPr>
                <w:ilvl w:val="0"/>
                <w:numId w:val="16"/>
              </w:numPr>
              <w:spacing w:after="60"/>
              <w:ind w:left="274" w:hanging="274"/>
              <w:rPr>
                <w:ins w:id="993" w:author="OPPOr01+" w:date="2022-10-09T18:24:00Z"/>
                <w:sz w:val="16"/>
                <w:szCs w:val="16"/>
                <w:lang w:eastAsia="zh-CN"/>
              </w:rPr>
            </w:pPr>
            <w:ins w:id="994" w:author="OPPOr01+" w:date="2022-10-09T18:24:00Z">
              <w:r w:rsidRPr="000A37C7">
                <w:rPr>
                  <w:sz w:val="16"/>
                  <w:szCs w:val="16"/>
                  <w:lang w:eastAsia="zh-CN"/>
                </w:rPr>
                <w:t>Analytics ID(s) ("DN Performance" is mandatory, "UE Mobility", "Network Performance" and others are optional);</w:t>
              </w:r>
            </w:ins>
          </w:p>
          <w:p w14:paraId="579079B3" w14:textId="77777777" w:rsidR="00C5334C" w:rsidRPr="000A37C7" w:rsidRDefault="00C5334C" w:rsidP="001B7A65">
            <w:pPr>
              <w:pStyle w:val="B2"/>
              <w:spacing w:after="60"/>
              <w:ind w:left="274" w:hanging="274"/>
              <w:rPr>
                <w:ins w:id="995" w:author="OPPOr01+" w:date="2022-10-09T18:24:00Z"/>
                <w:sz w:val="16"/>
                <w:szCs w:val="16"/>
                <w:lang w:eastAsia="zh-CN"/>
              </w:rPr>
            </w:pPr>
            <w:ins w:id="996" w:author="OPPOr01+" w:date="2022-10-09T18:24:00Z">
              <w:r w:rsidRPr="000A37C7">
                <w:rPr>
                  <w:sz w:val="16"/>
                  <w:szCs w:val="16"/>
                  <w:lang w:eastAsia="zh-CN"/>
                </w:rPr>
                <w:t>-</w:t>
              </w:r>
              <w:r w:rsidRPr="000A37C7">
                <w:rPr>
                  <w:sz w:val="16"/>
                  <w:szCs w:val="16"/>
                  <w:lang w:eastAsia="zh-CN"/>
                </w:rPr>
                <w:tab/>
                <w:t>Member UE(s);</w:t>
              </w:r>
            </w:ins>
          </w:p>
          <w:p w14:paraId="5C99A59D" w14:textId="77777777" w:rsidR="00C5334C" w:rsidRPr="000A37C7" w:rsidRDefault="00C5334C" w:rsidP="001B7A65">
            <w:pPr>
              <w:pStyle w:val="B2"/>
              <w:spacing w:after="60"/>
              <w:ind w:left="274" w:hanging="274"/>
              <w:rPr>
                <w:ins w:id="997" w:author="OPPOr01+" w:date="2022-10-09T18:24:00Z"/>
                <w:sz w:val="16"/>
                <w:szCs w:val="16"/>
                <w:lang w:eastAsia="zh-CN"/>
              </w:rPr>
            </w:pPr>
            <w:ins w:id="998" w:author="OPPOr01+" w:date="2022-10-09T18:24:00Z">
              <w:r w:rsidRPr="000A37C7">
                <w:rPr>
                  <w:sz w:val="16"/>
                  <w:szCs w:val="16"/>
                  <w:lang w:eastAsia="zh-CN"/>
                </w:rPr>
                <w:t>-</w:t>
              </w:r>
              <w:r w:rsidRPr="000A37C7">
                <w:rPr>
                  <w:sz w:val="16"/>
                  <w:szCs w:val="16"/>
                  <w:lang w:eastAsia="zh-CN"/>
                </w:rPr>
                <w:tab/>
                <w:t>Application ID(s);</w:t>
              </w:r>
            </w:ins>
          </w:p>
          <w:p w14:paraId="0D734CDB" w14:textId="77777777" w:rsidR="00C5334C" w:rsidRPr="000A37C7" w:rsidRDefault="00C5334C" w:rsidP="001B7A65">
            <w:pPr>
              <w:pStyle w:val="B2"/>
              <w:spacing w:after="60"/>
              <w:ind w:left="274" w:hanging="274"/>
              <w:rPr>
                <w:ins w:id="999" w:author="OPPOr01+" w:date="2022-10-09T18:24:00Z"/>
                <w:sz w:val="16"/>
                <w:szCs w:val="16"/>
                <w:lang w:eastAsia="zh-CN"/>
              </w:rPr>
            </w:pPr>
            <w:ins w:id="1000" w:author="OPPOr01+" w:date="2022-10-09T18:24:00Z">
              <w:r w:rsidRPr="000A37C7">
                <w:rPr>
                  <w:sz w:val="16"/>
                  <w:szCs w:val="16"/>
                  <w:lang w:eastAsia="zh-CN"/>
                </w:rPr>
                <w:t>-</w:t>
              </w:r>
              <w:r w:rsidRPr="000A37C7">
                <w:rPr>
                  <w:sz w:val="16"/>
                  <w:szCs w:val="16"/>
                  <w:lang w:eastAsia="zh-CN"/>
                </w:rPr>
                <w:tab/>
                <w:t>Application server instance address(es);</w:t>
              </w:r>
            </w:ins>
          </w:p>
          <w:p w14:paraId="1B5838B7" w14:textId="77777777" w:rsidR="00C5334C" w:rsidRPr="000A37C7" w:rsidRDefault="00C5334C" w:rsidP="001B7A65">
            <w:pPr>
              <w:pStyle w:val="B2"/>
              <w:spacing w:after="60"/>
              <w:ind w:left="274" w:hanging="274"/>
              <w:rPr>
                <w:ins w:id="1001" w:author="OPPOr01+" w:date="2022-10-09T18:24:00Z"/>
                <w:sz w:val="16"/>
                <w:szCs w:val="16"/>
                <w:lang w:eastAsia="zh-CN"/>
              </w:rPr>
            </w:pPr>
            <w:ins w:id="1002" w:author="OPPOr01+" w:date="2022-10-09T18:24:00Z">
              <w:r w:rsidRPr="000A37C7">
                <w:rPr>
                  <w:sz w:val="16"/>
                  <w:szCs w:val="16"/>
                  <w:lang w:eastAsia="zh-CN"/>
                </w:rPr>
                <w:t>-</w:t>
              </w:r>
              <w:r w:rsidRPr="000A37C7">
                <w:rPr>
                  <w:sz w:val="16"/>
                  <w:szCs w:val="16"/>
                  <w:lang w:eastAsia="zh-CN"/>
                </w:rPr>
                <w:tab/>
                <w:t>The target time period;</w:t>
              </w:r>
            </w:ins>
          </w:p>
          <w:p w14:paraId="22847F14" w14:textId="77777777" w:rsidR="00C5334C" w:rsidRPr="00304894" w:rsidRDefault="00C5334C" w:rsidP="001B7A65">
            <w:pPr>
              <w:pStyle w:val="B2"/>
              <w:spacing w:after="60"/>
              <w:ind w:left="274" w:hanging="274"/>
              <w:rPr>
                <w:ins w:id="1003" w:author="OPPOr01+" w:date="2022-10-09T18:24:00Z"/>
                <w:sz w:val="16"/>
                <w:szCs w:val="16"/>
                <w:lang w:eastAsia="zh-CN"/>
              </w:rPr>
            </w:pPr>
            <w:ins w:id="1004" w:author="OPPOr01+" w:date="2022-10-09T18:24:00Z">
              <w:r w:rsidRPr="000A37C7">
                <w:rPr>
                  <w:sz w:val="16"/>
                  <w:szCs w:val="16"/>
                  <w:lang w:eastAsia="zh-CN"/>
                </w:rPr>
                <w:t>-</w:t>
              </w:r>
              <w:r w:rsidRPr="000A37C7">
                <w:rPr>
                  <w:sz w:val="16"/>
                  <w:szCs w:val="16"/>
                  <w:lang w:eastAsia="zh-CN"/>
                </w:rPr>
                <w:tab/>
                <w:t>A flag indicating that whether suggested server list is required;</w:t>
              </w:r>
            </w:ins>
          </w:p>
          <w:p w14:paraId="500BD764" w14:textId="77777777" w:rsidR="00C5334C" w:rsidRPr="000A37C7" w:rsidRDefault="00C5334C" w:rsidP="00C5334C">
            <w:pPr>
              <w:pStyle w:val="B2"/>
              <w:numPr>
                <w:ilvl w:val="0"/>
                <w:numId w:val="16"/>
              </w:numPr>
              <w:spacing w:after="60"/>
              <w:ind w:left="268" w:hanging="270"/>
              <w:rPr>
                <w:ins w:id="1005" w:author="OPPOr01+" w:date="2022-10-09T18:24:00Z"/>
                <w:sz w:val="16"/>
                <w:szCs w:val="16"/>
                <w:lang w:eastAsia="zh-CN"/>
              </w:rPr>
            </w:pPr>
            <w:ins w:id="1006" w:author="OPPOr01+" w:date="2022-10-09T18:24:00Z">
              <w:r w:rsidRPr="000A37C7">
                <w:rPr>
                  <w:sz w:val="16"/>
                  <w:szCs w:val="16"/>
                  <w:lang w:eastAsia="zh-CN"/>
                </w:rPr>
                <w:t>Other parameters related to the Analytics ID(s);</w:t>
              </w:r>
            </w:ins>
          </w:p>
          <w:p w14:paraId="7152E8D9" w14:textId="77777777" w:rsidR="00C5334C" w:rsidRPr="000A37C7" w:rsidRDefault="00C5334C" w:rsidP="001B7A65">
            <w:pPr>
              <w:pStyle w:val="TAL"/>
              <w:keepNext w:val="0"/>
              <w:keepLines w:val="0"/>
              <w:spacing w:after="60"/>
              <w:rPr>
                <w:ins w:id="1007" w:author="OPPOr01+" w:date="2022-10-09T18:24:00Z"/>
                <w:rFonts w:ascii="Times New Roman" w:hAnsi="Times New Roman"/>
                <w:sz w:val="16"/>
                <w:szCs w:val="16"/>
              </w:rPr>
            </w:pPr>
          </w:p>
          <w:p w14:paraId="14BBBEA7" w14:textId="77777777" w:rsidR="00C5334C" w:rsidRPr="000A37C7" w:rsidRDefault="00C5334C" w:rsidP="001B7A65">
            <w:pPr>
              <w:pStyle w:val="TAL"/>
              <w:keepNext w:val="0"/>
              <w:keepLines w:val="0"/>
              <w:spacing w:after="60"/>
              <w:rPr>
                <w:ins w:id="1008" w:author="OPPOr01+" w:date="2022-10-09T18:24:00Z"/>
                <w:rFonts w:ascii="Times New Roman" w:hAnsi="Times New Roman"/>
                <w:sz w:val="16"/>
                <w:szCs w:val="16"/>
              </w:rPr>
            </w:pPr>
            <w:ins w:id="1009" w:author="OPPOr01+" w:date="2022-10-09T18:24:00Z">
              <w:r w:rsidRPr="000A37C7">
                <w:rPr>
                  <w:rFonts w:ascii="Times New Roman" w:hAnsi="Times New Roman"/>
                  <w:sz w:val="16"/>
                  <w:szCs w:val="16"/>
                </w:rPr>
                <w:lastRenderedPageBreak/>
                <w:t>Output of Assistance Info (NWDAF to AF via NEF):</w:t>
              </w:r>
            </w:ins>
          </w:p>
          <w:p w14:paraId="018DBCDA" w14:textId="77777777" w:rsidR="00C5334C" w:rsidRPr="000A37C7" w:rsidRDefault="00C5334C" w:rsidP="001B7A65">
            <w:pPr>
              <w:pStyle w:val="TAL"/>
              <w:keepNext w:val="0"/>
              <w:keepLines w:val="0"/>
              <w:spacing w:after="60"/>
              <w:rPr>
                <w:ins w:id="1010" w:author="OPPOr01+" w:date="2022-10-09T18:24:00Z"/>
                <w:rFonts w:ascii="Times New Roman" w:hAnsi="Times New Roman"/>
                <w:sz w:val="16"/>
                <w:szCs w:val="16"/>
              </w:rPr>
            </w:pPr>
            <w:ins w:id="1011" w:author="OPPOr01+" w:date="2022-10-09T18:24:00Z">
              <w:r w:rsidRPr="000A37C7">
                <w:rPr>
                  <w:rFonts w:ascii="Times New Roman" w:hAnsi="Times New Roman"/>
                  <w:sz w:val="16"/>
                  <w:szCs w:val="16"/>
                </w:rPr>
                <w:t>Either</w:t>
              </w:r>
            </w:ins>
          </w:p>
          <w:p w14:paraId="3592A2CE" w14:textId="77777777" w:rsidR="00C5334C" w:rsidRPr="000A37C7" w:rsidRDefault="00C5334C" w:rsidP="00C5334C">
            <w:pPr>
              <w:pStyle w:val="B2"/>
              <w:numPr>
                <w:ilvl w:val="0"/>
                <w:numId w:val="19"/>
              </w:numPr>
              <w:spacing w:after="60"/>
              <w:ind w:left="628" w:hanging="270"/>
              <w:rPr>
                <w:ins w:id="1012" w:author="OPPOr01+" w:date="2022-10-09T18:24:00Z"/>
                <w:sz w:val="16"/>
                <w:szCs w:val="16"/>
                <w:lang w:eastAsia="zh-CN"/>
              </w:rPr>
            </w:pPr>
            <w:ins w:id="1013" w:author="OPPOr01+" w:date="2022-10-09T18:24:00Z">
              <w:r w:rsidRPr="000A37C7">
                <w:rPr>
                  <w:sz w:val="16"/>
                  <w:szCs w:val="16"/>
                  <w:lang w:eastAsia="zh-CN"/>
                </w:rPr>
                <w:t>Time delay between member UE(s) and the application servers;</w:t>
              </w:r>
            </w:ins>
          </w:p>
          <w:p w14:paraId="557C87BC" w14:textId="77777777" w:rsidR="00C5334C" w:rsidRPr="000A37C7" w:rsidRDefault="00C5334C" w:rsidP="00C5334C">
            <w:pPr>
              <w:pStyle w:val="B2"/>
              <w:numPr>
                <w:ilvl w:val="0"/>
                <w:numId w:val="19"/>
              </w:numPr>
              <w:spacing w:after="60"/>
              <w:ind w:left="628" w:hanging="270"/>
              <w:rPr>
                <w:ins w:id="1014" w:author="OPPOr01+" w:date="2022-10-09T18:24:00Z"/>
                <w:sz w:val="16"/>
                <w:szCs w:val="16"/>
                <w:lang w:eastAsia="zh-CN"/>
              </w:rPr>
            </w:pPr>
            <w:ins w:id="1015" w:author="OPPOr01+" w:date="2022-10-09T18:24:00Z">
              <w:r w:rsidRPr="000A37C7">
                <w:rPr>
                  <w:sz w:val="16"/>
                  <w:szCs w:val="16"/>
                  <w:lang w:eastAsia="zh-CN"/>
                </w:rPr>
                <w:t>Maximum latency divergence between member UE(s) and different application server;</w:t>
              </w:r>
            </w:ins>
          </w:p>
          <w:p w14:paraId="257026DE" w14:textId="77777777" w:rsidR="00C5334C" w:rsidRPr="000A37C7" w:rsidRDefault="00C5334C" w:rsidP="00C5334C">
            <w:pPr>
              <w:pStyle w:val="B2"/>
              <w:numPr>
                <w:ilvl w:val="0"/>
                <w:numId w:val="19"/>
              </w:numPr>
              <w:spacing w:after="60"/>
              <w:ind w:left="628" w:hanging="270"/>
              <w:rPr>
                <w:ins w:id="1016" w:author="OPPOr01+" w:date="2022-10-09T18:24:00Z"/>
                <w:sz w:val="16"/>
                <w:szCs w:val="16"/>
                <w:lang w:eastAsia="zh-CN"/>
              </w:rPr>
            </w:pPr>
            <w:ins w:id="1017" w:author="OPPOr01+" w:date="2022-10-09T18:24:00Z">
              <w:r w:rsidRPr="000A37C7">
                <w:rPr>
                  <w:sz w:val="16"/>
                  <w:szCs w:val="16"/>
                  <w:lang w:eastAsia="zh-CN"/>
                </w:rPr>
                <w:t>Traffic rate for member UE(s) communicating with the application servers;</w:t>
              </w:r>
            </w:ins>
          </w:p>
          <w:p w14:paraId="5A8FD7E2" w14:textId="77777777" w:rsidR="00C5334C" w:rsidRPr="000A37C7" w:rsidRDefault="00C5334C" w:rsidP="00C5334C">
            <w:pPr>
              <w:pStyle w:val="B2"/>
              <w:numPr>
                <w:ilvl w:val="0"/>
                <w:numId w:val="19"/>
              </w:numPr>
              <w:spacing w:after="60"/>
              <w:ind w:left="628" w:hanging="270"/>
              <w:rPr>
                <w:ins w:id="1018" w:author="OPPOr01+" w:date="2022-10-09T18:24:00Z"/>
                <w:sz w:val="16"/>
                <w:szCs w:val="16"/>
                <w:lang w:eastAsia="zh-CN"/>
              </w:rPr>
            </w:pPr>
            <w:ins w:id="1019" w:author="OPPOr01+" w:date="2022-10-09T18:24:00Z">
              <w:r w:rsidRPr="000A37C7">
                <w:rPr>
                  <w:sz w:val="16"/>
                  <w:szCs w:val="16"/>
                  <w:lang w:eastAsia="zh-CN"/>
                </w:rPr>
                <w:t>Packet loss rate of communications between member UE(s) and the application servers;</w:t>
              </w:r>
            </w:ins>
          </w:p>
          <w:p w14:paraId="5B59CCA5" w14:textId="77777777" w:rsidR="00C5334C" w:rsidRPr="00304894" w:rsidRDefault="00C5334C" w:rsidP="00C5334C">
            <w:pPr>
              <w:pStyle w:val="B2"/>
              <w:numPr>
                <w:ilvl w:val="0"/>
                <w:numId w:val="19"/>
              </w:numPr>
              <w:spacing w:after="60"/>
              <w:ind w:left="628" w:hanging="270"/>
              <w:rPr>
                <w:ins w:id="1020" w:author="OPPOr01+" w:date="2022-10-09T18:24:00Z"/>
                <w:sz w:val="16"/>
                <w:szCs w:val="16"/>
                <w:lang w:eastAsia="zh-CN"/>
              </w:rPr>
            </w:pPr>
            <w:ins w:id="1021" w:author="OPPOr01+" w:date="2022-10-09T18:24:00Z">
              <w:r w:rsidRPr="000A37C7">
                <w:rPr>
                  <w:sz w:val="16"/>
                  <w:szCs w:val="16"/>
                  <w:lang w:eastAsia="zh-CN"/>
                </w:rPr>
                <w:t>Other results related to the analytics ID(s);</w:t>
              </w:r>
            </w:ins>
          </w:p>
          <w:p w14:paraId="1F0CC417" w14:textId="77777777" w:rsidR="00C5334C" w:rsidRPr="00304894" w:rsidRDefault="00C5334C" w:rsidP="001B7A65">
            <w:pPr>
              <w:pStyle w:val="B2"/>
              <w:spacing w:after="60"/>
              <w:ind w:left="0" w:firstLine="0"/>
              <w:rPr>
                <w:ins w:id="1022" w:author="OPPOr01+" w:date="2022-10-09T18:24:00Z"/>
                <w:sz w:val="16"/>
                <w:szCs w:val="16"/>
                <w:lang w:eastAsia="zh-CN"/>
              </w:rPr>
            </w:pPr>
            <w:ins w:id="1023" w:author="OPPOr01+" w:date="2022-10-09T18:24:00Z">
              <w:r w:rsidRPr="00304894">
                <w:rPr>
                  <w:sz w:val="16"/>
                  <w:szCs w:val="16"/>
                  <w:lang w:eastAsia="zh-CN"/>
                </w:rPr>
                <w:t xml:space="preserve">Or </w:t>
              </w:r>
            </w:ins>
          </w:p>
          <w:p w14:paraId="47CB5A48" w14:textId="77777777" w:rsidR="00C5334C" w:rsidRPr="000A37C7" w:rsidRDefault="00C5334C" w:rsidP="00C5334C">
            <w:pPr>
              <w:pStyle w:val="B2"/>
              <w:numPr>
                <w:ilvl w:val="0"/>
                <w:numId w:val="20"/>
              </w:numPr>
              <w:spacing w:after="60"/>
              <w:ind w:left="628" w:hanging="268"/>
              <w:rPr>
                <w:ins w:id="1024" w:author="OPPOr01+" w:date="2022-10-09T18:24:00Z"/>
                <w:sz w:val="16"/>
                <w:szCs w:val="16"/>
                <w:lang w:eastAsia="zh-CN"/>
              </w:rPr>
            </w:pPr>
            <w:ins w:id="1025" w:author="OPPOr01+" w:date="2022-10-09T18:24:00Z">
              <w:r w:rsidRPr="00304894">
                <w:rPr>
                  <w:sz w:val="16"/>
                  <w:szCs w:val="16"/>
                  <w:lang w:eastAsia="zh-CN"/>
                </w:rPr>
                <w:t>NWDAF derives the suggested list of application server(s) sorted in descending order according to their respective performance as shown above</w:t>
              </w:r>
            </w:ins>
          </w:p>
          <w:p w14:paraId="5F535146" w14:textId="77777777" w:rsidR="00C5334C" w:rsidRPr="000A37C7" w:rsidRDefault="00C5334C" w:rsidP="001B7A65">
            <w:pPr>
              <w:pStyle w:val="TAL"/>
              <w:keepNext w:val="0"/>
              <w:keepLines w:val="0"/>
              <w:rPr>
                <w:ins w:id="1026" w:author="OPPOr01+" w:date="2022-10-09T18:24:00Z"/>
                <w:rFonts w:ascii="Times New Roman" w:hAnsi="Times New Roman"/>
                <w:sz w:val="16"/>
                <w:szCs w:val="16"/>
              </w:rPr>
            </w:pPr>
          </w:p>
        </w:tc>
        <w:tc>
          <w:tcPr>
            <w:tcW w:w="1404" w:type="pct"/>
          </w:tcPr>
          <w:p w14:paraId="1A61D175" w14:textId="77777777" w:rsidR="00C5334C" w:rsidRPr="000A37C7" w:rsidRDefault="00C5334C" w:rsidP="001B7A65">
            <w:pPr>
              <w:pStyle w:val="TAL"/>
              <w:keepNext w:val="0"/>
              <w:keepLines w:val="0"/>
              <w:spacing w:after="60"/>
              <w:rPr>
                <w:ins w:id="1027" w:author="OPPOr01+" w:date="2022-10-09T18:24:00Z"/>
                <w:rFonts w:ascii="Times New Roman" w:hAnsi="Times New Roman"/>
                <w:sz w:val="16"/>
                <w:szCs w:val="16"/>
              </w:rPr>
            </w:pPr>
            <w:ins w:id="1028" w:author="OPPOr01+" w:date="2022-10-09T18:24:00Z">
              <w:r w:rsidRPr="000A37C7">
                <w:rPr>
                  <w:rFonts w:ascii="Times New Roman" w:hAnsi="Times New Roman"/>
                  <w:sz w:val="16"/>
                  <w:szCs w:val="16"/>
                </w:rPr>
                <w:lastRenderedPageBreak/>
                <w:t>Assistance Objective:</w:t>
              </w:r>
            </w:ins>
          </w:p>
          <w:p w14:paraId="35AD45FA" w14:textId="77777777" w:rsidR="00C5334C" w:rsidRPr="00304894" w:rsidRDefault="00C5334C" w:rsidP="00C5334C">
            <w:pPr>
              <w:pStyle w:val="TAL"/>
              <w:keepNext w:val="0"/>
              <w:keepLines w:val="0"/>
              <w:numPr>
                <w:ilvl w:val="0"/>
                <w:numId w:val="16"/>
              </w:numPr>
              <w:spacing w:after="60"/>
              <w:ind w:left="166" w:hanging="180"/>
              <w:rPr>
                <w:ins w:id="1029" w:author="OPPOr01+" w:date="2022-10-09T18:24:00Z"/>
                <w:rFonts w:ascii="Times New Roman" w:hAnsi="Times New Roman"/>
                <w:sz w:val="16"/>
                <w:szCs w:val="16"/>
              </w:rPr>
            </w:pPr>
            <w:ins w:id="1030" w:author="OPPOr01+" w:date="2022-10-09T18:24:00Z">
              <w:r w:rsidRPr="00304894">
                <w:rPr>
                  <w:rFonts w:ascii="Times New Roman" w:hAnsi="Times New Roman"/>
                  <w:sz w:val="16"/>
                  <w:szCs w:val="16"/>
                </w:rPr>
                <w:t xml:space="preserve">Assisting AF </w:t>
              </w:r>
              <w:r w:rsidRPr="000A37C7">
                <w:rPr>
                  <w:rFonts w:ascii="Times New Roman" w:hAnsi="Times New Roman"/>
                  <w:sz w:val="16"/>
                  <w:szCs w:val="16"/>
                  <w:lang w:eastAsia="zh-CN"/>
                </w:rPr>
                <w:t xml:space="preserve">to increase the FL performance (e.g. to manage latency divergence) among UEs </w:t>
              </w:r>
              <w:r w:rsidRPr="00304894">
                <w:rPr>
                  <w:rFonts w:ascii="Times New Roman" w:hAnsi="Times New Roman"/>
                  <w:sz w:val="16"/>
                  <w:szCs w:val="16"/>
                  <w:lang w:eastAsia="zh-CN"/>
                </w:rPr>
                <w:t>by selecting the best</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central </w:t>
              </w:r>
              <w:r w:rsidRPr="000A37C7">
                <w:rPr>
                  <w:rFonts w:ascii="Times New Roman" w:hAnsi="Times New Roman"/>
                  <w:sz w:val="16"/>
                  <w:szCs w:val="16"/>
                  <w:lang w:eastAsia="zh-CN"/>
                </w:rPr>
                <w:t xml:space="preserve">application server </w:t>
              </w:r>
              <w:r w:rsidRPr="00304894">
                <w:rPr>
                  <w:rFonts w:ascii="Times New Roman" w:hAnsi="Times New Roman"/>
                  <w:sz w:val="16"/>
                  <w:szCs w:val="16"/>
                  <w:lang w:eastAsia="zh-CN"/>
                </w:rPr>
                <w:t>to receive</w:t>
              </w:r>
              <w:r w:rsidRPr="000A37C7">
                <w:rPr>
                  <w:rFonts w:ascii="Times New Roman" w:hAnsi="Times New Roman"/>
                  <w:sz w:val="16"/>
                  <w:szCs w:val="16"/>
                  <w:lang w:eastAsia="zh-CN"/>
                </w:rPr>
                <w:t xml:space="preserve"> the local ML model training information from different UEs in order to perform global model update</w:t>
              </w:r>
              <w:r w:rsidRPr="00304894">
                <w:rPr>
                  <w:rFonts w:ascii="Times New Roman" w:hAnsi="Times New Roman"/>
                  <w:sz w:val="16"/>
                  <w:szCs w:val="16"/>
                  <w:lang w:val="en-US" w:eastAsia="zh-CN"/>
                </w:rPr>
                <w:t xml:space="preserve">. </w:t>
              </w:r>
            </w:ins>
          </w:p>
          <w:p w14:paraId="536264CE" w14:textId="77777777" w:rsidR="00C5334C" w:rsidRPr="00304894" w:rsidRDefault="00C5334C" w:rsidP="001B7A65">
            <w:pPr>
              <w:pStyle w:val="TAL"/>
              <w:keepNext w:val="0"/>
              <w:keepLines w:val="0"/>
              <w:spacing w:after="60"/>
              <w:ind w:left="-14"/>
              <w:rPr>
                <w:ins w:id="1031" w:author="OPPOr01+" w:date="2022-10-09T18:24:00Z"/>
                <w:rFonts w:ascii="Times New Roman" w:hAnsi="Times New Roman"/>
                <w:sz w:val="16"/>
                <w:szCs w:val="16"/>
              </w:rPr>
            </w:pPr>
          </w:p>
          <w:p w14:paraId="00C21CA4" w14:textId="77777777" w:rsidR="00C5334C" w:rsidRPr="000A37C7" w:rsidRDefault="00C5334C" w:rsidP="001B7A65">
            <w:pPr>
              <w:pStyle w:val="TAL"/>
              <w:keepNext w:val="0"/>
              <w:keepLines w:val="0"/>
              <w:spacing w:after="60"/>
              <w:ind w:left="-14"/>
              <w:rPr>
                <w:ins w:id="1032" w:author="OPPOr01+" w:date="2022-10-09T18:24:00Z"/>
                <w:rFonts w:ascii="Times New Roman" w:hAnsi="Times New Roman"/>
                <w:sz w:val="16"/>
                <w:szCs w:val="16"/>
              </w:rPr>
            </w:pPr>
            <w:ins w:id="1033" w:author="OPPOr01+" w:date="2022-10-09T18:24:00Z">
              <w:r w:rsidRPr="000A37C7">
                <w:rPr>
                  <w:rFonts w:ascii="Times New Roman" w:hAnsi="Times New Roman"/>
                  <w:sz w:val="16"/>
                  <w:szCs w:val="16"/>
                </w:rPr>
                <w:lastRenderedPageBreak/>
                <w:t xml:space="preserve">Reporting Frequency: </w:t>
              </w:r>
            </w:ins>
          </w:p>
          <w:p w14:paraId="31D15EF9" w14:textId="77777777" w:rsidR="00C5334C" w:rsidRPr="000A37C7" w:rsidRDefault="00C5334C" w:rsidP="00C5334C">
            <w:pPr>
              <w:pStyle w:val="TAL"/>
              <w:keepNext w:val="0"/>
              <w:keepLines w:val="0"/>
              <w:numPr>
                <w:ilvl w:val="0"/>
                <w:numId w:val="16"/>
              </w:numPr>
              <w:ind w:left="166" w:hanging="180"/>
              <w:rPr>
                <w:ins w:id="1034" w:author="OPPOr01+" w:date="2022-10-09T18:24:00Z"/>
                <w:rFonts w:ascii="Times New Roman" w:hAnsi="Times New Roman"/>
                <w:sz w:val="16"/>
                <w:szCs w:val="16"/>
                <w:lang w:eastAsia="zh-CN"/>
              </w:rPr>
            </w:pPr>
            <w:ins w:id="1035" w:author="OPPOr01+" w:date="2022-10-09T18:24:00Z">
              <w:r w:rsidRPr="00304894">
                <w:rPr>
                  <w:rFonts w:ascii="Times New Roman" w:hAnsi="Times New Roman"/>
                  <w:sz w:val="16"/>
                  <w:szCs w:val="16"/>
                </w:rPr>
                <w:t>No specified</w:t>
              </w:r>
            </w:ins>
          </w:p>
          <w:p w14:paraId="4835546B" w14:textId="77777777" w:rsidR="00C5334C" w:rsidRPr="000A37C7" w:rsidRDefault="00C5334C" w:rsidP="001B7A65">
            <w:pPr>
              <w:pStyle w:val="TAL"/>
              <w:keepNext w:val="0"/>
              <w:keepLines w:val="0"/>
              <w:ind w:left="-14"/>
              <w:rPr>
                <w:ins w:id="1036" w:author="OPPOr01+" w:date="2022-10-09T18:24:00Z"/>
                <w:rFonts w:ascii="Times New Roman" w:hAnsi="Times New Roman"/>
                <w:sz w:val="16"/>
                <w:szCs w:val="16"/>
                <w:lang w:eastAsia="zh-CN"/>
              </w:rPr>
            </w:pPr>
          </w:p>
        </w:tc>
      </w:tr>
      <w:tr w:rsidR="00C5334C" w:rsidRPr="00F55F6D" w14:paraId="349D022F" w14:textId="77777777" w:rsidTr="001B7A65">
        <w:trPr>
          <w:ins w:id="1037" w:author="OPPOr01+" w:date="2022-10-09T18:24:00Z"/>
        </w:trPr>
        <w:tc>
          <w:tcPr>
            <w:tcW w:w="552" w:type="pct"/>
            <w:shd w:val="clear" w:color="auto" w:fill="DDD9C3" w:themeFill="background2" w:themeFillShade="E6"/>
          </w:tcPr>
          <w:p w14:paraId="7B86B0B7" w14:textId="77777777" w:rsidR="00C5334C" w:rsidRPr="00F55F6D" w:rsidRDefault="00C5334C" w:rsidP="001B7A65">
            <w:pPr>
              <w:pStyle w:val="TAL"/>
              <w:keepNext w:val="0"/>
              <w:keepLines w:val="0"/>
              <w:rPr>
                <w:ins w:id="1038" w:author="OPPOr01+" w:date="2022-10-09T18:24:00Z"/>
                <w:sz w:val="16"/>
                <w:szCs w:val="16"/>
              </w:rPr>
            </w:pPr>
          </w:p>
        </w:tc>
        <w:tc>
          <w:tcPr>
            <w:tcW w:w="4448" w:type="pct"/>
            <w:gridSpan w:val="2"/>
          </w:tcPr>
          <w:p w14:paraId="79365663" w14:textId="77777777" w:rsidR="00C5334C" w:rsidRPr="00F55F6D" w:rsidRDefault="00C5334C" w:rsidP="001B7A65">
            <w:pPr>
              <w:pStyle w:val="TAL"/>
              <w:keepNext w:val="0"/>
              <w:keepLines w:val="0"/>
              <w:spacing w:before="120" w:after="120"/>
              <w:jc w:val="center"/>
              <w:rPr>
                <w:ins w:id="1039" w:author="OPPOr01+" w:date="2022-10-09T18:24:00Z"/>
                <w:sz w:val="16"/>
                <w:szCs w:val="16"/>
                <w:lang w:eastAsia="zh-CN"/>
              </w:rPr>
            </w:pPr>
            <w:ins w:id="1040" w:author="OPPOr01+" w:date="2022-10-09T18:24:00Z">
              <w:r w:rsidRPr="00725B4B">
                <w:rPr>
                  <w:b/>
                  <w:bCs/>
                  <w:sz w:val="20"/>
                  <w:lang w:eastAsia="zh-CN"/>
                </w:rPr>
                <w:t xml:space="preserve">Class </w:t>
              </w:r>
              <w:r>
                <w:rPr>
                  <w:b/>
                  <w:bCs/>
                  <w:sz w:val="20"/>
                  <w:lang w:eastAsia="zh-CN"/>
                </w:rPr>
                <w:t>3</w:t>
              </w:r>
              <w:r w:rsidRPr="00725B4B">
                <w:rPr>
                  <w:b/>
                  <w:bCs/>
                  <w:sz w:val="20"/>
                  <w:lang w:eastAsia="zh-CN"/>
                </w:rPr>
                <w:t xml:space="preserve"> (Exposure Coordinated by </w:t>
              </w:r>
              <w:r>
                <w:rPr>
                  <w:b/>
                  <w:bCs/>
                  <w:sz w:val="20"/>
                  <w:lang w:eastAsia="zh-CN"/>
                </w:rPr>
                <w:t>new 5GC NF</w:t>
              </w:r>
              <w:r w:rsidRPr="00725B4B">
                <w:rPr>
                  <w:b/>
                  <w:bCs/>
                  <w:sz w:val="20"/>
                  <w:lang w:eastAsia="zh-CN"/>
                </w:rPr>
                <w:t>)</w:t>
              </w:r>
            </w:ins>
          </w:p>
        </w:tc>
      </w:tr>
      <w:tr w:rsidR="00C5334C" w:rsidRPr="00F55F6D" w14:paraId="3E575395" w14:textId="77777777" w:rsidTr="001B7A65">
        <w:trPr>
          <w:ins w:id="1041" w:author="OPPOr01+" w:date="2022-10-09T18:24:00Z"/>
        </w:trPr>
        <w:tc>
          <w:tcPr>
            <w:tcW w:w="552" w:type="pct"/>
            <w:shd w:val="clear" w:color="auto" w:fill="DDD9C3" w:themeFill="background2" w:themeFillShade="E6"/>
          </w:tcPr>
          <w:p w14:paraId="0669A669" w14:textId="77777777" w:rsidR="00C5334C" w:rsidRPr="000A37C7" w:rsidRDefault="00C5334C" w:rsidP="001B7A65">
            <w:pPr>
              <w:pStyle w:val="TAL"/>
              <w:keepNext w:val="0"/>
              <w:keepLines w:val="0"/>
              <w:rPr>
                <w:ins w:id="1042" w:author="OPPOr01+" w:date="2022-10-09T18:24:00Z"/>
                <w:rFonts w:ascii="Times New Roman" w:hAnsi="Times New Roman"/>
                <w:sz w:val="16"/>
                <w:szCs w:val="16"/>
              </w:rPr>
            </w:pPr>
            <w:ins w:id="1043" w:author="OPPOr01+" w:date="2022-10-09T18:24:00Z">
              <w:r w:rsidRPr="000A37C7">
                <w:rPr>
                  <w:rFonts w:ascii="Times New Roman" w:hAnsi="Times New Roman"/>
                  <w:sz w:val="16"/>
                  <w:szCs w:val="16"/>
                </w:rPr>
                <w:t>Solution#23</w:t>
              </w:r>
            </w:ins>
          </w:p>
        </w:tc>
        <w:tc>
          <w:tcPr>
            <w:tcW w:w="3044" w:type="pct"/>
          </w:tcPr>
          <w:p w14:paraId="1E21BBC0" w14:textId="77777777" w:rsidR="00C5334C" w:rsidRPr="000A37C7" w:rsidRDefault="00C5334C" w:rsidP="001B7A65">
            <w:pPr>
              <w:pStyle w:val="TAL"/>
              <w:keepNext w:val="0"/>
              <w:keepLines w:val="0"/>
              <w:spacing w:after="60"/>
              <w:rPr>
                <w:ins w:id="1044" w:author="OPPOr01+" w:date="2022-10-09T18:24:00Z"/>
                <w:rFonts w:ascii="Times New Roman" w:hAnsi="Times New Roman"/>
                <w:sz w:val="16"/>
                <w:szCs w:val="16"/>
              </w:rPr>
            </w:pPr>
            <w:ins w:id="1045" w:author="OPPOr01+" w:date="2022-10-09T18:24:00Z">
              <w:r w:rsidRPr="000A37C7">
                <w:rPr>
                  <w:rFonts w:ascii="Times New Roman" w:hAnsi="Times New Roman"/>
                  <w:sz w:val="16"/>
                  <w:szCs w:val="16"/>
                </w:rPr>
                <w:t xml:space="preserve">AF Inputs (AF to new Federated Learning Assistance Function): </w:t>
              </w:r>
            </w:ins>
          </w:p>
          <w:p w14:paraId="0F2C71AC" w14:textId="77777777" w:rsidR="00C5334C" w:rsidRPr="00304894" w:rsidRDefault="00C5334C" w:rsidP="00C5334C">
            <w:pPr>
              <w:pStyle w:val="TAL"/>
              <w:keepNext w:val="0"/>
              <w:keepLines w:val="0"/>
              <w:numPr>
                <w:ilvl w:val="0"/>
                <w:numId w:val="16"/>
              </w:numPr>
              <w:spacing w:after="60"/>
              <w:ind w:left="178" w:hanging="180"/>
              <w:rPr>
                <w:ins w:id="1046" w:author="OPPOr01+" w:date="2022-10-09T18:24:00Z"/>
                <w:rFonts w:ascii="Times New Roman" w:hAnsi="Times New Roman"/>
                <w:sz w:val="16"/>
                <w:szCs w:val="16"/>
              </w:rPr>
            </w:pPr>
            <w:ins w:id="1047" w:author="OPPOr01+" w:date="2022-10-09T18:24:00Z">
              <w:r w:rsidRPr="00304894">
                <w:rPr>
                  <w:rFonts w:ascii="Times New Roman" w:hAnsi="Times New Roman"/>
                  <w:sz w:val="16"/>
                  <w:szCs w:val="16"/>
                </w:rPr>
                <w:t>List of</w:t>
              </w:r>
              <w:r w:rsidRPr="000A37C7">
                <w:rPr>
                  <w:rFonts w:ascii="Times New Roman" w:hAnsi="Times New Roman"/>
                  <w:sz w:val="16"/>
                  <w:szCs w:val="16"/>
                </w:rPr>
                <w:t xml:space="preserve"> potential FL members, </w:t>
              </w:r>
            </w:ins>
          </w:p>
          <w:p w14:paraId="37117A73" w14:textId="77777777" w:rsidR="00C5334C" w:rsidRPr="00304894" w:rsidRDefault="00C5334C" w:rsidP="00C5334C">
            <w:pPr>
              <w:pStyle w:val="TAL"/>
              <w:keepNext w:val="0"/>
              <w:keepLines w:val="0"/>
              <w:numPr>
                <w:ilvl w:val="0"/>
                <w:numId w:val="16"/>
              </w:numPr>
              <w:spacing w:after="60"/>
              <w:ind w:left="178" w:hanging="180"/>
              <w:rPr>
                <w:ins w:id="1048" w:author="OPPOr01+" w:date="2022-10-09T18:24:00Z"/>
                <w:rFonts w:ascii="Times New Roman" w:hAnsi="Times New Roman"/>
                <w:sz w:val="16"/>
                <w:szCs w:val="16"/>
              </w:rPr>
            </w:pPr>
            <w:ins w:id="1049" w:author="OPPOr01+" w:date="2022-10-09T18:24:00Z">
              <w:r w:rsidRPr="000A37C7">
                <w:rPr>
                  <w:rFonts w:ascii="Times New Roman" w:hAnsi="Times New Roman"/>
                  <w:sz w:val="16"/>
                  <w:szCs w:val="16"/>
                </w:rPr>
                <w:t xml:space="preserve">FL aggregated model size, </w:t>
              </w:r>
            </w:ins>
          </w:p>
          <w:p w14:paraId="349352A3" w14:textId="77777777" w:rsidR="00C5334C" w:rsidRPr="00304894" w:rsidRDefault="00C5334C" w:rsidP="00C5334C">
            <w:pPr>
              <w:pStyle w:val="TAL"/>
              <w:keepNext w:val="0"/>
              <w:keepLines w:val="0"/>
              <w:numPr>
                <w:ilvl w:val="0"/>
                <w:numId w:val="16"/>
              </w:numPr>
              <w:spacing w:after="60"/>
              <w:ind w:left="178" w:hanging="180"/>
              <w:rPr>
                <w:ins w:id="1050" w:author="OPPOr01+" w:date="2022-10-09T18:24:00Z"/>
                <w:rFonts w:ascii="Times New Roman" w:hAnsi="Times New Roman"/>
                <w:sz w:val="16"/>
                <w:szCs w:val="16"/>
              </w:rPr>
            </w:pPr>
            <w:ins w:id="1051" w:author="OPPOr01+" w:date="2022-10-09T18:24:00Z">
              <w:r w:rsidRPr="000A37C7">
                <w:rPr>
                  <w:rFonts w:ascii="Times New Roman" w:hAnsi="Times New Roman"/>
                  <w:sz w:val="16"/>
                  <w:szCs w:val="16"/>
                </w:rPr>
                <w:t>local model size,</w:t>
              </w:r>
            </w:ins>
          </w:p>
          <w:p w14:paraId="12D60E49" w14:textId="77777777" w:rsidR="00C5334C" w:rsidRPr="00304894" w:rsidRDefault="00C5334C" w:rsidP="00C5334C">
            <w:pPr>
              <w:pStyle w:val="TAL"/>
              <w:keepNext w:val="0"/>
              <w:keepLines w:val="0"/>
              <w:numPr>
                <w:ilvl w:val="0"/>
                <w:numId w:val="16"/>
              </w:numPr>
              <w:spacing w:after="60"/>
              <w:ind w:left="178" w:hanging="180"/>
              <w:rPr>
                <w:ins w:id="1052" w:author="OPPOr01+" w:date="2022-10-09T18:24:00Z"/>
                <w:rFonts w:ascii="Times New Roman" w:hAnsi="Times New Roman"/>
                <w:sz w:val="16"/>
                <w:szCs w:val="16"/>
              </w:rPr>
            </w:pPr>
            <w:ins w:id="1053" w:author="OPPOr01+" w:date="2022-10-09T18:24:00Z">
              <w:r w:rsidRPr="000A37C7">
                <w:rPr>
                  <w:rFonts w:ascii="Times New Roman" w:hAnsi="Times New Roman"/>
                  <w:sz w:val="16"/>
                  <w:szCs w:val="16"/>
                </w:rPr>
                <w:t xml:space="preserve">model aggregation average latency target for FL iterations, and </w:t>
              </w:r>
            </w:ins>
          </w:p>
          <w:p w14:paraId="38EEBC8B" w14:textId="77777777" w:rsidR="00C5334C" w:rsidRPr="000A37C7" w:rsidRDefault="00C5334C" w:rsidP="00C5334C">
            <w:pPr>
              <w:pStyle w:val="TAL"/>
              <w:keepNext w:val="0"/>
              <w:keepLines w:val="0"/>
              <w:numPr>
                <w:ilvl w:val="0"/>
                <w:numId w:val="16"/>
              </w:numPr>
              <w:spacing w:after="60"/>
              <w:ind w:left="178" w:hanging="180"/>
              <w:rPr>
                <w:ins w:id="1054" w:author="OPPOr01+" w:date="2022-10-09T18:24:00Z"/>
                <w:rFonts w:ascii="Times New Roman" w:hAnsi="Times New Roman"/>
                <w:sz w:val="16"/>
                <w:szCs w:val="16"/>
              </w:rPr>
            </w:pPr>
            <w:ins w:id="1055" w:author="OPPOr01+" w:date="2022-10-09T18:24:00Z">
              <w:r w:rsidRPr="000A37C7">
                <w:rPr>
                  <w:rFonts w:ascii="Times New Roman" w:hAnsi="Times New Roman"/>
                  <w:sz w:val="16"/>
                  <w:szCs w:val="16"/>
                </w:rPr>
                <w:t>duration of an iteration, time window when FL training needs to be performed</w:t>
              </w:r>
            </w:ins>
          </w:p>
          <w:p w14:paraId="39C3F8EA" w14:textId="77777777" w:rsidR="00C5334C" w:rsidRPr="000A37C7" w:rsidRDefault="00C5334C" w:rsidP="001B7A65">
            <w:pPr>
              <w:pStyle w:val="TAL"/>
              <w:keepNext w:val="0"/>
              <w:keepLines w:val="0"/>
              <w:spacing w:after="60"/>
              <w:ind w:left="178"/>
              <w:rPr>
                <w:ins w:id="1056" w:author="OPPOr01+" w:date="2022-10-09T18:24:00Z"/>
                <w:rFonts w:ascii="Times New Roman" w:hAnsi="Times New Roman"/>
                <w:sz w:val="16"/>
                <w:szCs w:val="16"/>
              </w:rPr>
            </w:pPr>
          </w:p>
          <w:p w14:paraId="2E30E95F" w14:textId="77777777" w:rsidR="00C5334C" w:rsidRPr="000A37C7" w:rsidRDefault="00C5334C" w:rsidP="001B7A65">
            <w:pPr>
              <w:pStyle w:val="TAL"/>
              <w:keepNext w:val="0"/>
              <w:keepLines w:val="0"/>
              <w:spacing w:after="60"/>
              <w:rPr>
                <w:ins w:id="1057" w:author="OPPOr01+" w:date="2022-10-09T18:24:00Z"/>
                <w:rFonts w:ascii="Times New Roman" w:hAnsi="Times New Roman"/>
                <w:sz w:val="16"/>
                <w:szCs w:val="16"/>
              </w:rPr>
            </w:pPr>
            <w:ins w:id="1058" w:author="OPPOr01+" w:date="2022-10-09T18:24:00Z">
              <w:r w:rsidRPr="000A37C7">
                <w:rPr>
                  <w:rFonts w:ascii="Times New Roman" w:hAnsi="Times New Roman"/>
                  <w:sz w:val="16"/>
                  <w:szCs w:val="16"/>
                </w:rPr>
                <w:t>Output of Assistance Info (from Federated Learning Assistance Fucntion to AF):</w:t>
              </w:r>
            </w:ins>
          </w:p>
          <w:p w14:paraId="2575BC7A" w14:textId="77777777" w:rsidR="00C5334C" w:rsidRPr="000A37C7" w:rsidRDefault="00C5334C" w:rsidP="00C5334C">
            <w:pPr>
              <w:pStyle w:val="TAL"/>
              <w:keepNext w:val="0"/>
              <w:keepLines w:val="0"/>
              <w:numPr>
                <w:ilvl w:val="0"/>
                <w:numId w:val="16"/>
              </w:numPr>
              <w:spacing w:after="60"/>
              <w:ind w:left="178" w:hanging="241"/>
              <w:rPr>
                <w:ins w:id="1059" w:author="OPPOr01+" w:date="2022-10-09T18:24:00Z"/>
                <w:rFonts w:ascii="Times New Roman" w:hAnsi="Times New Roman"/>
                <w:sz w:val="16"/>
                <w:szCs w:val="16"/>
              </w:rPr>
            </w:pPr>
            <w:ins w:id="1060" w:author="OPPOr01+" w:date="2022-10-09T18:24:00Z">
              <w:r w:rsidRPr="000A37C7">
                <w:rPr>
                  <w:rFonts w:ascii="Times New Roman" w:hAnsi="Times New Roman"/>
                  <w:sz w:val="16"/>
                  <w:szCs w:val="16"/>
                </w:rPr>
                <w:t xml:space="preserve">a list of suggested UEs </w:t>
              </w:r>
            </w:ins>
          </w:p>
        </w:tc>
        <w:tc>
          <w:tcPr>
            <w:tcW w:w="1404" w:type="pct"/>
          </w:tcPr>
          <w:p w14:paraId="30CC5B6E" w14:textId="77777777" w:rsidR="00C5334C" w:rsidRPr="000A37C7" w:rsidRDefault="00C5334C" w:rsidP="001B7A65">
            <w:pPr>
              <w:pStyle w:val="TAL"/>
              <w:keepNext w:val="0"/>
              <w:keepLines w:val="0"/>
              <w:spacing w:after="60"/>
              <w:rPr>
                <w:ins w:id="1061" w:author="OPPOr01+" w:date="2022-10-09T18:24:00Z"/>
                <w:rFonts w:ascii="Times New Roman" w:hAnsi="Times New Roman"/>
                <w:sz w:val="16"/>
                <w:szCs w:val="16"/>
              </w:rPr>
            </w:pPr>
            <w:ins w:id="1062" w:author="OPPOr01+" w:date="2022-10-09T18:24:00Z">
              <w:r w:rsidRPr="000A37C7">
                <w:rPr>
                  <w:rFonts w:ascii="Times New Roman" w:hAnsi="Times New Roman"/>
                  <w:sz w:val="16"/>
                  <w:szCs w:val="16"/>
                </w:rPr>
                <w:t>Assistance Objective:</w:t>
              </w:r>
            </w:ins>
          </w:p>
          <w:p w14:paraId="2ADC4CE6" w14:textId="77777777" w:rsidR="00C5334C" w:rsidRPr="00304894" w:rsidRDefault="00C5334C" w:rsidP="00C5334C">
            <w:pPr>
              <w:pStyle w:val="TAL"/>
              <w:keepNext w:val="0"/>
              <w:keepLines w:val="0"/>
              <w:numPr>
                <w:ilvl w:val="0"/>
                <w:numId w:val="16"/>
              </w:numPr>
              <w:spacing w:after="60"/>
              <w:ind w:left="166" w:hanging="180"/>
              <w:rPr>
                <w:ins w:id="1063" w:author="OPPOr01+" w:date="2022-10-09T18:24:00Z"/>
                <w:rFonts w:ascii="Times New Roman" w:hAnsi="Times New Roman"/>
                <w:sz w:val="16"/>
                <w:szCs w:val="16"/>
              </w:rPr>
            </w:pPr>
            <w:ins w:id="1064" w:author="OPPOr01+" w:date="2022-10-09T18:24:00Z">
              <w:r w:rsidRPr="00304894">
                <w:rPr>
                  <w:rFonts w:ascii="Times New Roman" w:hAnsi="Times New Roman"/>
                  <w:sz w:val="16"/>
                  <w:szCs w:val="16"/>
                </w:rPr>
                <w:t xml:space="preserve">Assisting AF for the member selection and to continue monitoring the candidate UEs for their availability for FL operation by introducing Federated Learning Assistance Function </w:t>
              </w:r>
              <w:r w:rsidRPr="00304894">
                <w:rPr>
                  <w:rFonts w:ascii="Times New Roman" w:hAnsi="Times New Roman"/>
                  <w:sz w:val="16"/>
                  <w:szCs w:val="16"/>
                  <w:lang w:val="en-US" w:eastAsia="zh-CN"/>
                </w:rPr>
                <w:t xml:space="preserve">which could be standalone, or integrated into NEF or NWDAF. </w:t>
              </w:r>
            </w:ins>
          </w:p>
          <w:p w14:paraId="607EE766" w14:textId="77777777" w:rsidR="00C5334C" w:rsidRPr="00304894" w:rsidRDefault="00C5334C" w:rsidP="001B7A65">
            <w:pPr>
              <w:pStyle w:val="TAL"/>
              <w:keepNext w:val="0"/>
              <w:keepLines w:val="0"/>
              <w:spacing w:after="60"/>
              <w:ind w:left="-14"/>
              <w:rPr>
                <w:ins w:id="1065" w:author="OPPOr01+" w:date="2022-10-09T18:24:00Z"/>
                <w:rFonts w:ascii="Times New Roman" w:hAnsi="Times New Roman"/>
                <w:sz w:val="16"/>
                <w:szCs w:val="16"/>
              </w:rPr>
            </w:pPr>
          </w:p>
          <w:p w14:paraId="7F8017B5" w14:textId="77777777" w:rsidR="00C5334C" w:rsidRPr="000A37C7" w:rsidRDefault="00C5334C" w:rsidP="001B7A65">
            <w:pPr>
              <w:pStyle w:val="TAL"/>
              <w:keepNext w:val="0"/>
              <w:keepLines w:val="0"/>
              <w:spacing w:after="60"/>
              <w:ind w:left="-14"/>
              <w:rPr>
                <w:ins w:id="1066" w:author="OPPOr01+" w:date="2022-10-09T18:24:00Z"/>
                <w:rFonts w:ascii="Times New Roman" w:hAnsi="Times New Roman"/>
                <w:sz w:val="16"/>
                <w:szCs w:val="16"/>
              </w:rPr>
            </w:pPr>
            <w:ins w:id="1067" w:author="OPPOr01+" w:date="2022-10-09T18:24:00Z">
              <w:r w:rsidRPr="000A37C7">
                <w:rPr>
                  <w:rFonts w:ascii="Times New Roman" w:hAnsi="Times New Roman"/>
                  <w:sz w:val="16"/>
                  <w:szCs w:val="16"/>
                </w:rPr>
                <w:t xml:space="preserve">Reporting Frequency: </w:t>
              </w:r>
            </w:ins>
          </w:p>
          <w:p w14:paraId="701A6AEB" w14:textId="77777777" w:rsidR="00C5334C" w:rsidRPr="000A37C7" w:rsidRDefault="00C5334C" w:rsidP="00C5334C">
            <w:pPr>
              <w:pStyle w:val="TAL"/>
              <w:keepNext w:val="0"/>
              <w:keepLines w:val="0"/>
              <w:numPr>
                <w:ilvl w:val="0"/>
                <w:numId w:val="16"/>
              </w:numPr>
              <w:ind w:left="166" w:hanging="180"/>
              <w:rPr>
                <w:ins w:id="1068" w:author="OPPOr01+" w:date="2022-10-09T18:24:00Z"/>
                <w:rFonts w:ascii="Times New Roman" w:hAnsi="Times New Roman"/>
                <w:sz w:val="16"/>
                <w:szCs w:val="16"/>
                <w:lang w:eastAsia="zh-CN"/>
              </w:rPr>
            </w:pPr>
            <w:ins w:id="1069" w:author="OPPOr01+" w:date="2022-10-09T18:24:00Z">
              <w:r w:rsidRPr="00304894">
                <w:rPr>
                  <w:rFonts w:ascii="Times New Roman" w:hAnsi="Times New Roman"/>
                  <w:sz w:val="16"/>
                  <w:szCs w:val="16"/>
                </w:rPr>
                <w:t>For each iteration of the FL session</w:t>
              </w:r>
            </w:ins>
          </w:p>
          <w:p w14:paraId="4084B66D" w14:textId="77777777" w:rsidR="00C5334C" w:rsidRPr="000A37C7" w:rsidRDefault="00C5334C" w:rsidP="001B7A65">
            <w:pPr>
              <w:pStyle w:val="TAL"/>
              <w:keepNext w:val="0"/>
              <w:keepLines w:val="0"/>
              <w:ind w:left="-14"/>
              <w:rPr>
                <w:ins w:id="1070" w:author="OPPOr01+" w:date="2022-10-09T18:24:00Z"/>
                <w:rFonts w:ascii="Times New Roman" w:hAnsi="Times New Roman"/>
                <w:sz w:val="16"/>
                <w:szCs w:val="16"/>
                <w:lang w:eastAsia="zh-CN"/>
              </w:rPr>
            </w:pPr>
          </w:p>
        </w:tc>
      </w:tr>
      <w:tr w:rsidR="00C5334C" w:rsidRPr="00F55F6D" w14:paraId="3A07A822" w14:textId="77777777" w:rsidTr="001B7A65">
        <w:trPr>
          <w:ins w:id="1071" w:author="OPPOr01+" w:date="2022-10-09T18:24:00Z"/>
        </w:trPr>
        <w:tc>
          <w:tcPr>
            <w:tcW w:w="552" w:type="pct"/>
            <w:shd w:val="clear" w:color="auto" w:fill="DDD9C3" w:themeFill="background2" w:themeFillShade="E6"/>
          </w:tcPr>
          <w:p w14:paraId="372E48C1" w14:textId="77777777" w:rsidR="00C5334C" w:rsidRPr="000A37C7" w:rsidRDefault="00C5334C" w:rsidP="001B7A65">
            <w:pPr>
              <w:pStyle w:val="TAL"/>
              <w:keepNext w:val="0"/>
              <w:keepLines w:val="0"/>
              <w:rPr>
                <w:ins w:id="1072" w:author="OPPOr01+" w:date="2022-10-09T18:24:00Z"/>
                <w:rFonts w:ascii="Times New Roman" w:hAnsi="Times New Roman"/>
                <w:sz w:val="16"/>
                <w:szCs w:val="16"/>
              </w:rPr>
            </w:pPr>
            <w:ins w:id="1073" w:author="OPPOr01+" w:date="2022-10-09T18:24:00Z">
              <w:r w:rsidRPr="000A37C7">
                <w:rPr>
                  <w:rFonts w:ascii="Times New Roman" w:hAnsi="Times New Roman"/>
                  <w:sz w:val="16"/>
                  <w:szCs w:val="16"/>
                </w:rPr>
                <w:t>Solution#25</w:t>
              </w:r>
            </w:ins>
          </w:p>
        </w:tc>
        <w:tc>
          <w:tcPr>
            <w:tcW w:w="3044" w:type="pct"/>
          </w:tcPr>
          <w:p w14:paraId="05A9F4D9" w14:textId="77777777" w:rsidR="00C5334C" w:rsidRPr="000A37C7" w:rsidRDefault="00C5334C" w:rsidP="001B7A65">
            <w:pPr>
              <w:pStyle w:val="TAL"/>
              <w:keepNext w:val="0"/>
              <w:keepLines w:val="0"/>
              <w:spacing w:after="60"/>
              <w:rPr>
                <w:ins w:id="1074" w:author="OPPOr01+" w:date="2022-10-09T18:24:00Z"/>
                <w:rFonts w:ascii="Times New Roman" w:hAnsi="Times New Roman"/>
                <w:sz w:val="16"/>
                <w:szCs w:val="16"/>
              </w:rPr>
            </w:pPr>
            <w:ins w:id="1075" w:author="OPPOr01+" w:date="2022-10-09T18:24:00Z">
              <w:r w:rsidRPr="000A37C7">
                <w:rPr>
                  <w:rFonts w:ascii="Times New Roman" w:hAnsi="Times New Roman"/>
                  <w:sz w:val="16"/>
                  <w:szCs w:val="16"/>
                </w:rPr>
                <w:t xml:space="preserve">AF Inputs (AF to new AIML NF): </w:t>
              </w:r>
            </w:ins>
          </w:p>
          <w:p w14:paraId="6422EF6A" w14:textId="77777777" w:rsidR="00C5334C" w:rsidRPr="000A37C7" w:rsidRDefault="00C5334C" w:rsidP="001B7A65">
            <w:pPr>
              <w:pStyle w:val="B3"/>
              <w:spacing w:after="60"/>
              <w:ind w:left="268" w:hanging="288"/>
              <w:rPr>
                <w:ins w:id="1076" w:author="OPPOr01+" w:date="2022-10-09T18:24:00Z"/>
                <w:sz w:val="16"/>
                <w:szCs w:val="16"/>
                <w:lang w:eastAsia="ko-KR"/>
              </w:rPr>
            </w:pPr>
            <w:ins w:id="1077" w:author="OPPOr01+" w:date="2022-10-09T18:24:00Z">
              <w:r w:rsidRPr="00304894">
                <w:rPr>
                  <w:lang w:eastAsia="ko-KR"/>
                </w:rPr>
                <w:t>-</w:t>
              </w:r>
              <w:r w:rsidRPr="000A37C7">
                <w:rPr>
                  <w:sz w:val="16"/>
                  <w:szCs w:val="16"/>
                  <w:lang w:eastAsia="ko-KR"/>
                </w:rPr>
                <w:tab/>
                <w:t>UE List (GPSIs, External Group ID, or IP addresses).</w:t>
              </w:r>
            </w:ins>
          </w:p>
          <w:p w14:paraId="2B479365" w14:textId="77777777" w:rsidR="00C5334C" w:rsidRPr="000A37C7" w:rsidRDefault="00C5334C" w:rsidP="001B7A65">
            <w:pPr>
              <w:pStyle w:val="B3"/>
              <w:spacing w:after="60"/>
              <w:ind w:left="268" w:hanging="288"/>
              <w:rPr>
                <w:ins w:id="1078" w:author="OPPOr01+" w:date="2022-10-09T18:24:00Z"/>
                <w:sz w:val="16"/>
                <w:szCs w:val="16"/>
                <w:lang w:eastAsia="ko-KR"/>
              </w:rPr>
            </w:pPr>
            <w:ins w:id="1079" w:author="OPPOr01+" w:date="2022-10-09T18:24:00Z">
              <w:r w:rsidRPr="000A37C7">
                <w:rPr>
                  <w:sz w:val="16"/>
                  <w:szCs w:val="16"/>
                  <w:lang w:eastAsia="ko-KR"/>
                </w:rPr>
                <w:t>-</w:t>
              </w:r>
              <w:r w:rsidRPr="000A37C7">
                <w:rPr>
                  <w:sz w:val="16"/>
                  <w:szCs w:val="16"/>
                  <w:lang w:eastAsia="ko-KR"/>
                </w:rPr>
                <w:tab/>
                <w:t>AF-Service-Identifier.</w:t>
              </w:r>
            </w:ins>
          </w:p>
          <w:p w14:paraId="73EE5404" w14:textId="77777777" w:rsidR="00C5334C" w:rsidRPr="000A37C7" w:rsidRDefault="00C5334C" w:rsidP="001B7A65">
            <w:pPr>
              <w:pStyle w:val="B3"/>
              <w:spacing w:after="60"/>
              <w:ind w:left="268" w:hanging="288"/>
              <w:rPr>
                <w:ins w:id="1080" w:author="OPPOr01+" w:date="2022-10-09T18:24:00Z"/>
                <w:sz w:val="16"/>
                <w:szCs w:val="16"/>
                <w:lang w:eastAsia="ko-KR"/>
              </w:rPr>
            </w:pPr>
            <w:ins w:id="1081" w:author="OPPOr01+" w:date="2022-10-09T18:24:00Z">
              <w:r w:rsidRPr="000A37C7">
                <w:rPr>
                  <w:sz w:val="16"/>
                  <w:szCs w:val="16"/>
                  <w:lang w:eastAsia="ko-KR"/>
                </w:rPr>
                <w:t>-</w:t>
              </w:r>
              <w:r w:rsidRPr="000A37C7">
                <w:rPr>
                  <w:sz w:val="16"/>
                  <w:szCs w:val="16"/>
                  <w:lang w:eastAsia="ko-KR"/>
                </w:rPr>
                <w:tab/>
                <w:t>External Application Identifier.</w:t>
              </w:r>
            </w:ins>
          </w:p>
          <w:p w14:paraId="191A24DA" w14:textId="77777777" w:rsidR="00C5334C" w:rsidRPr="000A37C7" w:rsidRDefault="00C5334C" w:rsidP="001B7A65">
            <w:pPr>
              <w:pStyle w:val="B3"/>
              <w:spacing w:after="60"/>
              <w:ind w:left="268" w:hanging="288"/>
              <w:rPr>
                <w:ins w:id="1082" w:author="OPPOr01+" w:date="2022-10-09T18:24:00Z"/>
                <w:sz w:val="16"/>
                <w:szCs w:val="16"/>
                <w:lang w:eastAsia="ko-KR"/>
              </w:rPr>
            </w:pPr>
            <w:ins w:id="1083" w:author="OPPOr01+" w:date="2022-10-09T18:24:00Z">
              <w:r w:rsidRPr="000A37C7">
                <w:rPr>
                  <w:sz w:val="16"/>
                  <w:szCs w:val="16"/>
                  <w:lang w:eastAsia="ko-KR"/>
                </w:rPr>
                <w:t>-</w:t>
              </w:r>
              <w:r w:rsidRPr="000A37C7">
                <w:rPr>
                  <w:sz w:val="16"/>
                  <w:szCs w:val="16"/>
                  <w:lang w:eastAsia="ko-KR"/>
                </w:rPr>
                <w:tab/>
                <w:t>QoS References or QoS requirements.</w:t>
              </w:r>
            </w:ins>
          </w:p>
          <w:p w14:paraId="1B047B5E" w14:textId="77777777" w:rsidR="00C5334C" w:rsidRPr="000A37C7" w:rsidRDefault="00C5334C" w:rsidP="001B7A65">
            <w:pPr>
              <w:pStyle w:val="B3"/>
              <w:spacing w:after="60"/>
              <w:ind w:left="268" w:hanging="288"/>
              <w:rPr>
                <w:ins w:id="1084" w:author="OPPOr01+" w:date="2022-10-09T18:24:00Z"/>
                <w:sz w:val="16"/>
                <w:szCs w:val="16"/>
                <w:lang w:eastAsia="ko-KR"/>
              </w:rPr>
            </w:pPr>
            <w:ins w:id="1085" w:author="OPPOr01+" w:date="2022-10-09T18:24:00Z">
              <w:r w:rsidRPr="000A37C7">
                <w:rPr>
                  <w:sz w:val="16"/>
                  <w:szCs w:val="16"/>
                  <w:lang w:eastAsia="ko-KR"/>
                </w:rPr>
                <w:t>-</w:t>
              </w:r>
              <w:r w:rsidRPr="000A37C7">
                <w:rPr>
                  <w:sz w:val="16"/>
                  <w:szCs w:val="16"/>
                  <w:lang w:eastAsia="ko-KR"/>
                </w:rPr>
                <w:tab/>
                <w:t>Whether to request the list of candidate UEs.</w:t>
              </w:r>
            </w:ins>
          </w:p>
          <w:p w14:paraId="15FD7328" w14:textId="77777777" w:rsidR="00C5334C" w:rsidRPr="000A37C7" w:rsidRDefault="00C5334C" w:rsidP="001B7A65">
            <w:pPr>
              <w:pStyle w:val="B3"/>
              <w:spacing w:after="60"/>
              <w:ind w:left="268" w:hanging="288"/>
              <w:rPr>
                <w:ins w:id="1086" w:author="OPPOr01+" w:date="2022-10-09T18:24:00Z"/>
                <w:sz w:val="16"/>
                <w:szCs w:val="16"/>
                <w:lang w:eastAsia="ko-KR"/>
              </w:rPr>
            </w:pPr>
            <w:ins w:id="1087" w:author="OPPOr01+" w:date="2022-10-09T18:24:00Z">
              <w:r w:rsidRPr="000A37C7">
                <w:rPr>
                  <w:sz w:val="16"/>
                  <w:szCs w:val="16"/>
                  <w:lang w:eastAsia="ko-KR"/>
                </w:rPr>
                <w:t>-</w:t>
              </w:r>
              <w:r w:rsidRPr="000A37C7">
                <w:rPr>
                  <w:sz w:val="16"/>
                  <w:szCs w:val="16"/>
                  <w:lang w:eastAsia="ko-KR"/>
                </w:rPr>
                <w:tab/>
                <w:t>Time when assistance information is.</w:t>
              </w:r>
            </w:ins>
          </w:p>
          <w:p w14:paraId="37378D3D" w14:textId="77777777" w:rsidR="00C5334C" w:rsidRPr="000A37C7" w:rsidRDefault="00C5334C" w:rsidP="001B7A65">
            <w:pPr>
              <w:pStyle w:val="B3"/>
              <w:spacing w:after="60"/>
              <w:ind w:left="268" w:hanging="288"/>
              <w:rPr>
                <w:ins w:id="1088" w:author="OPPOr01+" w:date="2022-10-09T18:24:00Z"/>
                <w:sz w:val="16"/>
                <w:szCs w:val="16"/>
                <w:lang w:eastAsia="ko-KR"/>
              </w:rPr>
            </w:pPr>
            <w:ins w:id="1089" w:author="OPPOr01+" w:date="2022-10-09T18:24:00Z">
              <w:r w:rsidRPr="000A37C7">
                <w:rPr>
                  <w:sz w:val="16"/>
                  <w:szCs w:val="16"/>
                  <w:lang w:eastAsia="ko-KR"/>
                </w:rPr>
                <w:t>-</w:t>
              </w:r>
              <w:r w:rsidRPr="000A37C7">
                <w:rPr>
                  <w:sz w:val="16"/>
                  <w:szCs w:val="16"/>
                  <w:lang w:eastAsia="ko-KR"/>
                </w:rPr>
                <w:tab/>
                <w:t>Expected AIML operation time duration.</w:t>
              </w:r>
            </w:ins>
          </w:p>
          <w:p w14:paraId="6932307A" w14:textId="77777777" w:rsidR="00C5334C" w:rsidRPr="000A37C7" w:rsidRDefault="00C5334C" w:rsidP="001B7A65">
            <w:pPr>
              <w:pStyle w:val="B3"/>
              <w:spacing w:after="60"/>
              <w:ind w:left="268" w:hanging="288"/>
              <w:rPr>
                <w:ins w:id="1090" w:author="OPPOr01+" w:date="2022-10-09T18:24:00Z"/>
                <w:sz w:val="16"/>
                <w:szCs w:val="16"/>
                <w:lang w:eastAsia="ko-KR"/>
              </w:rPr>
            </w:pPr>
            <w:ins w:id="1091" w:author="OPPOr01+" w:date="2022-10-09T18:24:00Z">
              <w:r w:rsidRPr="000A37C7">
                <w:rPr>
                  <w:sz w:val="16"/>
                  <w:szCs w:val="16"/>
                  <w:lang w:eastAsia="ko-KR"/>
                </w:rPr>
                <w:t>-</w:t>
              </w:r>
              <w:r w:rsidRPr="000A37C7">
                <w:rPr>
                  <w:sz w:val="16"/>
                  <w:szCs w:val="16"/>
                  <w:lang w:eastAsia="ko-KR"/>
                </w:rPr>
                <w:tab/>
                <w:t>Preferred AIML operation time periods.</w:t>
              </w:r>
            </w:ins>
          </w:p>
          <w:p w14:paraId="457AB7EC" w14:textId="77777777" w:rsidR="00C5334C" w:rsidRPr="000A37C7" w:rsidRDefault="00C5334C" w:rsidP="001B7A65">
            <w:pPr>
              <w:pStyle w:val="B3"/>
              <w:spacing w:after="60"/>
              <w:ind w:left="268" w:hanging="288"/>
              <w:rPr>
                <w:ins w:id="1092" w:author="OPPOr01+" w:date="2022-10-09T18:24:00Z"/>
                <w:sz w:val="16"/>
                <w:szCs w:val="16"/>
                <w:lang w:eastAsia="ko-KR"/>
              </w:rPr>
            </w:pPr>
            <w:ins w:id="1093" w:author="OPPOr01+" w:date="2022-10-09T18:24:00Z">
              <w:r w:rsidRPr="000A37C7">
                <w:rPr>
                  <w:sz w:val="16"/>
                  <w:szCs w:val="16"/>
                  <w:lang w:eastAsia="ko-KR"/>
                </w:rPr>
                <w:t>-</w:t>
              </w:r>
              <w:r w:rsidRPr="000A37C7">
                <w:rPr>
                  <w:sz w:val="16"/>
                  <w:szCs w:val="16"/>
                  <w:lang w:eastAsia="ko-KR"/>
                </w:rPr>
                <w:tab/>
                <w:t>Whether to request the recommended AIML operation time periods.</w:t>
              </w:r>
            </w:ins>
          </w:p>
          <w:p w14:paraId="0FEEBF64" w14:textId="77777777" w:rsidR="00C5334C" w:rsidRPr="000A37C7" w:rsidRDefault="00C5334C" w:rsidP="001B7A65">
            <w:pPr>
              <w:pStyle w:val="B3"/>
              <w:spacing w:after="60"/>
              <w:ind w:left="268" w:hanging="288"/>
              <w:rPr>
                <w:ins w:id="1094" w:author="OPPOr01+" w:date="2022-10-09T18:24:00Z"/>
                <w:sz w:val="16"/>
                <w:szCs w:val="16"/>
                <w:lang w:eastAsia="ko-KR"/>
              </w:rPr>
            </w:pPr>
            <w:ins w:id="1095" w:author="OPPOr01+" w:date="2022-10-09T18:24:00Z">
              <w:r w:rsidRPr="000A37C7">
                <w:rPr>
                  <w:sz w:val="16"/>
                  <w:szCs w:val="16"/>
                  <w:lang w:eastAsia="ko-KR"/>
                </w:rPr>
                <w:t>-</w:t>
              </w:r>
              <w:r w:rsidRPr="000A37C7">
                <w:rPr>
                  <w:sz w:val="16"/>
                  <w:szCs w:val="16"/>
                  <w:lang w:eastAsia="ko-KR"/>
                </w:rPr>
                <w:tab/>
                <w:t>Traffic volume for downloading global model and uploading training results.</w:t>
              </w:r>
            </w:ins>
          </w:p>
          <w:p w14:paraId="55310CF5" w14:textId="77777777" w:rsidR="00C5334C" w:rsidRPr="000A37C7" w:rsidRDefault="00C5334C" w:rsidP="001B7A65">
            <w:pPr>
              <w:pStyle w:val="B3"/>
              <w:spacing w:after="60"/>
              <w:ind w:left="268" w:hanging="288"/>
              <w:rPr>
                <w:ins w:id="1096" w:author="OPPOr01+" w:date="2022-10-09T18:24:00Z"/>
                <w:sz w:val="16"/>
                <w:szCs w:val="16"/>
                <w:lang w:eastAsia="ko-KR"/>
              </w:rPr>
            </w:pPr>
            <w:ins w:id="1097" w:author="OPPOr01+" w:date="2022-10-09T18:24:00Z">
              <w:r w:rsidRPr="000A37C7">
                <w:rPr>
                  <w:sz w:val="16"/>
                  <w:szCs w:val="16"/>
                  <w:lang w:eastAsia="ko-KR"/>
                </w:rPr>
                <w:t>-</w:t>
              </w:r>
              <w:r w:rsidRPr="000A37C7">
                <w:rPr>
                  <w:sz w:val="16"/>
                  <w:szCs w:val="16"/>
                  <w:lang w:eastAsia="ko-KR"/>
                </w:rPr>
                <w:tab/>
                <w:t>DNN and S-NSSAI.</w:t>
              </w:r>
            </w:ins>
          </w:p>
          <w:p w14:paraId="55CB0498" w14:textId="77777777" w:rsidR="00C5334C" w:rsidRPr="000A37C7" w:rsidRDefault="00C5334C" w:rsidP="001B7A65">
            <w:pPr>
              <w:pStyle w:val="B3"/>
              <w:spacing w:after="60"/>
              <w:ind w:left="268" w:hanging="288"/>
              <w:rPr>
                <w:ins w:id="1098" w:author="OPPOr01+" w:date="2022-10-09T18:24:00Z"/>
                <w:sz w:val="16"/>
                <w:szCs w:val="16"/>
                <w:lang w:eastAsia="ko-KR"/>
              </w:rPr>
            </w:pPr>
            <w:ins w:id="1099" w:author="OPPOr01+" w:date="2022-10-09T18:24:00Z">
              <w:r w:rsidRPr="000A37C7">
                <w:rPr>
                  <w:sz w:val="16"/>
                  <w:szCs w:val="16"/>
                  <w:lang w:eastAsia="ko-KR"/>
                </w:rPr>
                <w:t>-</w:t>
              </w:r>
              <w:r w:rsidRPr="000A37C7">
                <w:rPr>
                  <w:sz w:val="16"/>
                  <w:szCs w:val="16"/>
                  <w:lang w:eastAsia="ko-KR"/>
                </w:rPr>
                <w:tab/>
                <w:t>Expected UE Moving Trajectory for each UE in the UE list.</w:t>
              </w:r>
            </w:ins>
          </w:p>
          <w:p w14:paraId="687C2324" w14:textId="77777777" w:rsidR="00C5334C" w:rsidRPr="000A37C7" w:rsidRDefault="00C5334C" w:rsidP="001B7A65">
            <w:pPr>
              <w:pStyle w:val="B3"/>
              <w:spacing w:after="60"/>
              <w:ind w:left="268" w:hanging="288"/>
              <w:rPr>
                <w:ins w:id="1100" w:author="OPPOr01+" w:date="2022-10-09T18:24:00Z"/>
                <w:sz w:val="16"/>
                <w:szCs w:val="16"/>
                <w:lang w:eastAsia="ko-KR"/>
              </w:rPr>
            </w:pPr>
            <w:ins w:id="1101" w:author="OPPOr01+" w:date="2022-10-09T18:24:00Z">
              <w:r w:rsidRPr="000A37C7">
                <w:rPr>
                  <w:sz w:val="16"/>
                  <w:szCs w:val="16"/>
                  <w:lang w:eastAsia="ko-KR"/>
                </w:rPr>
                <w:t>-</w:t>
              </w:r>
              <w:r w:rsidRPr="000A37C7">
                <w:rPr>
                  <w:sz w:val="16"/>
                  <w:szCs w:val="16"/>
                  <w:lang w:eastAsia="ko-KR"/>
                </w:rPr>
                <w:tab/>
                <w:t>Area of Interest.</w:t>
              </w:r>
            </w:ins>
          </w:p>
          <w:p w14:paraId="7D5D19CE" w14:textId="77777777" w:rsidR="00C5334C" w:rsidRPr="000A37C7" w:rsidRDefault="00C5334C" w:rsidP="001B7A65">
            <w:pPr>
              <w:pStyle w:val="B3"/>
              <w:spacing w:after="60"/>
              <w:ind w:left="268" w:hanging="288"/>
              <w:rPr>
                <w:ins w:id="1102" w:author="OPPOr01+" w:date="2022-10-09T18:24:00Z"/>
                <w:sz w:val="16"/>
                <w:szCs w:val="16"/>
                <w:lang w:eastAsia="ko-KR"/>
              </w:rPr>
            </w:pPr>
            <w:ins w:id="1103" w:author="OPPOr01+" w:date="2022-10-09T18:24:00Z">
              <w:r w:rsidRPr="000A37C7">
                <w:rPr>
                  <w:sz w:val="16"/>
                  <w:szCs w:val="16"/>
                  <w:lang w:eastAsia="ko-KR"/>
                </w:rPr>
                <w:t>-</w:t>
              </w:r>
              <w:r w:rsidRPr="000A37C7">
                <w:rPr>
                  <w:sz w:val="16"/>
                  <w:szCs w:val="16"/>
                  <w:lang w:eastAsia="ko-KR"/>
                </w:rPr>
                <w:tab/>
                <w:t>Minimum number of UEs needed for FL operation.</w:t>
              </w:r>
            </w:ins>
          </w:p>
          <w:p w14:paraId="77B3EC18" w14:textId="77777777" w:rsidR="00C5334C" w:rsidRPr="000A37C7" w:rsidRDefault="00C5334C" w:rsidP="001B7A65">
            <w:pPr>
              <w:pStyle w:val="B3"/>
              <w:spacing w:after="60"/>
              <w:ind w:left="268" w:hanging="288"/>
              <w:rPr>
                <w:ins w:id="1104" w:author="OPPOr01+" w:date="2022-10-09T18:24:00Z"/>
                <w:sz w:val="16"/>
                <w:szCs w:val="16"/>
                <w:lang w:eastAsia="ko-KR"/>
              </w:rPr>
            </w:pPr>
            <w:ins w:id="1105" w:author="OPPOr01+" w:date="2022-10-09T18:24:00Z">
              <w:r w:rsidRPr="000A37C7">
                <w:rPr>
                  <w:sz w:val="16"/>
                  <w:szCs w:val="16"/>
                  <w:lang w:eastAsia="ko-KR"/>
                </w:rPr>
                <w:t>-</w:t>
              </w:r>
              <w:r w:rsidRPr="000A37C7">
                <w:rPr>
                  <w:sz w:val="16"/>
                  <w:szCs w:val="16"/>
                  <w:lang w:eastAsia="ko-KR"/>
                </w:rPr>
                <w:tab/>
                <w:t>Preferred Wireless Access technology.</w:t>
              </w:r>
            </w:ins>
          </w:p>
          <w:p w14:paraId="4C754316" w14:textId="77777777" w:rsidR="00C5334C" w:rsidRPr="000A37C7" w:rsidRDefault="00C5334C" w:rsidP="001B7A65">
            <w:pPr>
              <w:pStyle w:val="B3"/>
              <w:spacing w:after="60"/>
              <w:ind w:left="268" w:hanging="288"/>
              <w:rPr>
                <w:ins w:id="1106" w:author="OPPOr01+" w:date="2022-10-09T18:24:00Z"/>
                <w:sz w:val="16"/>
                <w:szCs w:val="16"/>
                <w:lang w:eastAsia="ko-KR"/>
              </w:rPr>
            </w:pPr>
            <w:ins w:id="1107" w:author="OPPOr01+" w:date="2022-10-09T18:24:00Z">
              <w:r w:rsidRPr="000A37C7">
                <w:rPr>
                  <w:sz w:val="16"/>
                  <w:szCs w:val="16"/>
                  <w:lang w:eastAsia="ko-KR"/>
                </w:rPr>
                <w:t>-</w:t>
              </w:r>
              <w:r w:rsidRPr="000A37C7">
                <w:rPr>
                  <w:sz w:val="16"/>
                  <w:szCs w:val="16"/>
                  <w:lang w:eastAsia="ko-KR"/>
                </w:rPr>
                <w:tab/>
                <w:t>Preferred quality of signal.</w:t>
              </w:r>
            </w:ins>
          </w:p>
          <w:p w14:paraId="499B9243" w14:textId="77777777" w:rsidR="00C5334C" w:rsidRPr="000A37C7" w:rsidRDefault="00C5334C" w:rsidP="001B7A65">
            <w:pPr>
              <w:pStyle w:val="B3"/>
              <w:spacing w:after="60"/>
              <w:ind w:left="268" w:hanging="288"/>
              <w:rPr>
                <w:ins w:id="1108" w:author="OPPOr01+" w:date="2022-10-09T18:24:00Z"/>
                <w:sz w:val="16"/>
                <w:szCs w:val="16"/>
                <w:lang w:eastAsia="ko-KR"/>
              </w:rPr>
            </w:pPr>
            <w:ins w:id="1109" w:author="OPPOr01+" w:date="2022-10-09T18:24:00Z">
              <w:r w:rsidRPr="000A37C7">
                <w:rPr>
                  <w:sz w:val="16"/>
                  <w:szCs w:val="16"/>
                  <w:lang w:eastAsia="ko-KR"/>
                </w:rPr>
                <w:t>-</w:t>
              </w:r>
              <w:r w:rsidRPr="000A37C7">
                <w:rPr>
                  <w:sz w:val="16"/>
                  <w:szCs w:val="16"/>
                  <w:lang w:eastAsia="ko-KR"/>
                </w:rPr>
                <w:tab/>
                <w:t>UE traffic usage (the expected range of UE traffic usage or remaining traffic for FL operation).</w:t>
              </w:r>
            </w:ins>
          </w:p>
          <w:p w14:paraId="7046E410" w14:textId="77777777" w:rsidR="00C5334C" w:rsidRPr="000A37C7" w:rsidRDefault="00C5334C" w:rsidP="001B7A65">
            <w:pPr>
              <w:pStyle w:val="B3"/>
              <w:spacing w:after="60"/>
              <w:ind w:left="268" w:hanging="288"/>
              <w:rPr>
                <w:ins w:id="1110" w:author="OPPOr01+" w:date="2022-10-09T18:24:00Z"/>
                <w:sz w:val="16"/>
                <w:szCs w:val="16"/>
                <w:lang w:eastAsia="ko-KR"/>
              </w:rPr>
            </w:pPr>
            <w:ins w:id="1111" w:author="OPPOr01+" w:date="2022-10-09T18:24:00Z">
              <w:r w:rsidRPr="000A37C7">
                <w:rPr>
                  <w:sz w:val="16"/>
                  <w:szCs w:val="16"/>
                  <w:lang w:eastAsia="ko-KR"/>
                </w:rPr>
                <w:t>-</w:t>
              </w:r>
              <w:r w:rsidRPr="000A37C7">
                <w:rPr>
                  <w:sz w:val="16"/>
                  <w:szCs w:val="16"/>
                  <w:lang w:eastAsia="ko-KR"/>
                </w:rPr>
                <w:tab/>
                <w:t>Whether to request Multi-Access PDU Session Information of the UE.</w:t>
              </w:r>
            </w:ins>
          </w:p>
          <w:p w14:paraId="6AA81DD7" w14:textId="77777777" w:rsidR="00C5334C" w:rsidRPr="000A37C7" w:rsidRDefault="00C5334C" w:rsidP="001B7A65">
            <w:pPr>
              <w:pStyle w:val="B3"/>
              <w:spacing w:after="60"/>
              <w:ind w:left="268" w:hanging="288"/>
              <w:rPr>
                <w:ins w:id="1112" w:author="OPPOr01+" w:date="2022-10-09T18:24:00Z"/>
                <w:sz w:val="16"/>
                <w:szCs w:val="16"/>
                <w:lang w:eastAsia="ko-KR"/>
              </w:rPr>
            </w:pPr>
            <w:ins w:id="1113" w:author="OPPOr01+" w:date="2022-10-09T18:24:00Z">
              <w:r w:rsidRPr="000A37C7">
                <w:rPr>
                  <w:sz w:val="16"/>
                  <w:szCs w:val="16"/>
                  <w:lang w:eastAsia="ko-KR"/>
                </w:rPr>
                <w:t>-</w:t>
              </w:r>
              <w:r w:rsidRPr="000A37C7">
                <w:rPr>
                  <w:sz w:val="16"/>
                  <w:szCs w:val="16"/>
                  <w:lang w:eastAsia="ko-KR"/>
                </w:rPr>
                <w:tab/>
                <w:t>Notification Target Address (+ Notification Correlation ID), when the AI/ML Application Server subscribe to AIML NF/NEF.</w:t>
              </w:r>
            </w:ins>
          </w:p>
          <w:p w14:paraId="4E8DADD3" w14:textId="77777777" w:rsidR="00C5334C" w:rsidRPr="000A37C7" w:rsidRDefault="00C5334C" w:rsidP="001B7A65">
            <w:pPr>
              <w:pStyle w:val="B3"/>
              <w:spacing w:after="60"/>
              <w:ind w:left="268" w:hanging="288"/>
              <w:rPr>
                <w:ins w:id="1114" w:author="OPPOr01+" w:date="2022-10-09T18:24:00Z"/>
                <w:sz w:val="16"/>
                <w:szCs w:val="16"/>
                <w:lang w:eastAsia="ko-KR"/>
              </w:rPr>
            </w:pPr>
            <w:ins w:id="1115" w:author="OPPOr01+" w:date="2022-10-09T18:24:00Z">
              <w:r w:rsidRPr="000A37C7">
                <w:rPr>
                  <w:sz w:val="16"/>
                  <w:szCs w:val="16"/>
                  <w:lang w:eastAsia="ko-KR"/>
                </w:rPr>
                <w:t>-</w:t>
              </w:r>
              <w:r w:rsidRPr="000A37C7">
                <w:rPr>
                  <w:sz w:val="16"/>
                  <w:szCs w:val="16"/>
                  <w:lang w:eastAsia="ko-KR"/>
                </w:rPr>
                <w:tab/>
                <w:t>Reporting Parameters (e.g. periodic reporting, Reporting Thresholds (QoS References or QoS requirements)).</w:t>
              </w:r>
            </w:ins>
          </w:p>
          <w:p w14:paraId="2C5266FF" w14:textId="77777777" w:rsidR="00C5334C" w:rsidRPr="000A37C7" w:rsidRDefault="00C5334C" w:rsidP="001B7A65">
            <w:pPr>
              <w:pStyle w:val="TAL"/>
              <w:keepNext w:val="0"/>
              <w:keepLines w:val="0"/>
              <w:spacing w:after="60"/>
              <w:ind w:left="178"/>
              <w:rPr>
                <w:ins w:id="1116" w:author="OPPOr01+" w:date="2022-10-09T18:24:00Z"/>
                <w:rFonts w:ascii="Times New Roman" w:hAnsi="Times New Roman"/>
                <w:sz w:val="16"/>
                <w:szCs w:val="16"/>
              </w:rPr>
            </w:pPr>
          </w:p>
          <w:p w14:paraId="70461B53" w14:textId="77777777" w:rsidR="00C5334C" w:rsidRPr="000A37C7" w:rsidRDefault="00C5334C" w:rsidP="001B7A65">
            <w:pPr>
              <w:pStyle w:val="TAL"/>
              <w:keepNext w:val="0"/>
              <w:keepLines w:val="0"/>
              <w:spacing w:after="60"/>
              <w:rPr>
                <w:ins w:id="1117" w:author="OPPOr01+" w:date="2022-10-09T18:24:00Z"/>
                <w:rFonts w:ascii="Times New Roman" w:hAnsi="Times New Roman"/>
                <w:sz w:val="16"/>
                <w:szCs w:val="16"/>
              </w:rPr>
            </w:pPr>
            <w:ins w:id="1118" w:author="OPPOr01+" w:date="2022-10-09T18:24:00Z">
              <w:r w:rsidRPr="000A37C7">
                <w:rPr>
                  <w:rFonts w:ascii="Times New Roman" w:hAnsi="Times New Roman"/>
                  <w:sz w:val="16"/>
                  <w:szCs w:val="16"/>
                </w:rPr>
                <w:t>Output of Assistance Info (from new AIML NF to AF):</w:t>
              </w:r>
            </w:ins>
          </w:p>
          <w:p w14:paraId="4C93456C" w14:textId="77777777" w:rsidR="00C5334C" w:rsidRPr="000A37C7" w:rsidRDefault="00C5334C" w:rsidP="001B7A65">
            <w:pPr>
              <w:pStyle w:val="B3"/>
              <w:spacing w:after="60"/>
              <w:ind w:left="268"/>
              <w:rPr>
                <w:ins w:id="1119" w:author="OPPOr01+" w:date="2022-10-09T18:24:00Z"/>
                <w:sz w:val="16"/>
                <w:szCs w:val="16"/>
                <w:lang w:eastAsia="ko-KR"/>
              </w:rPr>
            </w:pPr>
            <w:ins w:id="1120" w:author="OPPOr01+" w:date="2022-10-09T18:24:00Z">
              <w:r w:rsidRPr="000A37C7">
                <w:rPr>
                  <w:sz w:val="16"/>
                  <w:szCs w:val="16"/>
                  <w:lang w:eastAsia="ko-KR"/>
                </w:rPr>
                <w:t>-</w:t>
              </w:r>
              <w:r w:rsidRPr="000A37C7">
                <w:rPr>
                  <w:sz w:val="16"/>
                  <w:szCs w:val="16"/>
                  <w:lang w:eastAsia="ko-KR"/>
                </w:rPr>
                <w:tab/>
                <w:t>List of candidate UEs for FL operation.</w:t>
              </w:r>
            </w:ins>
          </w:p>
          <w:p w14:paraId="48DB2D41" w14:textId="77777777" w:rsidR="00C5334C" w:rsidRPr="000A37C7" w:rsidRDefault="00C5334C" w:rsidP="001B7A65">
            <w:pPr>
              <w:pStyle w:val="B3"/>
              <w:spacing w:after="60"/>
              <w:ind w:left="268"/>
              <w:rPr>
                <w:ins w:id="1121" w:author="OPPOr01+" w:date="2022-10-09T18:24:00Z"/>
                <w:sz w:val="16"/>
                <w:szCs w:val="16"/>
                <w:lang w:eastAsia="ko-KR"/>
              </w:rPr>
            </w:pPr>
            <w:ins w:id="1122" w:author="OPPOr01+" w:date="2022-10-09T18:24:00Z">
              <w:r w:rsidRPr="000A37C7">
                <w:rPr>
                  <w:sz w:val="16"/>
                  <w:szCs w:val="16"/>
                  <w:lang w:eastAsia="ko-KR"/>
                </w:rPr>
                <w:t>-</w:t>
              </w:r>
              <w:r w:rsidRPr="000A37C7">
                <w:rPr>
                  <w:sz w:val="16"/>
                  <w:szCs w:val="16"/>
                  <w:lang w:eastAsia="ko-KR"/>
                </w:rPr>
                <w:tab/>
                <w:t>Recommended time period to perform AIML operation.</w:t>
              </w:r>
            </w:ins>
          </w:p>
          <w:p w14:paraId="1B63FB78" w14:textId="77777777" w:rsidR="00C5334C" w:rsidRPr="000A37C7" w:rsidRDefault="00C5334C" w:rsidP="001B7A65">
            <w:pPr>
              <w:pStyle w:val="B3"/>
              <w:spacing w:after="60"/>
              <w:ind w:left="268"/>
              <w:rPr>
                <w:ins w:id="1123" w:author="OPPOr01+" w:date="2022-10-09T18:24:00Z"/>
                <w:sz w:val="16"/>
                <w:szCs w:val="16"/>
                <w:lang w:eastAsia="ko-KR"/>
              </w:rPr>
            </w:pPr>
            <w:ins w:id="1124" w:author="OPPOr01+" w:date="2022-10-09T18:24:00Z">
              <w:r w:rsidRPr="000A37C7">
                <w:rPr>
                  <w:sz w:val="16"/>
                  <w:szCs w:val="16"/>
                  <w:lang w:eastAsia="ko-KR"/>
                </w:rPr>
                <w:t>-</w:t>
              </w:r>
              <w:r w:rsidRPr="000A37C7">
                <w:rPr>
                  <w:sz w:val="16"/>
                  <w:szCs w:val="16"/>
                  <w:lang w:eastAsia="ko-KR"/>
                </w:rPr>
                <w:tab/>
                <w:t>Recommended area for AIML operation.</w:t>
              </w:r>
            </w:ins>
          </w:p>
          <w:p w14:paraId="65B2F0CD" w14:textId="77777777" w:rsidR="00C5334C" w:rsidRPr="000A37C7" w:rsidRDefault="00C5334C" w:rsidP="001B7A65">
            <w:pPr>
              <w:pStyle w:val="B3"/>
              <w:spacing w:after="60"/>
              <w:ind w:left="268"/>
              <w:rPr>
                <w:ins w:id="1125" w:author="OPPOr01+" w:date="2022-10-09T18:24:00Z"/>
                <w:sz w:val="16"/>
                <w:szCs w:val="16"/>
                <w:lang w:eastAsia="ko-KR"/>
              </w:rPr>
            </w:pPr>
            <w:ins w:id="1126" w:author="OPPOr01+" w:date="2022-10-09T18:24:00Z">
              <w:r w:rsidRPr="000A37C7">
                <w:rPr>
                  <w:sz w:val="16"/>
                  <w:szCs w:val="16"/>
                  <w:lang w:eastAsia="ko-KR"/>
                </w:rPr>
                <w:t>-</w:t>
              </w:r>
              <w:r w:rsidRPr="000A37C7">
                <w:rPr>
                  <w:sz w:val="16"/>
                  <w:szCs w:val="16"/>
                  <w:lang w:eastAsia="ko-KR"/>
                </w:rPr>
                <w:tab/>
                <w:t>Recommended Access type/RAT type to perform AIML operation.</w:t>
              </w:r>
            </w:ins>
          </w:p>
          <w:p w14:paraId="1CCCC9E2" w14:textId="77777777" w:rsidR="00C5334C" w:rsidRPr="000A37C7" w:rsidRDefault="00C5334C" w:rsidP="00C5334C">
            <w:pPr>
              <w:pStyle w:val="B3"/>
              <w:numPr>
                <w:ilvl w:val="0"/>
                <w:numId w:val="16"/>
              </w:numPr>
              <w:spacing w:after="60"/>
              <w:ind w:left="268" w:hanging="270"/>
              <w:rPr>
                <w:ins w:id="1127" w:author="OPPOr01+" w:date="2022-10-09T18:24:00Z"/>
                <w:lang w:eastAsia="ko-KR"/>
              </w:rPr>
            </w:pPr>
            <w:ins w:id="1128" w:author="OPPOr01+" w:date="2022-10-09T18:24:00Z">
              <w:r w:rsidRPr="000A37C7">
                <w:rPr>
                  <w:sz w:val="16"/>
                  <w:szCs w:val="16"/>
                  <w:lang w:eastAsia="ko-KR"/>
                </w:rPr>
                <w:t>Multi Access PDU Session information of the UE</w:t>
              </w:r>
            </w:ins>
          </w:p>
          <w:p w14:paraId="77699BAB" w14:textId="77777777" w:rsidR="00C5334C" w:rsidRPr="000A37C7" w:rsidRDefault="00C5334C" w:rsidP="001B7A65">
            <w:pPr>
              <w:pStyle w:val="B3"/>
              <w:spacing w:after="60"/>
              <w:ind w:left="-2" w:firstLine="0"/>
              <w:rPr>
                <w:ins w:id="1129" w:author="OPPOr01+" w:date="2022-10-09T18:24:00Z"/>
                <w:lang w:eastAsia="ko-KR"/>
              </w:rPr>
            </w:pPr>
          </w:p>
        </w:tc>
        <w:tc>
          <w:tcPr>
            <w:tcW w:w="1404" w:type="pct"/>
          </w:tcPr>
          <w:p w14:paraId="2985F4A5" w14:textId="77777777" w:rsidR="00C5334C" w:rsidRPr="000A37C7" w:rsidRDefault="00C5334C" w:rsidP="001B7A65">
            <w:pPr>
              <w:pStyle w:val="TAL"/>
              <w:keepNext w:val="0"/>
              <w:keepLines w:val="0"/>
              <w:spacing w:after="60"/>
              <w:rPr>
                <w:ins w:id="1130" w:author="OPPOr01+" w:date="2022-10-09T18:24:00Z"/>
                <w:rFonts w:ascii="Times New Roman" w:hAnsi="Times New Roman"/>
                <w:sz w:val="16"/>
                <w:szCs w:val="16"/>
              </w:rPr>
            </w:pPr>
            <w:ins w:id="1131" w:author="OPPOr01+" w:date="2022-10-09T18:24:00Z">
              <w:r w:rsidRPr="000A37C7">
                <w:rPr>
                  <w:rFonts w:ascii="Times New Roman" w:hAnsi="Times New Roman"/>
                  <w:sz w:val="16"/>
                  <w:szCs w:val="16"/>
                </w:rPr>
                <w:t>Assistance Objective:</w:t>
              </w:r>
            </w:ins>
          </w:p>
          <w:p w14:paraId="13072BCC" w14:textId="77777777" w:rsidR="00C5334C" w:rsidRPr="00304894" w:rsidRDefault="00C5334C" w:rsidP="00C5334C">
            <w:pPr>
              <w:pStyle w:val="TAL"/>
              <w:keepNext w:val="0"/>
              <w:keepLines w:val="0"/>
              <w:numPr>
                <w:ilvl w:val="0"/>
                <w:numId w:val="16"/>
              </w:numPr>
              <w:spacing w:after="60"/>
              <w:ind w:left="166" w:hanging="180"/>
              <w:rPr>
                <w:ins w:id="1132" w:author="OPPOr01+" w:date="2022-10-09T18:24:00Z"/>
                <w:rFonts w:ascii="Times New Roman" w:hAnsi="Times New Roman"/>
                <w:sz w:val="16"/>
                <w:szCs w:val="16"/>
              </w:rPr>
            </w:pPr>
            <w:ins w:id="1133" w:author="OPPOr01+" w:date="2022-10-09T18:24:00Z">
              <w:r w:rsidRPr="00304894">
                <w:rPr>
                  <w:rFonts w:ascii="Times New Roman" w:hAnsi="Times New Roman"/>
                  <w:sz w:val="16"/>
                  <w:szCs w:val="16"/>
                </w:rPr>
                <w:t xml:space="preserve">Assisting AF for the FL operation via a new 5GC NF, AIML NF which </w:t>
              </w:r>
              <w:r w:rsidRPr="000A37C7">
                <w:rPr>
                  <w:rFonts w:ascii="Times New Roman" w:hAnsi="Times New Roman"/>
                  <w:sz w:val="16"/>
                  <w:szCs w:val="16"/>
                  <w:lang w:eastAsia="ko-KR"/>
                </w:rPr>
                <w:t>processes the request from AI/ML Application Server by interacting with other NFs such as NWDAF, UDM, SMF, UPF, OAM, etc. and generates assistance information (e.g. lists of candidate UEs for recommended time periods) for FL operation based on the collected information, and provides the assistance information for FL operation requested by AI/ML Application Server</w:t>
              </w:r>
              <w:r w:rsidRPr="00304894">
                <w:rPr>
                  <w:rFonts w:ascii="Times New Roman" w:hAnsi="Times New Roman"/>
                  <w:sz w:val="16"/>
                  <w:szCs w:val="16"/>
                  <w:lang w:val="en-US" w:eastAsia="zh-CN"/>
                </w:rPr>
                <w:t xml:space="preserve">. AIML NF can be standalone or collocated with NEF. </w:t>
              </w:r>
            </w:ins>
          </w:p>
          <w:p w14:paraId="1527DA06" w14:textId="77777777" w:rsidR="00C5334C" w:rsidRPr="00304894" w:rsidRDefault="00C5334C" w:rsidP="001B7A65">
            <w:pPr>
              <w:pStyle w:val="TAL"/>
              <w:keepNext w:val="0"/>
              <w:keepLines w:val="0"/>
              <w:spacing w:after="60"/>
              <w:ind w:left="-14"/>
              <w:rPr>
                <w:ins w:id="1134" w:author="OPPOr01+" w:date="2022-10-09T18:24:00Z"/>
                <w:rFonts w:ascii="Times New Roman" w:hAnsi="Times New Roman"/>
                <w:sz w:val="16"/>
                <w:szCs w:val="16"/>
              </w:rPr>
            </w:pPr>
          </w:p>
          <w:p w14:paraId="34E3D266" w14:textId="77777777" w:rsidR="00C5334C" w:rsidRPr="000A37C7" w:rsidRDefault="00C5334C" w:rsidP="001B7A65">
            <w:pPr>
              <w:pStyle w:val="TAL"/>
              <w:keepNext w:val="0"/>
              <w:keepLines w:val="0"/>
              <w:spacing w:after="60"/>
              <w:ind w:left="-14"/>
              <w:rPr>
                <w:ins w:id="1135" w:author="OPPOr01+" w:date="2022-10-09T18:24:00Z"/>
                <w:rFonts w:ascii="Times New Roman" w:hAnsi="Times New Roman"/>
                <w:sz w:val="16"/>
                <w:szCs w:val="16"/>
              </w:rPr>
            </w:pPr>
            <w:ins w:id="1136" w:author="OPPOr01+" w:date="2022-10-09T18:24:00Z">
              <w:r w:rsidRPr="000A37C7">
                <w:rPr>
                  <w:rFonts w:ascii="Times New Roman" w:hAnsi="Times New Roman"/>
                  <w:sz w:val="16"/>
                  <w:szCs w:val="16"/>
                </w:rPr>
                <w:t xml:space="preserve">Reporting Frequency: </w:t>
              </w:r>
            </w:ins>
          </w:p>
          <w:p w14:paraId="230B7211" w14:textId="77777777" w:rsidR="00C5334C" w:rsidRPr="000A37C7" w:rsidRDefault="00C5334C" w:rsidP="00C5334C">
            <w:pPr>
              <w:pStyle w:val="TAL"/>
              <w:keepNext w:val="0"/>
              <w:keepLines w:val="0"/>
              <w:numPr>
                <w:ilvl w:val="0"/>
                <w:numId w:val="16"/>
              </w:numPr>
              <w:ind w:left="166" w:hanging="180"/>
              <w:rPr>
                <w:ins w:id="1137" w:author="OPPOr01+" w:date="2022-10-09T18:24:00Z"/>
                <w:rFonts w:ascii="Times New Roman" w:hAnsi="Times New Roman"/>
                <w:sz w:val="16"/>
                <w:szCs w:val="16"/>
                <w:lang w:eastAsia="zh-CN"/>
              </w:rPr>
            </w:pPr>
            <w:ins w:id="1138" w:author="OPPOr01+" w:date="2022-10-09T18:24:00Z">
              <w:r w:rsidRPr="000A37C7">
                <w:rPr>
                  <w:rFonts w:ascii="Times New Roman" w:hAnsi="Times New Roman"/>
                  <w:sz w:val="16"/>
                  <w:szCs w:val="16"/>
                </w:rPr>
                <w:t>Not specified</w:t>
              </w:r>
            </w:ins>
          </w:p>
          <w:p w14:paraId="0923B5F2" w14:textId="77777777" w:rsidR="00C5334C" w:rsidRPr="000A37C7" w:rsidRDefault="00C5334C" w:rsidP="001B7A65">
            <w:pPr>
              <w:pStyle w:val="TAL"/>
              <w:keepNext w:val="0"/>
              <w:keepLines w:val="0"/>
              <w:rPr>
                <w:ins w:id="1139" w:author="OPPOr01+" w:date="2022-10-09T18:24:00Z"/>
                <w:rFonts w:ascii="Times New Roman" w:hAnsi="Times New Roman"/>
                <w:sz w:val="16"/>
                <w:szCs w:val="16"/>
                <w:lang w:eastAsia="zh-CN"/>
              </w:rPr>
            </w:pPr>
          </w:p>
        </w:tc>
      </w:tr>
      <w:tr w:rsidR="00C5334C" w:rsidRPr="00F55F6D" w14:paraId="0319025D" w14:textId="77777777" w:rsidTr="001B7A65">
        <w:trPr>
          <w:ins w:id="1140" w:author="OPPOr01+" w:date="2022-10-09T18:24:00Z"/>
        </w:trPr>
        <w:tc>
          <w:tcPr>
            <w:tcW w:w="552" w:type="pct"/>
            <w:shd w:val="clear" w:color="auto" w:fill="DDD9C3" w:themeFill="background2" w:themeFillShade="E6"/>
          </w:tcPr>
          <w:p w14:paraId="52C9E210" w14:textId="77777777" w:rsidR="00C5334C" w:rsidRPr="000A37C7" w:rsidRDefault="00C5334C" w:rsidP="001B7A65">
            <w:pPr>
              <w:pStyle w:val="TAL"/>
              <w:keepNext w:val="0"/>
              <w:keepLines w:val="0"/>
              <w:rPr>
                <w:ins w:id="1141" w:author="OPPOr01+" w:date="2022-10-09T18:24:00Z"/>
                <w:rFonts w:ascii="Times New Roman" w:hAnsi="Times New Roman"/>
                <w:sz w:val="16"/>
                <w:szCs w:val="16"/>
              </w:rPr>
            </w:pPr>
            <w:ins w:id="1142" w:author="OPPOr01+" w:date="2022-10-09T18:24:00Z">
              <w:r w:rsidRPr="000A37C7">
                <w:rPr>
                  <w:rFonts w:ascii="Times New Roman" w:hAnsi="Times New Roman"/>
                  <w:sz w:val="16"/>
                  <w:szCs w:val="16"/>
                </w:rPr>
                <w:t>Solution#40</w:t>
              </w:r>
            </w:ins>
          </w:p>
        </w:tc>
        <w:tc>
          <w:tcPr>
            <w:tcW w:w="3044" w:type="pct"/>
          </w:tcPr>
          <w:p w14:paraId="25F2651E" w14:textId="77777777" w:rsidR="00C5334C" w:rsidRPr="000A37C7" w:rsidRDefault="00C5334C" w:rsidP="001B7A65">
            <w:pPr>
              <w:pStyle w:val="TAL"/>
              <w:keepNext w:val="0"/>
              <w:keepLines w:val="0"/>
              <w:spacing w:after="60"/>
              <w:rPr>
                <w:ins w:id="1143" w:author="OPPOr01+" w:date="2022-10-09T18:24:00Z"/>
                <w:rFonts w:ascii="Times New Roman" w:hAnsi="Times New Roman"/>
                <w:sz w:val="16"/>
                <w:szCs w:val="16"/>
              </w:rPr>
            </w:pPr>
            <w:ins w:id="1144" w:author="OPPOr01+" w:date="2022-10-09T18:24:00Z">
              <w:r w:rsidRPr="000A37C7">
                <w:rPr>
                  <w:rFonts w:ascii="Times New Roman" w:hAnsi="Times New Roman"/>
                  <w:sz w:val="16"/>
                  <w:szCs w:val="16"/>
                </w:rPr>
                <w:t>AF Inputs (AF to AFLSF): (for enabling the FL operation)</w:t>
              </w:r>
            </w:ins>
          </w:p>
          <w:p w14:paraId="5F1DF98D" w14:textId="77777777" w:rsidR="00C5334C" w:rsidRPr="000A37C7" w:rsidRDefault="00C5334C" w:rsidP="00C5334C">
            <w:pPr>
              <w:pStyle w:val="B2"/>
              <w:numPr>
                <w:ilvl w:val="0"/>
                <w:numId w:val="16"/>
              </w:numPr>
              <w:spacing w:after="60"/>
              <w:ind w:left="268" w:hanging="270"/>
              <w:rPr>
                <w:ins w:id="1145" w:author="OPPOr01+" w:date="2022-10-09T18:24:00Z"/>
                <w:sz w:val="16"/>
                <w:szCs w:val="16"/>
              </w:rPr>
            </w:pPr>
            <w:ins w:id="1146" w:author="OPPOr01+" w:date="2022-10-09T18:24:00Z">
              <w:r w:rsidRPr="00304894">
                <w:rPr>
                  <w:sz w:val="16"/>
                  <w:szCs w:val="16"/>
                </w:rPr>
                <w:lastRenderedPageBreak/>
                <w:t>“List</w:t>
              </w:r>
              <w:r w:rsidRPr="000A37C7">
                <w:rPr>
                  <w:sz w:val="16"/>
                  <w:szCs w:val="16"/>
                </w:rPr>
                <w:t>/Group of UEs: external or internal ID of the UEs participating in the application FL operation. The same list/group can be provided for the complete FL operation, or a different list may be provided for each iteration of the FL operation.</w:t>
              </w:r>
            </w:ins>
          </w:p>
          <w:p w14:paraId="1BFB8545" w14:textId="77777777" w:rsidR="00C5334C" w:rsidRPr="000A37C7" w:rsidRDefault="00C5334C" w:rsidP="001B7A65">
            <w:pPr>
              <w:pStyle w:val="B2"/>
              <w:spacing w:after="60"/>
              <w:ind w:left="268" w:hanging="270"/>
              <w:rPr>
                <w:ins w:id="1147" w:author="OPPOr01+" w:date="2022-10-09T18:24:00Z"/>
                <w:sz w:val="16"/>
                <w:szCs w:val="16"/>
              </w:rPr>
            </w:pPr>
            <w:ins w:id="1148" w:author="OPPOr01+" w:date="2022-10-09T18:24:00Z">
              <w:r w:rsidRPr="000A37C7">
                <w:rPr>
                  <w:sz w:val="16"/>
                  <w:szCs w:val="16"/>
                </w:rPr>
                <w:t>-</w:t>
              </w:r>
              <w:r w:rsidRPr="000A37C7">
                <w:rPr>
                  <w:sz w:val="16"/>
                  <w:szCs w:val="16"/>
                </w:rPr>
                <w:tab/>
                <w:t xml:space="preserve">Maximum number of learning iterations: the maximum iterations of model exchanges from the UEs to the application server and vice versa. </w:t>
              </w:r>
            </w:ins>
          </w:p>
          <w:p w14:paraId="1B3462E3" w14:textId="77777777" w:rsidR="00C5334C" w:rsidRPr="000A37C7" w:rsidRDefault="00C5334C" w:rsidP="001B7A65">
            <w:pPr>
              <w:pStyle w:val="B2"/>
              <w:spacing w:after="60"/>
              <w:ind w:left="268" w:hanging="270"/>
              <w:rPr>
                <w:ins w:id="1149" w:author="OPPOr01+" w:date="2022-10-09T18:24:00Z"/>
                <w:sz w:val="16"/>
                <w:szCs w:val="16"/>
              </w:rPr>
            </w:pPr>
            <w:ins w:id="1150" w:author="OPPOr01+" w:date="2022-10-09T18:24:00Z">
              <w:r w:rsidRPr="000A37C7">
                <w:rPr>
                  <w:sz w:val="16"/>
                  <w:szCs w:val="16"/>
                </w:rPr>
                <w:t>-</w:t>
              </w:r>
              <w:r w:rsidRPr="000A37C7">
                <w:rPr>
                  <w:sz w:val="16"/>
                  <w:szCs w:val="16"/>
                </w:rPr>
                <w:tab/>
                <w:t>A time window for model aggregation: maximum time that an application server can wait to receive local models from UEs to provide an update of the global model. If the time window is zero, then the application server operates in fully asynchronous mode.</w:t>
              </w:r>
            </w:ins>
          </w:p>
          <w:p w14:paraId="43C2687E" w14:textId="77777777" w:rsidR="00C5334C" w:rsidRPr="000A37C7" w:rsidRDefault="00C5334C" w:rsidP="001B7A65">
            <w:pPr>
              <w:pStyle w:val="B2"/>
              <w:spacing w:after="60"/>
              <w:ind w:left="268" w:hanging="270"/>
              <w:rPr>
                <w:ins w:id="1151" w:author="OPPOr01+" w:date="2022-10-09T18:24:00Z"/>
                <w:sz w:val="16"/>
                <w:szCs w:val="16"/>
              </w:rPr>
            </w:pPr>
            <w:ins w:id="1152" w:author="OPPOr01+" w:date="2022-10-09T18:24:00Z">
              <w:r w:rsidRPr="000A37C7">
                <w:rPr>
                  <w:sz w:val="16"/>
                  <w:szCs w:val="16"/>
                </w:rPr>
                <w:t>-</w:t>
              </w:r>
              <w:r w:rsidRPr="000A37C7">
                <w:rPr>
                  <w:sz w:val="16"/>
                  <w:szCs w:val="16"/>
                </w:rPr>
                <w:tab/>
                <w:t>Minimum number of awaited models: number of local UE models the application server requires to receive within the model aggregation time window to provide an update of the global model.</w:t>
              </w:r>
            </w:ins>
          </w:p>
          <w:p w14:paraId="142F954C" w14:textId="77777777" w:rsidR="00C5334C" w:rsidRPr="000A37C7" w:rsidRDefault="00C5334C" w:rsidP="001B7A65">
            <w:pPr>
              <w:pStyle w:val="B2"/>
              <w:spacing w:after="60"/>
              <w:ind w:left="268" w:hanging="270"/>
              <w:rPr>
                <w:ins w:id="1153" w:author="OPPOr01+" w:date="2022-10-09T18:24:00Z"/>
                <w:sz w:val="16"/>
                <w:szCs w:val="16"/>
              </w:rPr>
            </w:pPr>
            <w:ins w:id="1154" w:author="OPPOr01+" w:date="2022-10-09T18:24:00Z">
              <w:r w:rsidRPr="000A37C7">
                <w:rPr>
                  <w:sz w:val="16"/>
                  <w:szCs w:val="16"/>
                </w:rPr>
                <w:t>-</w:t>
              </w:r>
              <w:r w:rsidRPr="000A37C7">
                <w:rPr>
                  <w:sz w:val="16"/>
                  <w:szCs w:val="16"/>
                </w:rPr>
                <w:tab/>
                <w:t>Continuous training flag: flag indicating whether UEs are allowed to continue performing training once they have shared their local model and before they receive an update of the global model.</w:t>
              </w:r>
            </w:ins>
          </w:p>
          <w:p w14:paraId="007F5131" w14:textId="77777777" w:rsidR="00C5334C" w:rsidRPr="000A37C7" w:rsidRDefault="00C5334C" w:rsidP="001B7A65">
            <w:pPr>
              <w:pStyle w:val="B2"/>
              <w:spacing w:after="60"/>
              <w:ind w:left="268" w:hanging="270"/>
              <w:rPr>
                <w:ins w:id="1155" w:author="OPPOr01+" w:date="2022-10-09T18:24:00Z"/>
                <w:sz w:val="16"/>
                <w:szCs w:val="16"/>
              </w:rPr>
            </w:pPr>
            <w:ins w:id="1156" w:author="OPPOr01+" w:date="2022-10-09T18:24:00Z">
              <w:r w:rsidRPr="000A37C7">
                <w:rPr>
                  <w:sz w:val="16"/>
                  <w:szCs w:val="16"/>
                </w:rPr>
                <w:t>-</w:t>
              </w:r>
              <w:r w:rsidRPr="000A37C7">
                <w:rPr>
                  <w:sz w:val="16"/>
                  <w:szCs w:val="16"/>
                </w:rPr>
                <w:tab/>
                <w:t xml:space="preserve">QoS requirements: </w:t>
              </w:r>
              <w:r w:rsidRPr="00304894">
                <w:rPr>
                  <w:sz w:val="16"/>
                  <w:szCs w:val="16"/>
                </w:rPr>
                <w:t>to be used to derive the “Group QoS” new QoS parameter</w:t>
              </w:r>
              <w:r w:rsidRPr="000A37C7">
                <w:rPr>
                  <w:sz w:val="16"/>
                  <w:szCs w:val="16"/>
                </w:rPr>
                <w:t xml:space="preserve"> for the FL operation to meets its performance.</w:t>
              </w:r>
            </w:ins>
          </w:p>
          <w:p w14:paraId="2F5A6A57" w14:textId="77777777" w:rsidR="00C5334C" w:rsidRPr="000A37C7" w:rsidRDefault="00C5334C" w:rsidP="001B7A65">
            <w:pPr>
              <w:pStyle w:val="B2"/>
              <w:spacing w:after="60"/>
              <w:ind w:left="268" w:hanging="270"/>
              <w:rPr>
                <w:ins w:id="1157" w:author="OPPOr01+" w:date="2022-10-09T18:24:00Z"/>
                <w:sz w:val="16"/>
                <w:szCs w:val="16"/>
              </w:rPr>
            </w:pPr>
            <w:ins w:id="1158" w:author="OPPOr01+" w:date="2022-10-09T18:24:00Z">
              <w:r w:rsidRPr="000A37C7">
                <w:rPr>
                  <w:sz w:val="16"/>
                  <w:szCs w:val="16"/>
                </w:rPr>
                <w:t>-</w:t>
              </w:r>
              <w:r w:rsidRPr="000A37C7">
                <w:rPr>
                  <w:sz w:val="16"/>
                  <w:szCs w:val="16"/>
                </w:rPr>
                <w:tab/>
                <w:t xml:space="preserve">AMSID: </w:t>
              </w:r>
              <w:r w:rsidRPr="00304894">
                <w:rPr>
                  <w:sz w:val="16"/>
                  <w:szCs w:val="16"/>
                </w:rPr>
                <w:t xml:space="preserve">“new” </w:t>
              </w:r>
              <w:r w:rsidRPr="000A37C7">
                <w:rPr>
                  <w:sz w:val="16"/>
                  <w:szCs w:val="16"/>
                </w:rPr>
                <w:t>identification of AI/ML session identifier to be used for the application FL operation.</w:t>
              </w:r>
            </w:ins>
          </w:p>
          <w:p w14:paraId="3AAE6585" w14:textId="77777777" w:rsidR="00C5334C" w:rsidRPr="00304894" w:rsidRDefault="00C5334C" w:rsidP="001B7A65">
            <w:pPr>
              <w:pStyle w:val="B2"/>
              <w:spacing w:after="60"/>
              <w:ind w:left="268" w:hanging="270"/>
              <w:rPr>
                <w:ins w:id="1159" w:author="OPPOr01+" w:date="2022-10-09T18:24:00Z"/>
                <w:sz w:val="16"/>
                <w:szCs w:val="16"/>
              </w:rPr>
            </w:pPr>
            <w:ins w:id="1160" w:author="OPPOr01+" w:date="2022-10-09T18:24:00Z">
              <w:r w:rsidRPr="000A37C7">
                <w:rPr>
                  <w:sz w:val="16"/>
                  <w:szCs w:val="16"/>
                </w:rPr>
                <w:t>-</w:t>
              </w:r>
              <w:r w:rsidRPr="000A37C7">
                <w:rPr>
                  <w:sz w:val="16"/>
                  <w:szCs w:val="16"/>
                </w:rPr>
                <w:tab/>
                <w:t>Target area(s): area(s) where UEs should be located to be selected for FL operation.</w:t>
              </w:r>
            </w:ins>
          </w:p>
          <w:p w14:paraId="4F798375" w14:textId="77777777" w:rsidR="00C5334C" w:rsidRPr="000A37C7" w:rsidRDefault="00C5334C" w:rsidP="00C5334C">
            <w:pPr>
              <w:pStyle w:val="B2"/>
              <w:numPr>
                <w:ilvl w:val="0"/>
                <w:numId w:val="16"/>
              </w:numPr>
              <w:spacing w:after="60"/>
              <w:ind w:left="268" w:hanging="270"/>
              <w:rPr>
                <w:ins w:id="1161" w:author="OPPOr01+" w:date="2022-10-09T18:24:00Z"/>
                <w:sz w:val="16"/>
                <w:szCs w:val="16"/>
              </w:rPr>
            </w:pPr>
            <w:ins w:id="1162" w:author="OPPOr01+" w:date="2022-10-09T18:24:00Z">
              <w:r w:rsidRPr="000A37C7">
                <w:rPr>
                  <w:sz w:val="16"/>
                  <w:szCs w:val="16"/>
                </w:rPr>
                <w:t>Operation time validity: time during which the FL operation may be performed</w:t>
              </w:r>
            </w:ins>
          </w:p>
          <w:p w14:paraId="03B50376" w14:textId="77777777" w:rsidR="00C5334C" w:rsidRPr="000A37C7" w:rsidRDefault="00C5334C" w:rsidP="001B7A65">
            <w:pPr>
              <w:pStyle w:val="TAL"/>
              <w:keepNext w:val="0"/>
              <w:keepLines w:val="0"/>
              <w:spacing w:after="60"/>
              <w:rPr>
                <w:ins w:id="1163" w:author="OPPOr01+" w:date="2022-10-09T18:24:00Z"/>
                <w:rFonts w:ascii="Times New Roman" w:hAnsi="Times New Roman"/>
                <w:sz w:val="16"/>
                <w:szCs w:val="16"/>
              </w:rPr>
            </w:pPr>
          </w:p>
          <w:p w14:paraId="5252852E" w14:textId="77777777" w:rsidR="00C5334C" w:rsidRPr="000A37C7" w:rsidRDefault="00C5334C" w:rsidP="001B7A65">
            <w:pPr>
              <w:pStyle w:val="TAL"/>
              <w:keepNext w:val="0"/>
              <w:keepLines w:val="0"/>
              <w:spacing w:after="60"/>
              <w:rPr>
                <w:ins w:id="1164" w:author="OPPOr01+" w:date="2022-10-09T18:24:00Z"/>
                <w:rFonts w:ascii="Times New Roman" w:hAnsi="Times New Roman"/>
                <w:sz w:val="16"/>
                <w:szCs w:val="16"/>
              </w:rPr>
            </w:pPr>
            <w:ins w:id="1165" w:author="OPPOr01+" w:date="2022-10-09T18:24:00Z">
              <w:r w:rsidRPr="000A37C7">
                <w:rPr>
                  <w:rFonts w:ascii="Times New Roman" w:hAnsi="Times New Roman"/>
                  <w:sz w:val="16"/>
                  <w:szCs w:val="16"/>
                </w:rPr>
                <w:t>Output of Assistance Info (from AFLSF to AF): (for enabling the FL operation)</w:t>
              </w:r>
            </w:ins>
          </w:p>
          <w:p w14:paraId="42CC2235" w14:textId="77777777" w:rsidR="00C5334C" w:rsidRPr="00304894" w:rsidRDefault="00C5334C" w:rsidP="00C5334C">
            <w:pPr>
              <w:pStyle w:val="TAL"/>
              <w:keepNext w:val="0"/>
              <w:keepLines w:val="0"/>
              <w:numPr>
                <w:ilvl w:val="0"/>
                <w:numId w:val="16"/>
              </w:numPr>
              <w:spacing w:after="60"/>
              <w:ind w:left="268" w:hanging="241"/>
              <w:rPr>
                <w:ins w:id="1166" w:author="OPPOr01+" w:date="2022-10-09T18:24:00Z"/>
                <w:rFonts w:ascii="Times New Roman" w:hAnsi="Times New Roman"/>
                <w:sz w:val="16"/>
                <w:szCs w:val="16"/>
              </w:rPr>
            </w:pPr>
            <w:ins w:id="1167" w:author="OPPOr01+" w:date="2022-10-09T18:24:00Z">
              <w:r w:rsidRPr="00304894">
                <w:rPr>
                  <w:rFonts w:ascii="Times New Roman" w:hAnsi="Times New Roman"/>
                  <w:sz w:val="16"/>
                  <w:szCs w:val="16"/>
                </w:rPr>
                <w:t xml:space="preserve">FL Configuration Recommendation </w:t>
              </w:r>
            </w:ins>
          </w:p>
          <w:p w14:paraId="2C4925B2" w14:textId="77777777" w:rsidR="00C5334C" w:rsidRPr="00304894" w:rsidRDefault="00C5334C" w:rsidP="00C5334C">
            <w:pPr>
              <w:pStyle w:val="TAL"/>
              <w:keepNext w:val="0"/>
              <w:keepLines w:val="0"/>
              <w:numPr>
                <w:ilvl w:val="0"/>
                <w:numId w:val="16"/>
              </w:numPr>
              <w:spacing w:after="60"/>
              <w:ind w:left="268" w:hanging="241"/>
              <w:rPr>
                <w:ins w:id="1168" w:author="OPPOr01+" w:date="2022-10-09T18:24:00Z"/>
                <w:rFonts w:ascii="Times New Roman" w:hAnsi="Times New Roman"/>
                <w:sz w:val="16"/>
                <w:szCs w:val="16"/>
              </w:rPr>
            </w:pPr>
            <w:ins w:id="1169" w:author="OPPOr01+" w:date="2022-10-09T18:24:00Z">
              <w:r w:rsidRPr="00304894">
                <w:rPr>
                  <w:rFonts w:ascii="Times New Roman" w:hAnsi="Times New Roman"/>
                  <w:sz w:val="16"/>
                  <w:szCs w:val="16"/>
                </w:rPr>
                <w:t xml:space="preserve">Output parameters responding to the input parameters </w:t>
              </w:r>
            </w:ins>
          </w:p>
          <w:p w14:paraId="0D37DA5C" w14:textId="77777777" w:rsidR="00C5334C" w:rsidRPr="000A37C7" w:rsidRDefault="00C5334C" w:rsidP="001B7A65">
            <w:pPr>
              <w:pStyle w:val="TAL"/>
              <w:keepNext w:val="0"/>
              <w:keepLines w:val="0"/>
              <w:spacing w:after="60"/>
              <w:ind w:left="27"/>
              <w:rPr>
                <w:ins w:id="1170" w:author="OPPOr01+" w:date="2022-10-09T18:24:00Z"/>
                <w:rFonts w:ascii="Times New Roman" w:hAnsi="Times New Roman"/>
                <w:sz w:val="16"/>
                <w:szCs w:val="16"/>
              </w:rPr>
            </w:pPr>
          </w:p>
          <w:p w14:paraId="32C0B3D8" w14:textId="77777777" w:rsidR="00C5334C" w:rsidRPr="00304894" w:rsidRDefault="00C5334C" w:rsidP="001B7A65">
            <w:pPr>
              <w:pStyle w:val="TAL"/>
              <w:keepNext w:val="0"/>
              <w:keepLines w:val="0"/>
              <w:spacing w:after="60"/>
              <w:ind w:left="-63"/>
              <w:rPr>
                <w:ins w:id="1171" w:author="OPPOr01+" w:date="2022-10-09T18:24:00Z"/>
                <w:rFonts w:ascii="Times New Roman" w:hAnsi="Times New Roman"/>
                <w:sz w:val="16"/>
                <w:szCs w:val="16"/>
              </w:rPr>
            </w:pPr>
            <w:ins w:id="1172" w:author="OPPOr01+" w:date="2022-10-09T18:24:00Z">
              <w:r w:rsidRPr="000A37C7">
                <w:rPr>
                  <w:rFonts w:ascii="Times New Roman" w:hAnsi="Times New Roman"/>
                  <w:sz w:val="16"/>
                  <w:szCs w:val="16"/>
                </w:rPr>
                <w:t>NOTE: After the FL session is setup as described above, it is the UE to determine whether to join the corresponding FL operation</w:t>
              </w:r>
              <w:r w:rsidRPr="00304894">
                <w:rPr>
                  <w:rFonts w:ascii="Times New Roman" w:hAnsi="Times New Roman"/>
                  <w:sz w:val="16"/>
                  <w:szCs w:val="16"/>
                </w:rPr>
                <w:t xml:space="preserve"> (i.e. UE-initiated) instead of the AF to determine for which UE to join the corresponding FL operation</w:t>
              </w:r>
              <w:r w:rsidRPr="000A37C7">
                <w:rPr>
                  <w:rFonts w:ascii="Times New Roman" w:hAnsi="Times New Roman"/>
                  <w:sz w:val="16"/>
                  <w:szCs w:val="16"/>
                </w:rPr>
                <w:t xml:space="preserve">. </w:t>
              </w:r>
            </w:ins>
          </w:p>
          <w:p w14:paraId="25C036B1" w14:textId="77777777" w:rsidR="00C5334C" w:rsidRPr="00304894" w:rsidRDefault="00C5334C" w:rsidP="001B7A65">
            <w:pPr>
              <w:pStyle w:val="TAL"/>
              <w:keepNext w:val="0"/>
              <w:keepLines w:val="0"/>
              <w:spacing w:after="60"/>
              <w:ind w:left="-63"/>
              <w:rPr>
                <w:ins w:id="1173" w:author="OPPOr01+" w:date="2022-10-09T18:24:00Z"/>
                <w:rFonts w:ascii="Times New Roman" w:hAnsi="Times New Roman"/>
                <w:sz w:val="16"/>
                <w:szCs w:val="16"/>
              </w:rPr>
            </w:pPr>
          </w:p>
          <w:p w14:paraId="59FEFA3E" w14:textId="77777777" w:rsidR="00C5334C" w:rsidRPr="000A37C7" w:rsidRDefault="00C5334C" w:rsidP="001B7A65">
            <w:pPr>
              <w:pStyle w:val="TAL"/>
              <w:keepNext w:val="0"/>
              <w:keepLines w:val="0"/>
              <w:rPr>
                <w:ins w:id="1174" w:author="OPPOr01+" w:date="2022-10-09T18:24:00Z"/>
                <w:rFonts w:ascii="Times New Roman" w:hAnsi="Times New Roman"/>
                <w:sz w:val="16"/>
                <w:szCs w:val="16"/>
              </w:rPr>
            </w:pPr>
          </w:p>
        </w:tc>
        <w:tc>
          <w:tcPr>
            <w:tcW w:w="1404" w:type="pct"/>
          </w:tcPr>
          <w:p w14:paraId="25D3037A" w14:textId="77777777" w:rsidR="00C5334C" w:rsidRPr="000A37C7" w:rsidRDefault="00C5334C" w:rsidP="001B7A65">
            <w:pPr>
              <w:pStyle w:val="TAL"/>
              <w:keepNext w:val="0"/>
              <w:keepLines w:val="0"/>
              <w:spacing w:after="60"/>
              <w:rPr>
                <w:ins w:id="1175" w:author="OPPOr01+" w:date="2022-10-09T18:24:00Z"/>
                <w:rFonts w:ascii="Times New Roman" w:hAnsi="Times New Roman"/>
                <w:sz w:val="16"/>
                <w:szCs w:val="16"/>
              </w:rPr>
            </w:pPr>
            <w:ins w:id="1176" w:author="OPPOr01+" w:date="2022-10-09T18:24:00Z">
              <w:r w:rsidRPr="000A37C7">
                <w:rPr>
                  <w:rFonts w:ascii="Times New Roman" w:hAnsi="Times New Roman"/>
                  <w:sz w:val="16"/>
                  <w:szCs w:val="16"/>
                </w:rPr>
                <w:lastRenderedPageBreak/>
                <w:t>Assistance Objective:</w:t>
              </w:r>
            </w:ins>
          </w:p>
          <w:p w14:paraId="2B3928D4" w14:textId="77777777" w:rsidR="00C5334C" w:rsidRPr="00304894" w:rsidRDefault="00C5334C" w:rsidP="00C5334C">
            <w:pPr>
              <w:pStyle w:val="TAL"/>
              <w:keepNext w:val="0"/>
              <w:keepLines w:val="0"/>
              <w:numPr>
                <w:ilvl w:val="0"/>
                <w:numId w:val="16"/>
              </w:numPr>
              <w:spacing w:after="60"/>
              <w:ind w:left="166" w:hanging="180"/>
              <w:rPr>
                <w:ins w:id="1177" w:author="OPPOr01+" w:date="2022-10-09T18:24:00Z"/>
                <w:rFonts w:ascii="Times New Roman" w:hAnsi="Times New Roman"/>
                <w:sz w:val="16"/>
                <w:szCs w:val="16"/>
              </w:rPr>
            </w:pPr>
            <w:ins w:id="1178" w:author="OPPOr01+" w:date="2022-10-09T18:24:00Z">
              <w:r w:rsidRPr="00304894">
                <w:rPr>
                  <w:rFonts w:ascii="Times New Roman" w:hAnsi="Times New Roman"/>
                  <w:sz w:val="16"/>
                  <w:szCs w:val="16"/>
                </w:rPr>
                <w:t xml:space="preserve">Assisting AF via the support of a new 5GC entity, Application </w:t>
              </w:r>
              <w:r w:rsidRPr="00304894">
                <w:rPr>
                  <w:rFonts w:ascii="Times New Roman" w:hAnsi="Times New Roman"/>
                  <w:sz w:val="16"/>
                  <w:szCs w:val="16"/>
                </w:rPr>
                <w:lastRenderedPageBreak/>
                <w:t xml:space="preserve">Federated Learning Support Function (AFLSF) which is aware of the FL operation type. AFLSF proposed 5GC </w:t>
              </w:r>
              <w:r w:rsidRPr="000A37C7">
                <w:rPr>
                  <w:rFonts w:ascii="Times New Roman" w:hAnsi="Times New Roman"/>
                  <w:sz w:val="16"/>
                  <w:szCs w:val="16"/>
                </w:rPr>
                <w:t xml:space="preserve">configuration </w:t>
              </w:r>
              <w:r w:rsidRPr="00304894">
                <w:rPr>
                  <w:rFonts w:ascii="Times New Roman" w:hAnsi="Times New Roman"/>
                  <w:sz w:val="16"/>
                  <w:szCs w:val="16"/>
                </w:rPr>
                <w:t>and to determine the corresponding new</w:t>
              </w:r>
              <w:r w:rsidRPr="000A37C7">
                <w:rPr>
                  <w:rFonts w:ascii="Times New Roman" w:hAnsi="Times New Roman"/>
                  <w:sz w:val="16"/>
                  <w:szCs w:val="16"/>
                </w:rPr>
                <w:t xml:space="preserve"> </w:t>
              </w:r>
              <w:r w:rsidRPr="00304894">
                <w:rPr>
                  <w:rFonts w:ascii="Times New Roman" w:hAnsi="Times New Roman"/>
                  <w:sz w:val="16"/>
                  <w:szCs w:val="16"/>
                </w:rPr>
                <w:t>“</w:t>
              </w:r>
              <w:r w:rsidRPr="000A37C7">
                <w:rPr>
                  <w:rFonts w:ascii="Times New Roman" w:hAnsi="Times New Roman"/>
                  <w:sz w:val="16"/>
                  <w:szCs w:val="16"/>
                </w:rPr>
                <w:t>group QoS</w:t>
              </w:r>
              <w:r w:rsidRPr="00304894">
                <w:rPr>
                  <w:rFonts w:ascii="Times New Roman" w:hAnsi="Times New Roman"/>
                  <w:sz w:val="16"/>
                  <w:szCs w:val="16"/>
                </w:rPr>
                <w:t>”</w:t>
              </w:r>
              <w:r w:rsidRPr="000A37C7">
                <w:rPr>
                  <w:rFonts w:ascii="Times New Roman" w:hAnsi="Times New Roman"/>
                  <w:sz w:val="16"/>
                  <w:szCs w:val="16"/>
                </w:rPr>
                <w:t xml:space="preserve"> </w:t>
              </w:r>
              <w:r w:rsidRPr="00304894">
                <w:rPr>
                  <w:rFonts w:ascii="Times New Roman" w:hAnsi="Times New Roman"/>
                  <w:sz w:val="16"/>
                  <w:szCs w:val="16"/>
                </w:rPr>
                <w:t>parameter for the specific FL operation.  AFLSF also makes proposal of</w:t>
              </w:r>
              <w:r w:rsidRPr="000A37C7">
                <w:rPr>
                  <w:rFonts w:ascii="Times New Roman" w:hAnsi="Times New Roman"/>
                  <w:sz w:val="16"/>
                  <w:szCs w:val="16"/>
                </w:rPr>
                <w:t xml:space="preserve"> the aggregation mode</w:t>
              </w:r>
              <w:r w:rsidRPr="00304894">
                <w:rPr>
                  <w:rFonts w:ascii="Times New Roman" w:hAnsi="Times New Roman"/>
                  <w:sz w:val="16"/>
                  <w:szCs w:val="16"/>
                </w:rPr>
                <w:t xml:space="preserve"> (i.e. synchronous vs. asynchronous)</w:t>
              </w:r>
              <w:r w:rsidRPr="000A37C7">
                <w:rPr>
                  <w:rFonts w:ascii="Times New Roman" w:hAnsi="Times New Roman"/>
                  <w:sz w:val="16"/>
                  <w:szCs w:val="16"/>
                </w:rPr>
                <w:t xml:space="preserve"> of the FL operation</w:t>
              </w:r>
              <w:r w:rsidRPr="00304894">
                <w:rPr>
                  <w:rFonts w:ascii="Times New Roman" w:hAnsi="Times New Roman"/>
                  <w:sz w:val="16"/>
                  <w:szCs w:val="16"/>
                </w:rPr>
                <w:t xml:space="preserve"> to the AF</w:t>
              </w:r>
              <w:r w:rsidRPr="000A37C7">
                <w:rPr>
                  <w:rFonts w:ascii="Times New Roman" w:hAnsi="Times New Roman"/>
                  <w:sz w:val="16"/>
                  <w:szCs w:val="16"/>
                </w:rPr>
                <w:t>.</w:t>
              </w:r>
              <w:r w:rsidRPr="00304894">
                <w:rPr>
                  <w:rFonts w:ascii="Times New Roman" w:hAnsi="Times New Roman"/>
                  <w:sz w:val="16"/>
                  <w:szCs w:val="16"/>
                </w:rPr>
                <w:t xml:space="preserve"> The selected FL members for the specific FL session are registered with the same AI/ML session identifier (AMSID) to support UE-initiated joint to the corresponding FL operation</w:t>
              </w:r>
              <w:r w:rsidRPr="00304894">
                <w:rPr>
                  <w:rFonts w:ascii="Times New Roman" w:hAnsi="Times New Roman"/>
                  <w:sz w:val="16"/>
                  <w:szCs w:val="16"/>
                  <w:lang w:val="en-US" w:eastAsia="zh-CN"/>
                </w:rPr>
                <w:t xml:space="preserve">. </w:t>
              </w:r>
            </w:ins>
          </w:p>
          <w:p w14:paraId="4AE007C2" w14:textId="77777777" w:rsidR="00C5334C" w:rsidRPr="00304894" w:rsidRDefault="00C5334C" w:rsidP="001B7A65">
            <w:pPr>
              <w:pStyle w:val="TAL"/>
              <w:keepNext w:val="0"/>
              <w:keepLines w:val="0"/>
              <w:spacing w:after="60"/>
              <w:ind w:left="-14"/>
              <w:rPr>
                <w:ins w:id="1179" w:author="OPPOr01+" w:date="2022-10-09T18:24:00Z"/>
                <w:rFonts w:ascii="Times New Roman" w:hAnsi="Times New Roman"/>
                <w:sz w:val="16"/>
                <w:szCs w:val="16"/>
              </w:rPr>
            </w:pPr>
          </w:p>
          <w:p w14:paraId="0F9686E7" w14:textId="77777777" w:rsidR="00C5334C" w:rsidRPr="000A37C7" w:rsidRDefault="00C5334C" w:rsidP="001B7A65">
            <w:pPr>
              <w:pStyle w:val="TAL"/>
              <w:keepNext w:val="0"/>
              <w:keepLines w:val="0"/>
              <w:spacing w:after="60"/>
              <w:ind w:left="-14"/>
              <w:rPr>
                <w:ins w:id="1180" w:author="OPPOr01+" w:date="2022-10-09T18:24:00Z"/>
                <w:rFonts w:ascii="Times New Roman" w:hAnsi="Times New Roman"/>
                <w:sz w:val="16"/>
                <w:szCs w:val="16"/>
              </w:rPr>
            </w:pPr>
            <w:ins w:id="1181" w:author="OPPOr01+" w:date="2022-10-09T18:24:00Z">
              <w:r w:rsidRPr="000A37C7">
                <w:rPr>
                  <w:rFonts w:ascii="Times New Roman" w:hAnsi="Times New Roman"/>
                  <w:sz w:val="16"/>
                  <w:szCs w:val="16"/>
                </w:rPr>
                <w:t xml:space="preserve">Reporting Frequency: </w:t>
              </w:r>
            </w:ins>
          </w:p>
          <w:p w14:paraId="1CC21533" w14:textId="77777777" w:rsidR="00C5334C" w:rsidRPr="000A37C7" w:rsidRDefault="00C5334C" w:rsidP="00C5334C">
            <w:pPr>
              <w:pStyle w:val="TAL"/>
              <w:keepNext w:val="0"/>
              <w:keepLines w:val="0"/>
              <w:numPr>
                <w:ilvl w:val="0"/>
                <w:numId w:val="16"/>
              </w:numPr>
              <w:ind w:left="166" w:hanging="180"/>
              <w:rPr>
                <w:ins w:id="1182" w:author="OPPOr01+" w:date="2022-10-09T18:24:00Z"/>
                <w:rFonts w:ascii="Times New Roman" w:hAnsi="Times New Roman"/>
                <w:sz w:val="16"/>
                <w:szCs w:val="16"/>
                <w:lang w:eastAsia="zh-CN"/>
              </w:rPr>
            </w:pPr>
            <w:ins w:id="1183" w:author="OPPOr01+" w:date="2022-10-09T18:24:00Z">
              <w:r w:rsidRPr="000A37C7">
                <w:rPr>
                  <w:rFonts w:ascii="Times New Roman" w:hAnsi="Times New Roman"/>
                  <w:sz w:val="16"/>
                  <w:szCs w:val="16"/>
                </w:rPr>
                <w:t>Not specified.</w:t>
              </w:r>
            </w:ins>
          </w:p>
          <w:p w14:paraId="5CB411BA" w14:textId="77777777" w:rsidR="00C5334C" w:rsidRPr="000A37C7" w:rsidRDefault="00C5334C" w:rsidP="001B7A65">
            <w:pPr>
              <w:pStyle w:val="TAL"/>
              <w:keepNext w:val="0"/>
              <w:keepLines w:val="0"/>
              <w:rPr>
                <w:ins w:id="1184" w:author="OPPOr01+" w:date="2022-10-09T18:24:00Z"/>
                <w:rFonts w:ascii="Times New Roman" w:hAnsi="Times New Roman"/>
                <w:sz w:val="16"/>
                <w:szCs w:val="16"/>
                <w:lang w:eastAsia="zh-CN"/>
              </w:rPr>
            </w:pPr>
          </w:p>
        </w:tc>
      </w:tr>
      <w:tr w:rsidR="00C5334C" w:rsidRPr="00F55F6D" w14:paraId="5AFBF1B3" w14:textId="77777777" w:rsidTr="001B7A65">
        <w:trPr>
          <w:ins w:id="1185" w:author="OPPOr01+" w:date="2022-10-09T18:24:00Z"/>
        </w:trPr>
        <w:tc>
          <w:tcPr>
            <w:tcW w:w="552" w:type="pct"/>
            <w:shd w:val="clear" w:color="auto" w:fill="DDD9C3" w:themeFill="background2" w:themeFillShade="E6"/>
          </w:tcPr>
          <w:p w14:paraId="717C4B93" w14:textId="77777777" w:rsidR="00C5334C" w:rsidRPr="000A37C7" w:rsidRDefault="00C5334C" w:rsidP="001B7A65">
            <w:pPr>
              <w:pStyle w:val="TAL"/>
              <w:keepNext w:val="0"/>
              <w:keepLines w:val="0"/>
              <w:rPr>
                <w:ins w:id="1186" w:author="OPPOr01+" w:date="2022-10-09T18:24:00Z"/>
                <w:rFonts w:ascii="Times New Roman" w:hAnsi="Times New Roman"/>
                <w:sz w:val="16"/>
                <w:szCs w:val="16"/>
              </w:rPr>
            </w:pPr>
            <w:ins w:id="1187" w:author="OPPOr01+" w:date="2022-10-09T18:24:00Z">
              <w:r w:rsidRPr="000A37C7">
                <w:rPr>
                  <w:rFonts w:ascii="Times New Roman" w:hAnsi="Times New Roman"/>
                  <w:sz w:val="16"/>
                  <w:szCs w:val="16"/>
                </w:rPr>
                <w:lastRenderedPageBreak/>
                <w:t>Solution#44</w:t>
              </w:r>
            </w:ins>
          </w:p>
        </w:tc>
        <w:tc>
          <w:tcPr>
            <w:tcW w:w="3044" w:type="pct"/>
          </w:tcPr>
          <w:p w14:paraId="486C4389" w14:textId="77777777" w:rsidR="00C5334C" w:rsidRPr="000A37C7" w:rsidRDefault="00C5334C" w:rsidP="001B7A65">
            <w:pPr>
              <w:pStyle w:val="TAL"/>
              <w:keepNext w:val="0"/>
              <w:keepLines w:val="0"/>
              <w:spacing w:after="60"/>
              <w:rPr>
                <w:ins w:id="1188" w:author="OPPOr01+" w:date="2022-10-09T18:24:00Z"/>
                <w:rFonts w:ascii="Times New Roman" w:hAnsi="Times New Roman"/>
                <w:sz w:val="16"/>
                <w:szCs w:val="16"/>
              </w:rPr>
            </w:pPr>
            <w:ins w:id="1189" w:author="OPPOr01+" w:date="2022-10-09T18:24:00Z">
              <w:r w:rsidRPr="000A37C7">
                <w:rPr>
                  <w:rFonts w:ascii="Times New Roman" w:hAnsi="Times New Roman"/>
                  <w:sz w:val="16"/>
                  <w:szCs w:val="16"/>
                </w:rPr>
                <w:t xml:space="preserve">AF Inputs (AF to new AIML NF): </w:t>
              </w:r>
            </w:ins>
          </w:p>
          <w:p w14:paraId="7C67B65B" w14:textId="77777777" w:rsidR="00C5334C" w:rsidRPr="00304894" w:rsidRDefault="00C5334C" w:rsidP="00C5334C">
            <w:pPr>
              <w:pStyle w:val="TAL"/>
              <w:keepNext w:val="0"/>
              <w:keepLines w:val="0"/>
              <w:numPr>
                <w:ilvl w:val="0"/>
                <w:numId w:val="16"/>
              </w:numPr>
              <w:spacing w:after="60"/>
              <w:ind w:left="178" w:hanging="180"/>
              <w:rPr>
                <w:ins w:id="1190" w:author="OPPOr01+" w:date="2022-10-09T18:24:00Z"/>
                <w:rFonts w:ascii="Times New Roman" w:hAnsi="Times New Roman"/>
                <w:sz w:val="16"/>
                <w:szCs w:val="16"/>
              </w:rPr>
            </w:pPr>
            <w:ins w:id="1191" w:author="OPPOr01+" w:date="2022-10-09T18:24:00Z">
              <w:r w:rsidRPr="00304894">
                <w:rPr>
                  <w:rFonts w:ascii="Times New Roman" w:hAnsi="Times New Roman"/>
                  <w:sz w:val="16"/>
                  <w:szCs w:val="16"/>
                </w:rPr>
                <w:t xml:space="preserve">List of UEs and </w:t>
              </w:r>
            </w:ins>
          </w:p>
          <w:p w14:paraId="31CBCE3A" w14:textId="77777777" w:rsidR="00C5334C" w:rsidRPr="00304894" w:rsidRDefault="00C5334C" w:rsidP="00C5334C">
            <w:pPr>
              <w:pStyle w:val="TAL"/>
              <w:keepNext w:val="0"/>
              <w:keepLines w:val="0"/>
              <w:numPr>
                <w:ilvl w:val="0"/>
                <w:numId w:val="16"/>
              </w:numPr>
              <w:spacing w:after="60"/>
              <w:ind w:left="178" w:hanging="180"/>
              <w:rPr>
                <w:ins w:id="1192" w:author="OPPOr01+" w:date="2022-10-09T18:24:00Z"/>
                <w:rFonts w:ascii="Times New Roman" w:hAnsi="Times New Roman"/>
                <w:sz w:val="16"/>
                <w:szCs w:val="16"/>
              </w:rPr>
            </w:pPr>
            <w:ins w:id="1193" w:author="OPPOr01+" w:date="2022-10-09T18:24:00Z">
              <w:r w:rsidRPr="00304894">
                <w:rPr>
                  <w:rFonts w:ascii="Times New Roman" w:hAnsi="Times New Roman"/>
                  <w:sz w:val="16"/>
                  <w:szCs w:val="16"/>
                </w:rPr>
                <w:t xml:space="preserve">one or multiple restriction criteria (as shown below) for the UE selection </w:t>
              </w:r>
            </w:ins>
          </w:p>
          <w:p w14:paraId="72B342A3" w14:textId="77777777" w:rsidR="00C5334C" w:rsidRPr="00304894" w:rsidRDefault="00C5334C" w:rsidP="00C5334C">
            <w:pPr>
              <w:pStyle w:val="TAL"/>
              <w:keepNext w:val="0"/>
              <w:keepLines w:val="0"/>
              <w:numPr>
                <w:ilvl w:val="1"/>
                <w:numId w:val="16"/>
              </w:numPr>
              <w:spacing w:after="60"/>
              <w:ind w:left="448" w:hanging="241"/>
              <w:rPr>
                <w:ins w:id="1194" w:author="OPPOr01+" w:date="2022-10-09T18:24:00Z"/>
                <w:rFonts w:ascii="Times New Roman" w:hAnsi="Times New Roman"/>
                <w:sz w:val="16"/>
                <w:szCs w:val="16"/>
              </w:rPr>
            </w:pPr>
            <w:ins w:id="1195" w:author="OPPOr01+" w:date="2022-10-09T18:24:00Z">
              <w:r w:rsidRPr="00304894">
                <w:rPr>
                  <w:rFonts w:ascii="Times New Roman" w:hAnsi="Times New Roman"/>
                  <w:sz w:val="16"/>
                  <w:szCs w:val="16"/>
                </w:rPr>
                <w:t>UE in Connected state</w:t>
              </w:r>
            </w:ins>
          </w:p>
          <w:p w14:paraId="62105090" w14:textId="77777777" w:rsidR="00C5334C" w:rsidRPr="00304894" w:rsidRDefault="00C5334C" w:rsidP="00C5334C">
            <w:pPr>
              <w:pStyle w:val="TAL"/>
              <w:keepNext w:val="0"/>
              <w:keepLines w:val="0"/>
              <w:numPr>
                <w:ilvl w:val="1"/>
                <w:numId w:val="16"/>
              </w:numPr>
              <w:spacing w:after="60"/>
              <w:ind w:left="448" w:hanging="241"/>
              <w:rPr>
                <w:ins w:id="1196" w:author="OPPOr01+" w:date="2022-10-09T18:24:00Z"/>
                <w:rFonts w:ascii="Times New Roman" w:hAnsi="Times New Roman"/>
                <w:sz w:val="16"/>
                <w:szCs w:val="16"/>
              </w:rPr>
            </w:pPr>
            <w:ins w:id="1197" w:author="OPPOr01+" w:date="2022-10-09T18:24:00Z">
              <w:r w:rsidRPr="00304894">
                <w:rPr>
                  <w:rFonts w:ascii="Times New Roman" w:hAnsi="Times New Roman"/>
                  <w:sz w:val="16"/>
                  <w:szCs w:val="16"/>
                </w:rPr>
                <w:t xml:space="preserve">UE in different location information </w:t>
              </w:r>
            </w:ins>
          </w:p>
          <w:p w14:paraId="26EF8D24" w14:textId="77777777" w:rsidR="00C5334C" w:rsidRPr="00304894" w:rsidRDefault="00C5334C" w:rsidP="00C5334C">
            <w:pPr>
              <w:pStyle w:val="TAL"/>
              <w:keepNext w:val="0"/>
              <w:keepLines w:val="0"/>
              <w:numPr>
                <w:ilvl w:val="1"/>
                <w:numId w:val="16"/>
              </w:numPr>
              <w:spacing w:after="60"/>
              <w:ind w:left="448" w:hanging="241"/>
              <w:rPr>
                <w:ins w:id="1198" w:author="OPPOr01+" w:date="2022-10-09T18:24:00Z"/>
                <w:rFonts w:ascii="Times New Roman" w:hAnsi="Times New Roman"/>
                <w:sz w:val="16"/>
                <w:szCs w:val="16"/>
              </w:rPr>
            </w:pPr>
            <w:ins w:id="1199" w:author="OPPOr01+" w:date="2022-10-09T18:24:00Z">
              <w:r w:rsidRPr="00304894">
                <w:rPr>
                  <w:rFonts w:ascii="Times New Roman" w:hAnsi="Times New Roman"/>
                  <w:sz w:val="16"/>
                  <w:szCs w:val="16"/>
                </w:rPr>
                <w:t>UE QoS monitoring threshold</w:t>
              </w:r>
            </w:ins>
          </w:p>
          <w:p w14:paraId="4F0655F9" w14:textId="77777777" w:rsidR="00C5334C" w:rsidRPr="000A37C7" w:rsidRDefault="00C5334C" w:rsidP="00C5334C">
            <w:pPr>
              <w:pStyle w:val="TAL"/>
              <w:keepNext w:val="0"/>
              <w:keepLines w:val="0"/>
              <w:numPr>
                <w:ilvl w:val="1"/>
                <w:numId w:val="16"/>
              </w:numPr>
              <w:spacing w:after="60"/>
              <w:ind w:left="448" w:hanging="241"/>
              <w:rPr>
                <w:ins w:id="1200" w:author="OPPOr01+" w:date="2022-10-09T18:24:00Z"/>
                <w:rFonts w:ascii="Times New Roman" w:hAnsi="Times New Roman"/>
                <w:sz w:val="16"/>
                <w:szCs w:val="16"/>
              </w:rPr>
            </w:pPr>
            <w:ins w:id="1201" w:author="OPPOr01+" w:date="2022-10-09T18:24:00Z">
              <w:r w:rsidRPr="00304894">
                <w:rPr>
                  <w:rFonts w:ascii="Times New Roman" w:hAnsi="Times New Roman"/>
                  <w:sz w:val="16"/>
                  <w:szCs w:val="16"/>
                </w:rPr>
                <w:t>Service Experience threshold</w:t>
              </w:r>
            </w:ins>
          </w:p>
          <w:p w14:paraId="411D1EA1" w14:textId="77777777" w:rsidR="00C5334C" w:rsidRPr="000A37C7" w:rsidRDefault="00C5334C" w:rsidP="001B7A65">
            <w:pPr>
              <w:pStyle w:val="TAL"/>
              <w:keepNext w:val="0"/>
              <w:keepLines w:val="0"/>
              <w:spacing w:after="60"/>
              <w:rPr>
                <w:ins w:id="1202" w:author="OPPOr01+" w:date="2022-10-09T18:24:00Z"/>
                <w:rFonts w:ascii="Times New Roman" w:hAnsi="Times New Roman"/>
                <w:sz w:val="16"/>
                <w:szCs w:val="16"/>
              </w:rPr>
            </w:pPr>
          </w:p>
          <w:p w14:paraId="152CD2EB" w14:textId="77777777" w:rsidR="00C5334C" w:rsidRPr="000A37C7" w:rsidRDefault="00C5334C" w:rsidP="001B7A65">
            <w:pPr>
              <w:pStyle w:val="TAL"/>
              <w:keepNext w:val="0"/>
              <w:keepLines w:val="0"/>
              <w:spacing w:after="60"/>
              <w:rPr>
                <w:ins w:id="1203" w:author="OPPOr01+" w:date="2022-10-09T18:24:00Z"/>
                <w:rFonts w:ascii="Times New Roman" w:hAnsi="Times New Roman"/>
                <w:sz w:val="16"/>
                <w:szCs w:val="16"/>
              </w:rPr>
            </w:pPr>
            <w:ins w:id="1204" w:author="OPPOr01+" w:date="2022-10-09T18:24:00Z">
              <w:r w:rsidRPr="000A37C7">
                <w:rPr>
                  <w:rFonts w:ascii="Times New Roman" w:hAnsi="Times New Roman"/>
                  <w:sz w:val="16"/>
                  <w:szCs w:val="16"/>
                </w:rPr>
                <w:t>Output of Assistance Info (from AIML NF to AF):</w:t>
              </w:r>
            </w:ins>
          </w:p>
          <w:p w14:paraId="73A43F55" w14:textId="77777777" w:rsidR="00C5334C" w:rsidRPr="00304894" w:rsidRDefault="00C5334C" w:rsidP="00C5334C">
            <w:pPr>
              <w:pStyle w:val="TAL"/>
              <w:keepNext w:val="0"/>
              <w:keepLines w:val="0"/>
              <w:numPr>
                <w:ilvl w:val="0"/>
                <w:numId w:val="16"/>
              </w:numPr>
              <w:ind w:left="178" w:hanging="180"/>
              <w:rPr>
                <w:ins w:id="1205" w:author="OPPOr01+" w:date="2022-10-09T18:24:00Z"/>
                <w:rFonts w:ascii="Times New Roman" w:hAnsi="Times New Roman"/>
                <w:sz w:val="16"/>
                <w:szCs w:val="16"/>
              </w:rPr>
            </w:pPr>
            <w:ins w:id="1206" w:author="OPPOr01+" w:date="2022-10-09T18:24:00Z">
              <w:r w:rsidRPr="00304894">
                <w:rPr>
                  <w:rFonts w:ascii="Times New Roman" w:hAnsi="Times New Roman"/>
                  <w:sz w:val="16"/>
                  <w:szCs w:val="16"/>
                </w:rPr>
                <w:t>a list of candidate UEs corresponding to the restriction criteria provided as the inputs</w:t>
              </w:r>
            </w:ins>
          </w:p>
          <w:p w14:paraId="7F1EA865" w14:textId="77777777" w:rsidR="00C5334C" w:rsidRPr="000A37C7" w:rsidRDefault="00C5334C" w:rsidP="001B7A65">
            <w:pPr>
              <w:pStyle w:val="TAL"/>
              <w:keepNext w:val="0"/>
              <w:keepLines w:val="0"/>
              <w:ind w:left="178"/>
              <w:rPr>
                <w:ins w:id="1207" w:author="OPPOr01+" w:date="2022-10-09T18:24:00Z"/>
                <w:rFonts w:ascii="Times New Roman" w:hAnsi="Times New Roman"/>
                <w:sz w:val="16"/>
                <w:szCs w:val="16"/>
              </w:rPr>
            </w:pPr>
          </w:p>
        </w:tc>
        <w:tc>
          <w:tcPr>
            <w:tcW w:w="1404" w:type="pct"/>
          </w:tcPr>
          <w:p w14:paraId="562F2918" w14:textId="77777777" w:rsidR="00C5334C" w:rsidRPr="000A37C7" w:rsidRDefault="00C5334C" w:rsidP="001B7A65">
            <w:pPr>
              <w:pStyle w:val="TAL"/>
              <w:keepNext w:val="0"/>
              <w:keepLines w:val="0"/>
              <w:spacing w:after="60"/>
              <w:rPr>
                <w:ins w:id="1208" w:author="OPPOr01+" w:date="2022-10-09T18:24:00Z"/>
                <w:rFonts w:ascii="Times New Roman" w:hAnsi="Times New Roman"/>
                <w:sz w:val="16"/>
                <w:szCs w:val="16"/>
              </w:rPr>
            </w:pPr>
            <w:ins w:id="1209" w:author="OPPOr01+" w:date="2022-10-09T18:24:00Z">
              <w:r w:rsidRPr="000A37C7">
                <w:rPr>
                  <w:rFonts w:ascii="Times New Roman" w:hAnsi="Times New Roman"/>
                  <w:sz w:val="16"/>
                  <w:szCs w:val="16"/>
                </w:rPr>
                <w:t>Assistance Objective:</w:t>
              </w:r>
            </w:ins>
          </w:p>
          <w:p w14:paraId="6A48680A" w14:textId="77777777" w:rsidR="00C5334C" w:rsidRPr="00304894" w:rsidRDefault="00C5334C" w:rsidP="00C5334C">
            <w:pPr>
              <w:pStyle w:val="TAL"/>
              <w:keepNext w:val="0"/>
              <w:keepLines w:val="0"/>
              <w:numPr>
                <w:ilvl w:val="0"/>
                <w:numId w:val="16"/>
              </w:numPr>
              <w:spacing w:after="60"/>
              <w:ind w:left="166" w:hanging="180"/>
              <w:rPr>
                <w:ins w:id="1210" w:author="OPPOr01+" w:date="2022-10-09T18:24:00Z"/>
                <w:rFonts w:ascii="Times New Roman" w:hAnsi="Times New Roman"/>
                <w:sz w:val="16"/>
                <w:szCs w:val="16"/>
              </w:rPr>
            </w:pPr>
            <w:ins w:id="1211" w:author="OPPOr01+" w:date="2022-10-09T18:24:00Z">
              <w:r w:rsidRPr="00304894">
                <w:rPr>
                  <w:rFonts w:ascii="Times New Roman" w:hAnsi="Times New Roman"/>
                  <w:sz w:val="16"/>
                  <w:szCs w:val="16"/>
                </w:rPr>
                <w:t>Assisting AF for the member selection with the support of new NF, AIML NF, which could be standalone or co-located with NEF</w:t>
              </w:r>
              <w:r w:rsidRPr="00304894">
                <w:rPr>
                  <w:rFonts w:ascii="Times New Roman" w:hAnsi="Times New Roman"/>
                  <w:sz w:val="16"/>
                  <w:szCs w:val="16"/>
                  <w:lang w:val="en-US" w:eastAsia="zh-CN"/>
                </w:rPr>
                <w:t xml:space="preserve">. </w:t>
              </w:r>
            </w:ins>
          </w:p>
          <w:p w14:paraId="76CC3E2B" w14:textId="77777777" w:rsidR="00C5334C" w:rsidRPr="00304894" w:rsidRDefault="00C5334C" w:rsidP="001B7A65">
            <w:pPr>
              <w:pStyle w:val="TAL"/>
              <w:keepNext w:val="0"/>
              <w:keepLines w:val="0"/>
              <w:spacing w:after="60"/>
              <w:ind w:left="-14"/>
              <w:rPr>
                <w:ins w:id="1212" w:author="OPPOr01+" w:date="2022-10-09T18:24:00Z"/>
                <w:rFonts w:ascii="Times New Roman" w:hAnsi="Times New Roman"/>
                <w:sz w:val="16"/>
                <w:szCs w:val="16"/>
              </w:rPr>
            </w:pPr>
          </w:p>
          <w:p w14:paraId="1479DF1A" w14:textId="77777777" w:rsidR="00C5334C" w:rsidRPr="000A37C7" w:rsidRDefault="00C5334C" w:rsidP="001B7A65">
            <w:pPr>
              <w:pStyle w:val="TAL"/>
              <w:keepNext w:val="0"/>
              <w:keepLines w:val="0"/>
              <w:spacing w:after="60"/>
              <w:ind w:left="-14"/>
              <w:rPr>
                <w:ins w:id="1213" w:author="OPPOr01+" w:date="2022-10-09T18:24:00Z"/>
                <w:rFonts w:ascii="Times New Roman" w:hAnsi="Times New Roman"/>
                <w:sz w:val="16"/>
                <w:szCs w:val="16"/>
              </w:rPr>
            </w:pPr>
            <w:ins w:id="1214" w:author="OPPOr01+" w:date="2022-10-09T18:24:00Z">
              <w:r w:rsidRPr="000A37C7">
                <w:rPr>
                  <w:rFonts w:ascii="Times New Roman" w:hAnsi="Times New Roman"/>
                  <w:sz w:val="16"/>
                  <w:szCs w:val="16"/>
                </w:rPr>
                <w:t xml:space="preserve">Reporting Frequency: </w:t>
              </w:r>
            </w:ins>
          </w:p>
          <w:p w14:paraId="22709614" w14:textId="77777777" w:rsidR="00C5334C" w:rsidRPr="000A37C7" w:rsidRDefault="00C5334C" w:rsidP="00C5334C">
            <w:pPr>
              <w:pStyle w:val="TAL"/>
              <w:keepNext w:val="0"/>
              <w:keepLines w:val="0"/>
              <w:numPr>
                <w:ilvl w:val="0"/>
                <w:numId w:val="16"/>
              </w:numPr>
              <w:ind w:left="166" w:hanging="180"/>
              <w:rPr>
                <w:ins w:id="1215" w:author="OPPOr01+" w:date="2022-10-09T18:24:00Z"/>
                <w:rFonts w:ascii="Times New Roman" w:hAnsi="Times New Roman"/>
                <w:sz w:val="16"/>
                <w:szCs w:val="16"/>
                <w:lang w:eastAsia="zh-CN"/>
              </w:rPr>
            </w:pPr>
            <w:ins w:id="1216" w:author="OPPOr01+" w:date="2022-10-09T18:24:00Z">
              <w:r w:rsidRPr="00304894">
                <w:rPr>
                  <w:rFonts w:ascii="Times New Roman" w:hAnsi="Times New Roman"/>
                  <w:sz w:val="16"/>
                  <w:szCs w:val="16"/>
                </w:rPr>
                <w:t>For each iteration of the FL session</w:t>
              </w:r>
            </w:ins>
          </w:p>
          <w:p w14:paraId="543A487E" w14:textId="77777777" w:rsidR="00C5334C" w:rsidRPr="000A37C7" w:rsidRDefault="00C5334C" w:rsidP="001B7A65">
            <w:pPr>
              <w:pStyle w:val="TAL"/>
              <w:keepNext w:val="0"/>
              <w:keepLines w:val="0"/>
              <w:rPr>
                <w:ins w:id="1217" w:author="OPPOr01+" w:date="2022-10-09T18:24:00Z"/>
                <w:rFonts w:ascii="Times New Roman" w:hAnsi="Times New Roman"/>
                <w:sz w:val="16"/>
                <w:szCs w:val="16"/>
                <w:lang w:eastAsia="zh-CN"/>
              </w:rPr>
            </w:pPr>
          </w:p>
        </w:tc>
      </w:tr>
      <w:tr w:rsidR="00C5334C" w:rsidRPr="00F55F6D" w14:paraId="495D3BC9" w14:textId="77777777" w:rsidTr="001B7A65">
        <w:trPr>
          <w:ins w:id="1218" w:author="OPPOr01+" w:date="2022-10-09T18:24:00Z"/>
        </w:trPr>
        <w:tc>
          <w:tcPr>
            <w:tcW w:w="552" w:type="pct"/>
            <w:shd w:val="clear" w:color="auto" w:fill="DDD9C3" w:themeFill="background2" w:themeFillShade="E6"/>
          </w:tcPr>
          <w:p w14:paraId="0E743766" w14:textId="77777777" w:rsidR="00C5334C" w:rsidRPr="00F55F6D" w:rsidRDefault="00C5334C" w:rsidP="001B7A65">
            <w:pPr>
              <w:pStyle w:val="TAL"/>
              <w:keepNext w:val="0"/>
              <w:keepLines w:val="0"/>
              <w:rPr>
                <w:ins w:id="1219" w:author="OPPOr01+" w:date="2022-10-09T18:24:00Z"/>
                <w:sz w:val="16"/>
                <w:szCs w:val="16"/>
              </w:rPr>
            </w:pPr>
          </w:p>
        </w:tc>
        <w:tc>
          <w:tcPr>
            <w:tcW w:w="4448" w:type="pct"/>
            <w:gridSpan w:val="2"/>
          </w:tcPr>
          <w:p w14:paraId="1B7DEF97" w14:textId="77777777" w:rsidR="00C5334C" w:rsidRPr="00F55F6D" w:rsidRDefault="00C5334C" w:rsidP="001B7A65">
            <w:pPr>
              <w:pStyle w:val="TAL"/>
              <w:keepNext w:val="0"/>
              <w:keepLines w:val="0"/>
              <w:spacing w:before="120" w:after="120"/>
              <w:jc w:val="center"/>
              <w:rPr>
                <w:ins w:id="1220" w:author="OPPOr01+" w:date="2022-10-09T18:24:00Z"/>
                <w:sz w:val="16"/>
                <w:szCs w:val="16"/>
                <w:lang w:eastAsia="zh-CN"/>
              </w:rPr>
            </w:pPr>
            <w:ins w:id="1221" w:author="OPPOr01+" w:date="2022-10-09T18:24:00Z">
              <w:r w:rsidRPr="00725B4B">
                <w:rPr>
                  <w:b/>
                  <w:bCs/>
                  <w:sz w:val="20"/>
                  <w:lang w:eastAsia="zh-CN"/>
                </w:rPr>
                <w:t xml:space="preserve">Class </w:t>
              </w:r>
              <w:r>
                <w:rPr>
                  <w:b/>
                  <w:bCs/>
                  <w:sz w:val="20"/>
                  <w:lang w:eastAsia="zh-CN"/>
                </w:rPr>
                <w:t>4</w:t>
              </w:r>
              <w:r w:rsidRPr="00725B4B">
                <w:rPr>
                  <w:b/>
                  <w:bCs/>
                  <w:sz w:val="20"/>
                  <w:lang w:eastAsia="zh-CN"/>
                </w:rPr>
                <w:t xml:space="preserve"> (Exposure Coordinated by </w:t>
              </w:r>
              <w:r>
                <w:rPr>
                  <w:b/>
                  <w:bCs/>
                  <w:sz w:val="20"/>
                  <w:lang w:eastAsia="zh-CN"/>
                </w:rPr>
                <w:t>other 5GC NF</w:t>
              </w:r>
              <w:r w:rsidRPr="00725B4B">
                <w:rPr>
                  <w:b/>
                  <w:bCs/>
                  <w:sz w:val="20"/>
                  <w:lang w:eastAsia="zh-CN"/>
                </w:rPr>
                <w:t>)</w:t>
              </w:r>
            </w:ins>
          </w:p>
        </w:tc>
      </w:tr>
      <w:tr w:rsidR="00C5334C" w14:paraId="31A01393" w14:textId="77777777" w:rsidTr="001B7A65">
        <w:trPr>
          <w:ins w:id="1222" w:author="OPPOr01+" w:date="2022-10-09T18:24:00Z"/>
        </w:trPr>
        <w:tc>
          <w:tcPr>
            <w:tcW w:w="552" w:type="pct"/>
            <w:shd w:val="clear" w:color="auto" w:fill="DDD9C3" w:themeFill="background2" w:themeFillShade="E6"/>
          </w:tcPr>
          <w:p w14:paraId="18CB763F" w14:textId="77777777" w:rsidR="00C5334C" w:rsidRPr="00F55F6D" w:rsidRDefault="00C5334C" w:rsidP="001B7A65">
            <w:pPr>
              <w:pStyle w:val="TAL"/>
              <w:keepNext w:val="0"/>
              <w:keepLines w:val="0"/>
              <w:rPr>
                <w:ins w:id="1223" w:author="OPPOr01+" w:date="2022-10-09T18:24:00Z"/>
                <w:sz w:val="16"/>
                <w:szCs w:val="16"/>
              </w:rPr>
            </w:pPr>
            <w:ins w:id="1224" w:author="OPPOr01+" w:date="2022-10-09T18:24:00Z">
              <w:r w:rsidRPr="00F55F6D">
                <w:rPr>
                  <w:sz w:val="16"/>
                  <w:szCs w:val="16"/>
                </w:rPr>
                <w:t>Solution#</w:t>
              </w:r>
              <w:r>
                <w:rPr>
                  <w:sz w:val="16"/>
                  <w:szCs w:val="16"/>
                </w:rPr>
                <w:t>43</w:t>
              </w:r>
            </w:ins>
          </w:p>
        </w:tc>
        <w:tc>
          <w:tcPr>
            <w:tcW w:w="3044" w:type="pct"/>
          </w:tcPr>
          <w:p w14:paraId="50841BC3" w14:textId="77777777" w:rsidR="00C5334C" w:rsidRPr="00725B4B" w:rsidRDefault="00C5334C" w:rsidP="001B7A65">
            <w:pPr>
              <w:pStyle w:val="TAL"/>
              <w:keepNext w:val="0"/>
              <w:keepLines w:val="0"/>
              <w:spacing w:after="60"/>
              <w:rPr>
                <w:ins w:id="1225" w:author="OPPOr01+" w:date="2022-10-09T18:24:00Z"/>
                <w:sz w:val="16"/>
                <w:szCs w:val="16"/>
              </w:rPr>
            </w:pPr>
            <w:ins w:id="1226" w:author="OPPOr01+" w:date="2022-10-09T18:24:00Z">
              <w:r>
                <w:rPr>
                  <w:sz w:val="16"/>
                  <w:szCs w:val="16"/>
                </w:rPr>
                <w:t>AF Inputs</w:t>
              </w:r>
              <w:r w:rsidRPr="00F6248C">
                <w:rPr>
                  <w:sz w:val="16"/>
                  <w:szCs w:val="16"/>
                </w:rPr>
                <w:t xml:space="preserve"> (</w:t>
              </w:r>
              <w:r>
                <w:rPr>
                  <w:sz w:val="16"/>
                  <w:szCs w:val="16"/>
                </w:rPr>
                <w:t xml:space="preserve">UE filtering policy </w:t>
              </w:r>
              <w:r w:rsidRPr="00F6248C">
                <w:rPr>
                  <w:sz w:val="16"/>
                  <w:szCs w:val="16"/>
                </w:rPr>
                <w:t xml:space="preserve">from </w:t>
              </w:r>
              <w:r>
                <w:rPr>
                  <w:sz w:val="16"/>
                  <w:szCs w:val="16"/>
                </w:rPr>
                <w:t>AMF and UPF</w:t>
              </w:r>
              <w:r w:rsidRPr="00F6248C">
                <w:rPr>
                  <w:sz w:val="16"/>
                  <w:szCs w:val="16"/>
                </w:rPr>
                <w:t>)</w:t>
              </w:r>
              <w:r>
                <w:rPr>
                  <w:sz w:val="16"/>
                  <w:szCs w:val="16"/>
                </w:rPr>
                <w:t>:</w:t>
              </w:r>
              <w:r w:rsidRPr="00F6248C">
                <w:rPr>
                  <w:sz w:val="16"/>
                  <w:szCs w:val="16"/>
                </w:rPr>
                <w:t xml:space="preserve"> </w:t>
              </w:r>
            </w:ins>
          </w:p>
          <w:p w14:paraId="7729EF9D" w14:textId="77777777" w:rsidR="00C5334C" w:rsidRPr="009444E6" w:rsidRDefault="00C5334C" w:rsidP="001B7A65">
            <w:pPr>
              <w:pStyle w:val="B1"/>
              <w:spacing w:after="60"/>
              <w:ind w:left="178" w:hanging="194"/>
              <w:rPr>
                <w:ins w:id="1227" w:author="OPPOr01+" w:date="2022-10-09T18:24:00Z"/>
                <w:sz w:val="16"/>
                <w:szCs w:val="16"/>
              </w:rPr>
            </w:pPr>
            <w:ins w:id="1228" w:author="OPPOr01+" w:date="2022-10-09T18:24:00Z">
              <w:r w:rsidRPr="00E525C6">
                <w:t>-</w:t>
              </w:r>
              <w:r w:rsidRPr="00E525C6">
                <w:tab/>
              </w:r>
              <w:r w:rsidRPr="000A37C7">
                <w:rPr>
                  <w:sz w:val="16"/>
                  <w:szCs w:val="16"/>
                </w:rPr>
                <w:t>UE</w:t>
              </w:r>
              <w:r w:rsidRPr="009444E6">
                <w:rPr>
                  <w:sz w:val="16"/>
                  <w:szCs w:val="16"/>
                </w:rPr>
                <w:t xml:space="preserve"> ID</w:t>
              </w:r>
              <w:r>
                <w:rPr>
                  <w:sz w:val="16"/>
                  <w:szCs w:val="16"/>
                </w:rPr>
                <w:t xml:space="preserve"> and Location Reporting Event ID (to AMF)</w:t>
              </w:r>
            </w:ins>
          </w:p>
          <w:p w14:paraId="1EDA49D5" w14:textId="77777777" w:rsidR="00C5334C" w:rsidRPr="00725B4B" w:rsidRDefault="00C5334C" w:rsidP="001B7A65">
            <w:pPr>
              <w:pStyle w:val="B1"/>
              <w:spacing w:after="60"/>
              <w:ind w:left="178" w:hanging="194"/>
              <w:rPr>
                <w:ins w:id="1229" w:author="OPPOr01+" w:date="2022-10-09T18:24:00Z"/>
                <w:sz w:val="16"/>
                <w:szCs w:val="16"/>
              </w:rPr>
            </w:pPr>
            <w:ins w:id="1230" w:author="OPPOr01+" w:date="2022-10-09T18:24:00Z">
              <w:r w:rsidRPr="00725B4B">
                <w:rPr>
                  <w:sz w:val="16"/>
                  <w:szCs w:val="16"/>
                </w:rPr>
                <w:t>-</w:t>
              </w:r>
              <w:r>
                <w:rPr>
                  <w:sz w:val="16"/>
                  <w:szCs w:val="16"/>
                </w:rPr>
                <w:t xml:space="preserve">  UE ID and QoS Monitoring (to UPF)</w:t>
              </w:r>
            </w:ins>
          </w:p>
          <w:p w14:paraId="374F2428" w14:textId="77777777" w:rsidR="00C5334C" w:rsidRDefault="00C5334C" w:rsidP="001B7A65">
            <w:pPr>
              <w:pStyle w:val="TAL"/>
              <w:keepNext w:val="0"/>
              <w:keepLines w:val="0"/>
              <w:spacing w:after="60"/>
              <w:rPr>
                <w:ins w:id="1231" w:author="OPPOr01+" w:date="2022-10-09T18:24:00Z"/>
                <w:sz w:val="16"/>
                <w:szCs w:val="16"/>
              </w:rPr>
            </w:pPr>
          </w:p>
          <w:p w14:paraId="722AD9B6" w14:textId="77777777" w:rsidR="00C5334C" w:rsidRDefault="00C5334C" w:rsidP="001B7A65">
            <w:pPr>
              <w:pStyle w:val="TAL"/>
              <w:keepNext w:val="0"/>
              <w:keepLines w:val="0"/>
              <w:spacing w:after="60"/>
              <w:rPr>
                <w:ins w:id="1232" w:author="OPPOr01+" w:date="2022-10-09T18:24:00Z"/>
                <w:sz w:val="16"/>
                <w:szCs w:val="16"/>
              </w:rPr>
            </w:pPr>
            <w:ins w:id="1233" w:author="OPPOr01+" w:date="2022-10-09T18:24:00Z">
              <w:r>
                <w:rPr>
                  <w:sz w:val="16"/>
                  <w:szCs w:val="16"/>
                </w:rPr>
                <w:t>Output of Assistance Info</w:t>
              </w:r>
              <w:r w:rsidRPr="00180C3E">
                <w:rPr>
                  <w:sz w:val="16"/>
                  <w:szCs w:val="16"/>
                </w:rPr>
                <w:t xml:space="preserve"> (from </w:t>
              </w:r>
              <w:r>
                <w:rPr>
                  <w:sz w:val="16"/>
                  <w:szCs w:val="16"/>
                </w:rPr>
                <w:t>UPF</w:t>
              </w:r>
              <w:r w:rsidRPr="00180C3E">
                <w:rPr>
                  <w:sz w:val="16"/>
                  <w:szCs w:val="16"/>
                </w:rPr>
                <w:t>)</w:t>
              </w:r>
              <w:r>
                <w:rPr>
                  <w:sz w:val="16"/>
                  <w:szCs w:val="16"/>
                </w:rPr>
                <w:t>:</w:t>
              </w:r>
            </w:ins>
          </w:p>
          <w:p w14:paraId="70EF0A62" w14:textId="77777777" w:rsidR="00C5334C" w:rsidRPr="000A37C7" w:rsidRDefault="00C5334C" w:rsidP="00C5334C">
            <w:pPr>
              <w:pStyle w:val="TAL"/>
              <w:keepNext w:val="0"/>
              <w:keepLines w:val="0"/>
              <w:numPr>
                <w:ilvl w:val="0"/>
                <w:numId w:val="16"/>
              </w:numPr>
              <w:spacing w:after="60"/>
              <w:ind w:left="178" w:hanging="241"/>
              <w:rPr>
                <w:ins w:id="1234" w:author="OPPOr01+" w:date="2022-10-09T18:24:00Z"/>
                <w:rFonts w:ascii="Times New Roman" w:hAnsi="Times New Roman"/>
                <w:sz w:val="16"/>
                <w:szCs w:val="16"/>
              </w:rPr>
            </w:pPr>
            <w:ins w:id="1235" w:author="OPPOr01+" w:date="2022-10-09T18:24:00Z">
              <w:r>
                <w:rPr>
                  <w:rFonts w:ascii="Times New Roman" w:hAnsi="Times New Roman"/>
                  <w:sz w:val="16"/>
                  <w:szCs w:val="16"/>
                  <w:lang w:val="en-US" w:eastAsia="zh-CN"/>
                </w:rPr>
                <w:t xml:space="preserve">QoS performance - </w:t>
              </w:r>
              <w:r w:rsidRPr="000A37C7">
                <w:rPr>
                  <w:rFonts w:ascii="Times New Roman" w:hAnsi="Times New Roman"/>
                  <w:sz w:val="16"/>
                  <w:szCs w:val="16"/>
                  <w:lang w:val="en-US" w:eastAsia="zh-CN"/>
                </w:rPr>
                <w:t>Throughput UL/DL, Packet transmission, Packet retransmission</w:t>
              </w:r>
            </w:ins>
          </w:p>
          <w:p w14:paraId="1D6E47C4" w14:textId="77777777" w:rsidR="00C5334C" w:rsidRPr="00F44A93" w:rsidRDefault="00C5334C" w:rsidP="001B7A65">
            <w:pPr>
              <w:pStyle w:val="NO"/>
              <w:ind w:left="178" w:hanging="178"/>
              <w:rPr>
                <w:ins w:id="1236" w:author="OPPOr01+" w:date="2022-10-09T18:24:00Z"/>
                <w:sz w:val="16"/>
                <w:szCs w:val="16"/>
              </w:rPr>
            </w:pPr>
            <w:ins w:id="1237" w:author="OPPOr01+" w:date="2022-10-09T18:24:00Z">
              <w:r w:rsidRPr="000A37C7">
                <w:rPr>
                  <w:sz w:val="16"/>
                  <w:szCs w:val="16"/>
                </w:rPr>
                <w:t>NOTE: The QoS monitoring support described above is dependent on the outcome of the FS_UPEAS study</w:t>
              </w:r>
            </w:ins>
          </w:p>
        </w:tc>
        <w:tc>
          <w:tcPr>
            <w:tcW w:w="1404" w:type="pct"/>
          </w:tcPr>
          <w:p w14:paraId="2AC3EEEA" w14:textId="77777777" w:rsidR="00C5334C" w:rsidRDefault="00C5334C" w:rsidP="001B7A65">
            <w:pPr>
              <w:pStyle w:val="TAL"/>
              <w:keepNext w:val="0"/>
              <w:keepLines w:val="0"/>
              <w:spacing w:after="60"/>
              <w:rPr>
                <w:ins w:id="1238" w:author="OPPOr01+" w:date="2022-10-09T18:24:00Z"/>
                <w:sz w:val="16"/>
                <w:szCs w:val="16"/>
              </w:rPr>
            </w:pPr>
            <w:ins w:id="1239" w:author="OPPOr01+" w:date="2022-10-09T18:24:00Z">
              <w:r>
                <w:rPr>
                  <w:sz w:val="16"/>
                  <w:szCs w:val="16"/>
                </w:rPr>
                <w:t>Assistance Objective:</w:t>
              </w:r>
            </w:ins>
          </w:p>
          <w:p w14:paraId="39B15023" w14:textId="77777777" w:rsidR="00C5334C" w:rsidRPr="00360803" w:rsidRDefault="00C5334C" w:rsidP="00C5334C">
            <w:pPr>
              <w:pStyle w:val="TAL"/>
              <w:keepNext w:val="0"/>
              <w:keepLines w:val="0"/>
              <w:numPr>
                <w:ilvl w:val="0"/>
                <w:numId w:val="16"/>
              </w:numPr>
              <w:spacing w:after="60"/>
              <w:ind w:left="166" w:hanging="180"/>
              <w:rPr>
                <w:ins w:id="1240" w:author="OPPOr01+" w:date="2022-10-09T18:24:00Z"/>
                <w:rFonts w:ascii="Times New Roman" w:hAnsi="Times New Roman"/>
                <w:sz w:val="16"/>
                <w:szCs w:val="16"/>
              </w:rPr>
            </w:pPr>
            <w:ins w:id="1241" w:author="OPPOr01+" w:date="2022-10-09T18:24:00Z">
              <w:r>
                <w:rPr>
                  <w:rFonts w:ascii="Times New Roman" w:hAnsi="Times New Roman"/>
                  <w:sz w:val="16"/>
                  <w:szCs w:val="16"/>
                </w:rPr>
                <w:t xml:space="preserve">Assisting AF for the candidate UE selections </w:t>
              </w:r>
              <w:r w:rsidRPr="000A37C7">
                <w:rPr>
                  <w:rFonts w:ascii="Times New Roman" w:hAnsi="Times New Roman"/>
                  <w:sz w:val="16"/>
                  <w:szCs w:val="16"/>
                  <w:lang w:val="en-US" w:eastAsia="zh-CN"/>
                </w:rPr>
                <w:t>based on the user consent subscription information, UE's location, end to end delay and packet drop for the UE</w:t>
              </w:r>
              <w:r w:rsidRPr="00360803">
                <w:rPr>
                  <w:rFonts w:ascii="Times New Roman" w:hAnsi="Times New Roman"/>
                  <w:sz w:val="16"/>
                  <w:szCs w:val="16"/>
                  <w:lang w:val="en-US" w:eastAsia="zh-CN"/>
                </w:rPr>
                <w:t xml:space="preserve">. </w:t>
              </w:r>
            </w:ins>
          </w:p>
          <w:p w14:paraId="625C3357" w14:textId="77777777" w:rsidR="00C5334C" w:rsidRDefault="00C5334C" w:rsidP="001B7A65">
            <w:pPr>
              <w:pStyle w:val="TAL"/>
              <w:keepNext w:val="0"/>
              <w:keepLines w:val="0"/>
              <w:spacing w:after="60"/>
              <w:ind w:left="-14"/>
              <w:rPr>
                <w:ins w:id="1242" w:author="OPPOr01+" w:date="2022-10-09T18:24:00Z"/>
                <w:rFonts w:ascii="Times New Roman" w:hAnsi="Times New Roman"/>
                <w:sz w:val="16"/>
                <w:szCs w:val="16"/>
              </w:rPr>
            </w:pPr>
          </w:p>
          <w:p w14:paraId="062A8EA4" w14:textId="77777777" w:rsidR="00C5334C" w:rsidRPr="00725B4B" w:rsidRDefault="00C5334C" w:rsidP="001B7A65">
            <w:pPr>
              <w:pStyle w:val="TAL"/>
              <w:keepNext w:val="0"/>
              <w:keepLines w:val="0"/>
              <w:spacing w:after="60"/>
              <w:ind w:left="-14"/>
              <w:rPr>
                <w:ins w:id="1243" w:author="OPPOr01+" w:date="2022-10-09T18:24:00Z"/>
                <w:rFonts w:cs="Arial"/>
                <w:sz w:val="16"/>
                <w:szCs w:val="16"/>
              </w:rPr>
            </w:pPr>
            <w:ins w:id="1244" w:author="OPPOr01+" w:date="2022-10-09T18:24:00Z">
              <w:r>
                <w:rPr>
                  <w:rFonts w:cs="Arial"/>
                  <w:sz w:val="16"/>
                  <w:szCs w:val="16"/>
                </w:rPr>
                <w:t>Reporting</w:t>
              </w:r>
              <w:r w:rsidRPr="00725B4B">
                <w:rPr>
                  <w:rFonts w:cs="Arial"/>
                  <w:sz w:val="16"/>
                  <w:szCs w:val="16"/>
                </w:rPr>
                <w:t xml:space="preserve"> Freq</w:t>
              </w:r>
              <w:r>
                <w:rPr>
                  <w:rFonts w:cs="Arial"/>
                  <w:sz w:val="16"/>
                  <w:szCs w:val="16"/>
                </w:rPr>
                <w:t>u</w:t>
              </w:r>
              <w:r w:rsidRPr="00725B4B">
                <w:rPr>
                  <w:rFonts w:cs="Arial"/>
                  <w:sz w:val="16"/>
                  <w:szCs w:val="16"/>
                </w:rPr>
                <w:t xml:space="preserve">ency: </w:t>
              </w:r>
            </w:ins>
          </w:p>
          <w:p w14:paraId="29AECAA0" w14:textId="77777777" w:rsidR="00C5334C" w:rsidRPr="000A37C7" w:rsidRDefault="00C5334C" w:rsidP="00C5334C">
            <w:pPr>
              <w:pStyle w:val="TAL"/>
              <w:keepNext w:val="0"/>
              <w:keepLines w:val="0"/>
              <w:numPr>
                <w:ilvl w:val="0"/>
                <w:numId w:val="16"/>
              </w:numPr>
              <w:spacing w:after="60"/>
              <w:ind w:left="161" w:hanging="180"/>
              <w:rPr>
                <w:ins w:id="1245" w:author="OPPOr01+" w:date="2022-10-09T18:24:00Z"/>
                <w:rFonts w:ascii="Times New Roman" w:hAnsi="Times New Roman"/>
                <w:sz w:val="16"/>
                <w:szCs w:val="16"/>
              </w:rPr>
            </w:pPr>
            <w:ins w:id="1246" w:author="OPPOr01+" w:date="2022-10-09T18:24:00Z">
              <w:r w:rsidRPr="000A37C7">
                <w:rPr>
                  <w:rFonts w:ascii="Times New Roman" w:hAnsi="Times New Roman"/>
                  <w:sz w:val="16"/>
                  <w:szCs w:val="16"/>
                </w:rPr>
                <w:t>Not specified</w:t>
              </w:r>
            </w:ins>
          </w:p>
        </w:tc>
      </w:tr>
    </w:tbl>
    <w:p w14:paraId="651BB1C3" w14:textId="77777777" w:rsidR="00C5334C" w:rsidRDefault="00C5334C" w:rsidP="00C5334C">
      <w:pPr>
        <w:pStyle w:val="EditorsNote"/>
        <w:ind w:left="0" w:firstLine="0"/>
        <w:rPr>
          <w:ins w:id="1247" w:author="OPPOr01+" w:date="2022-10-09T18:24:00Z"/>
          <w:rFonts w:eastAsia="MS Mincho"/>
        </w:rPr>
      </w:pPr>
    </w:p>
    <w:p w14:paraId="727F6AFE" w14:textId="6DE9D5AE" w:rsidR="00C5334C" w:rsidRDefault="00C5334C" w:rsidP="00C5334C">
      <w:pPr>
        <w:pStyle w:val="TH"/>
        <w:spacing w:before="0" w:after="120"/>
        <w:jc w:val="left"/>
        <w:rPr>
          <w:ins w:id="1248" w:author="OPPOr01+" w:date="2022-10-09T18:24:00Z"/>
          <w:rFonts w:eastAsia="MS Mincho"/>
        </w:rPr>
      </w:pPr>
      <w:ins w:id="1249" w:author="OPPOr01+" w:date="2022-10-09T18:24:00Z">
        <w:r>
          <w:rPr>
            <w:rFonts w:eastAsia="MS Mincho"/>
          </w:rPr>
          <w:t>Observations</w:t>
        </w:r>
      </w:ins>
      <w:ins w:id="1250" w:author="OPPOr01+" w:date="2022-10-09T18:25:00Z">
        <w:r>
          <w:rPr>
            <w:rFonts w:eastAsia="MS Mincho"/>
          </w:rPr>
          <w:t>#2</w:t>
        </w:r>
      </w:ins>
      <w:ins w:id="1251" w:author="OPPOr01+" w:date="2022-10-09T18:24:00Z">
        <w:r>
          <w:rPr>
            <w:rFonts w:eastAsia="MS Mincho"/>
          </w:rPr>
          <w:t xml:space="preserve">: </w:t>
        </w:r>
      </w:ins>
    </w:p>
    <w:p w14:paraId="1D38745B" w14:textId="77777777" w:rsidR="00C5334C" w:rsidRDefault="00C5334C" w:rsidP="00C5334C">
      <w:pPr>
        <w:rPr>
          <w:ins w:id="1252" w:author="OPPOr01+" w:date="2022-10-09T18:24:00Z"/>
        </w:rPr>
      </w:pPr>
      <w:ins w:id="1253" w:author="OPPOr01+" w:date="2022-10-09T18:24:00Z">
        <w:r>
          <w:t xml:space="preserve">Based on the evaluations of the 5GC assistance data exposure information that were captured in Table 7.7-1 as shown above, several basic observations are identified which require decisions.  The following capture those basic observations and propose the way forward decision: </w:t>
        </w:r>
      </w:ins>
    </w:p>
    <w:p w14:paraId="19D4980F" w14:textId="7E93F477" w:rsidR="00C5334C" w:rsidRDefault="00C5334C" w:rsidP="00C5334C">
      <w:pPr>
        <w:rPr>
          <w:ins w:id="1254" w:author="OPPOr01+" w:date="2022-10-09T18:24:00Z"/>
        </w:rPr>
      </w:pPr>
      <w:ins w:id="1255" w:author="OPPOr01+" w:date="2022-10-09T18:24:00Z">
        <w:r w:rsidRPr="00D75085">
          <w:rPr>
            <w:b/>
            <w:bCs/>
            <w:lang w:eastAsia="zh-CN"/>
          </w:rPr>
          <w:t>Observation#</w:t>
        </w:r>
      </w:ins>
      <w:ins w:id="1256" w:author="OPPOr01+" w:date="2022-10-09T18:25:00Z">
        <w:r>
          <w:rPr>
            <w:b/>
            <w:bCs/>
            <w:lang w:eastAsia="zh-CN"/>
          </w:rPr>
          <w:t>2.1</w:t>
        </w:r>
      </w:ins>
      <w:ins w:id="1257" w:author="OPPOr01+" w:date="2022-10-09T18:24:00Z">
        <w:r>
          <w:rPr>
            <w:lang w:eastAsia="zh-CN"/>
          </w:rPr>
          <w:t xml:space="preserve">: </w:t>
        </w:r>
        <w:r w:rsidRPr="00736E4C">
          <w:rPr>
            <w:lang w:eastAsia="zh-CN"/>
          </w:rPr>
          <w:t xml:space="preserve">Diversity </w:t>
        </w:r>
        <w:r w:rsidRPr="00736E4C">
          <w:t xml:space="preserve">of </w:t>
        </w:r>
        <w:r>
          <w:rPr>
            <w:rFonts w:eastAsia="MS Mincho"/>
          </w:rPr>
          <w:t>factors</w:t>
        </w:r>
        <w:r>
          <w:t>/</w:t>
        </w:r>
        <w:r w:rsidRPr="00736E4C">
          <w:t>criteria identified for the FL member selections</w:t>
        </w:r>
      </w:ins>
    </w:p>
    <w:p w14:paraId="0BDA387E" w14:textId="6753B56E" w:rsidR="00C5334C" w:rsidRDefault="00C5334C" w:rsidP="00C5334C">
      <w:pPr>
        <w:pStyle w:val="aff"/>
        <w:tabs>
          <w:tab w:val="clear" w:pos="360"/>
          <w:tab w:val="num" w:pos="990"/>
        </w:tabs>
        <w:ind w:left="1350" w:hanging="990"/>
        <w:rPr>
          <w:ins w:id="1258" w:author="OPPOr01+" w:date="2022-10-09T18:24:00Z"/>
          <w:rFonts w:eastAsia="MS Mincho"/>
        </w:rPr>
      </w:pPr>
      <w:ins w:id="1259" w:author="OPPOr01+" w:date="2022-10-09T18:24:00Z">
        <w:r>
          <w:rPr>
            <w:rFonts w:eastAsia="MS Mincho"/>
          </w:rPr>
          <w:t>Decision#</w:t>
        </w:r>
      </w:ins>
      <w:ins w:id="1260" w:author="OPPOr01+" w:date="2022-10-09T18:25:00Z">
        <w:r>
          <w:rPr>
            <w:rFonts w:eastAsia="MS Mincho"/>
          </w:rPr>
          <w:t>2.</w:t>
        </w:r>
      </w:ins>
      <w:ins w:id="1261" w:author="OPPOr01+" w:date="2022-10-09T18:24:00Z">
        <w:r>
          <w:rPr>
            <w:rFonts w:eastAsia="MS Mincho"/>
          </w:rPr>
          <w:t xml:space="preserve">1.1: Deciding on which of the factors/criteria to be accepted for FL member selections by going through the list of factors/criteria for the FL member selections as described in the solutions above. </w:t>
        </w:r>
      </w:ins>
    </w:p>
    <w:p w14:paraId="4DB5E05C" w14:textId="77777777" w:rsidR="00C5334C" w:rsidRDefault="00C5334C" w:rsidP="00C5334C">
      <w:pPr>
        <w:pStyle w:val="aff"/>
        <w:tabs>
          <w:tab w:val="clear" w:pos="360"/>
          <w:tab w:val="num" w:pos="990"/>
        </w:tabs>
        <w:ind w:left="1350" w:hanging="990"/>
        <w:rPr>
          <w:ins w:id="1262" w:author="OPPOr01+" w:date="2022-10-09T18:24:00Z"/>
          <w:rFonts w:eastAsia="MS Mincho"/>
        </w:rPr>
      </w:pPr>
    </w:p>
    <w:p w14:paraId="556D182A" w14:textId="7417BAC3" w:rsidR="00C5334C" w:rsidRDefault="00C5334C" w:rsidP="00C5334C">
      <w:pPr>
        <w:pStyle w:val="aff"/>
        <w:tabs>
          <w:tab w:val="clear" w:pos="360"/>
          <w:tab w:val="num" w:pos="990"/>
        </w:tabs>
        <w:spacing w:after="240"/>
        <w:ind w:left="1354" w:hanging="994"/>
        <w:contextualSpacing w:val="0"/>
        <w:rPr>
          <w:ins w:id="1263" w:author="OPPOr01+" w:date="2022-10-09T18:24:00Z"/>
          <w:rFonts w:eastAsia="MS Mincho"/>
        </w:rPr>
      </w:pPr>
      <w:ins w:id="1264" w:author="OPPOr01+" w:date="2022-10-09T18:24:00Z">
        <w:r>
          <w:rPr>
            <w:rFonts w:eastAsia="MS Mincho"/>
          </w:rPr>
          <w:t>Proposal#</w:t>
        </w:r>
      </w:ins>
      <w:ins w:id="1265" w:author="OPPOr01+" w:date="2022-10-09T18:25:00Z">
        <w:r>
          <w:rPr>
            <w:rFonts w:eastAsia="MS Mincho"/>
          </w:rPr>
          <w:t>2.</w:t>
        </w:r>
      </w:ins>
      <w:ins w:id="1266" w:author="OPPOr01+" w:date="2022-10-09T18:24:00Z">
        <w:r>
          <w:rPr>
            <w:rFonts w:eastAsia="MS Mincho"/>
          </w:rPr>
          <w:t xml:space="preserve">1.1: Adopt the following list of member selection criteria as described in Table 7.7-2 which can be requested by the AF towards 5GC for the assistance for member selection. </w:t>
        </w:r>
      </w:ins>
    </w:p>
    <w:p w14:paraId="5544EEEE" w14:textId="486D1C79" w:rsidR="00C5334C" w:rsidRDefault="00C5334C" w:rsidP="00C5334C">
      <w:pPr>
        <w:pStyle w:val="TH"/>
        <w:spacing w:after="240"/>
        <w:rPr>
          <w:ins w:id="1267" w:author="OPPOr01+" w:date="2022-10-09T18:24:00Z"/>
        </w:rPr>
      </w:pPr>
      <w:ins w:id="1268" w:author="OPPOr01+" w:date="2022-10-09T18:24:00Z">
        <w:r>
          <w:t>Table 7.7-</w:t>
        </w:r>
        <w:del w:id="1269" w:author="Jaewoo Kim (LG Electronics) r04" w:date="2022-10-11T12:29:00Z">
          <w:r w:rsidDel="00E4502A">
            <w:delText>2</w:delText>
          </w:r>
        </w:del>
      </w:ins>
      <w:ins w:id="1270" w:author="Jaewoo Kim (LG Electronics) r04" w:date="2022-10-11T12:29:00Z">
        <w:r w:rsidR="00E4502A">
          <w:t>3</w:t>
        </w:r>
      </w:ins>
      <w:ins w:id="1271" w:author="OPPOr01+" w:date="2022-10-09T18:24:00Z">
        <w:r>
          <w:t xml:space="preserve">: List of 5GC assistance for Member Selection Criteria with Sub-criteria </w:t>
        </w:r>
      </w:ins>
    </w:p>
    <w:tbl>
      <w:tblPr>
        <w:tblStyle w:val="a5"/>
        <w:tblW w:w="0" w:type="auto"/>
        <w:tblInd w:w="1350" w:type="dxa"/>
        <w:tblLook w:val="04A0" w:firstRow="1" w:lastRow="0" w:firstColumn="1" w:lastColumn="0" w:noHBand="0" w:noVBand="1"/>
      </w:tblPr>
      <w:tblGrid>
        <w:gridCol w:w="1255"/>
        <w:gridCol w:w="7023"/>
      </w:tblGrid>
      <w:tr w:rsidR="00C5334C" w14:paraId="4F8B34E2" w14:textId="77777777" w:rsidTr="001B7A65">
        <w:trPr>
          <w:ins w:id="1272" w:author="OPPOr01+" w:date="2022-10-09T18:24:00Z"/>
        </w:trPr>
        <w:tc>
          <w:tcPr>
            <w:tcW w:w="1255" w:type="dxa"/>
          </w:tcPr>
          <w:p w14:paraId="508EFAF9" w14:textId="77777777" w:rsidR="00C5334C" w:rsidRDefault="00C5334C" w:rsidP="001B7A65">
            <w:pPr>
              <w:pStyle w:val="aff"/>
              <w:tabs>
                <w:tab w:val="clear" w:pos="360"/>
                <w:tab w:val="num" w:pos="990"/>
              </w:tabs>
              <w:ind w:left="0" w:firstLine="0"/>
              <w:rPr>
                <w:ins w:id="1273" w:author="OPPOr01+" w:date="2022-10-09T18:24:00Z"/>
                <w:rFonts w:eastAsia="MS Mincho"/>
              </w:rPr>
            </w:pPr>
            <w:ins w:id="1274" w:author="OPPOr01+" w:date="2022-10-09T18:24:00Z">
              <w:r>
                <w:rPr>
                  <w:rFonts w:eastAsia="MS Mincho"/>
                </w:rPr>
                <w:t>Criterion#1</w:t>
              </w:r>
            </w:ins>
          </w:p>
        </w:tc>
        <w:tc>
          <w:tcPr>
            <w:tcW w:w="7023" w:type="dxa"/>
          </w:tcPr>
          <w:p w14:paraId="183F0C7C" w14:textId="77777777" w:rsidR="00C5334C" w:rsidRPr="007E27C6" w:rsidRDefault="00C5334C" w:rsidP="001B7A65">
            <w:pPr>
              <w:spacing w:after="60"/>
              <w:rPr>
                <w:ins w:id="1275" w:author="OPPOr01+" w:date="2022-10-09T18:24:00Z"/>
                <w:b/>
                <w:lang w:eastAsia="zh-CN"/>
              </w:rPr>
            </w:pPr>
            <w:ins w:id="1276" w:author="OPPOr01+" w:date="2022-10-09T18:24:00Z">
              <w:r w:rsidRPr="007E27C6">
                <w:rPr>
                  <w:b/>
                  <w:lang w:eastAsia="zh-CN"/>
                </w:rPr>
                <w:t xml:space="preserve">UE Identify: </w:t>
              </w:r>
            </w:ins>
          </w:p>
          <w:p w14:paraId="45CEA559" w14:textId="77777777" w:rsidR="00C5334C" w:rsidRDefault="00C5334C" w:rsidP="001B7A65">
            <w:pPr>
              <w:pStyle w:val="a6"/>
              <w:numPr>
                <w:ilvl w:val="0"/>
                <w:numId w:val="9"/>
              </w:numPr>
              <w:spacing w:after="60"/>
              <w:rPr>
                <w:ins w:id="1277" w:author="OPPOr01+" w:date="2022-10-09T18:24:00Z"/>
                <w:rFonts w:ascii="Times New Roman" w:eastAsiaTheme="minorEastAsia" w:hAnsi="Times New Roman" w:cs="Times New Roman"/>
                <w:color w:val="000000"/>
                <w:sz w:val="20"/>
                <w:szCs w:val="20"/>
                <w:lang w:val="en-GB" w:eastAsia="zh-CN"/>
              </w:rPr>
            </w:pPr>
            <w:ins w:id="1278" w:author="OPPOr01+" w:date="2022-10-09T18:24: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23AA18EE" w14:textId="77777777" w:rsidR="00C5334C" w:rsidRPr="00CC06C2" w:rsidRDefault="00C5334C" w:rsidP="001B7A65">
            <w:pPr>
              <w:spacing w:after="60"/>
              <w:rPr>
                <w:ins w:id="1279" w:author="OPPOr01+" w:date="2022-10-09T18:24:00Z"/>
                <w:rFonts w:eastAsia="MS Mincho"/>
              </w:rPr>
            </w:pPr>
          </w:p>
        </w:tc>
      </w:tr>
      <w:tr w:rsidR="00C5334C" w14:paraId="33F58D08" w14:textId="77777777" w:rsidTr="001B7A65">
        <w:trPr>
          <w:ins w:id="1280" w:author="OPPOr01+" w:date="2022-10-09T18:24:00Z"/>
        </w:trPr>
        <w:tc>
          <w:tcPr>
            <w:tcW w:w="1255" w:type="dxa"/>
          </w:tcPr>
          <w:p w14:paraId="2A789473" w14:textId="77777777" w:rsidR="00C5334C" w:rsidRDefault="00C5334C" w:rsidP="001B7A65">
            <w:pPr>
              <w:pStyle w:val="aff"/>
              <w:tabs>
                <w:tab w:val="clear" w:pos="360"/>
                <w:tab w:val="num" w:pos="990"/>
              </w:tabs>
              <w:ind w:left="0" w:firstLine="0"/>
              <w:rPr>
                <w:ins w:id="1281" w:author="OPPOr01+" w:date="2022-10-09T18:24:00Z"/>
                <w:rFonts w:eastAsia="MS Mincho"/>
              </w:rPr>
            </w:pPr>
            <w:ins w:id="1282" w:author="OPPOr01+" w:date="2022-10-09T18:24:00Z">
              <w:r>
                <w:rPr>
                  <w:rFonts w:eastAsia="MS Mincho"/>
                </w:rPr>
                <w:t>Criterion#2</w:t>
              </w:r>
            </w:ins>
          </w:p>
        </w:tc>
        <w:tc>
          <w:tcPr>
            <w:tcW w:w="7023" w:type="dxa"/>
          </w:tcPr>
          <w:p w14:paraId="6EE3CB27" w14:textId="77777777" w:rsidR="00C5334C" w:rsidRPr="00D75085" w:rsidRDefault="00C5334C" w:rsidP="001B7A65">
            <w:pPr>
              <w:spacing w:after="60"/>
              <w:rPr>
                <w:ins w:id="1283" w:author="OPPOr01+" w:date="2022-10-09T18:24:00Z"/>
                <w:b/>
                <w:lang w:eastAsia="zh-CN"/>
              </w:rPr>
            </w:pPr>
            <w:ins w:id="1284" w:author="OPPOr01+" w:date="2022-10-09T18:24:00Z">
              <w:r w:rsidRPr="0078071A">
                <w:rPr>
                  <w:rFonts w:hint="eastAsia"/>
                  <w:b/>
                  <w:lang w:eastAsia="zh-CN"/>
                </w:rPr>
                <w:t>Us</w:t>
              </w:r>
              <w:r w:rsidRPr="0078071A">
                <w:rPr>
                  <w:b/>
                  <w:lang w:eastAsia="zh-CN"/>
                </w:rPr>
                <w:t>er consent</w:t>
              </w:r>
              <w:r>
                <w:rPr>
                  <w:b/>
                  <w:lang w:eastAsia="zh-CN"/>
                </w:rPr>
                <w:t>/ UE capability</w:t>
              </w:r>
            </w:ins>
          </w:p>
        </w:tc>
      </w:tr>
      <w:tr w:rsidR="00C5334C" w14:paraId="16A35F6F" w14:textId="77777777" w:rsidTr="001B7A65">
        <w:trPr>
          <w:ins w:id="1285" w:author="OPPOr01+" w:date="2022-10-09T18:24:00Z"/>
        </w:trPr>
        <w:tc>
          <w:tcPr>
            <w:tcW w:w="1255" w:type="dxa"/>
          </w:tcPr>
          <w:p w14:paraId="6E303B1A" w14:textId="77777777" w:rsidR="00C5334C" w:rsidRDefault="00C5334C" w:rsidP="001B7A65">
            <w:pPr>
              <w:pStyle w:val="aff"/>
              <w:tabs>
                <w:tab w:val="clear" w:pos="360"/>
                <w:tab w:val="num" w:pos="990"/>
              </w:tabs>
              <w:ind w:left="0" w:firstLine="0"/>
              <w:rPr>
                <w:ins w:id="1286" w:author="OPPOr01+" w:date="2022-10-09T18:24:00Z"/>
                <w:rFonts w:eastAsia="MS Mincho"/>
              </w:rPr>
            </w:pPr>
            <w:ins w:id="1287" w:author="OPPOr01+" w:date="2022-10-09T18:24:00Z">
              <w:r>
                <w:rPr>
                  <w:rFonts w:eastAsia="MS Mincho"/>
                </w:rPr>
                <w:t>Criterion#3</w:t>
              </w:r>
            </w:ins>
          </w:p>
        </w:tc>
        <w:tc>
          <w:tcPr>
            <w:tcW w:w="7023" w:type="dxa"/>
          </w:tcPr>
          <w:p w14:paraId="4B58546C" w14:textId="77777777" w:rsidR="00C5334C" w:rsidRPr="007E27C6" w:rsidRDefault="00C5334C" w:rsidP="001B7A65">
            <w:pPr>
              <w:spacing w:after="60"/>
              <w:rPr>
                <w:ins w:id="1288" w:author="OPPOr01+" w:date="2022-10-09T18:24:00Z"/>
                <w:b/>
                <w:lang w:eastAsia="zh-CN"/>
              </w:rPr>
            </w:pPr>
            <w:ins w:id="1289" w:author="OPPOr01+" w:date="2022-10-09T18:24:00Z">
              <w:r w:rsidRPr="007E27C6">
                <w:rPr>
                  <w:rFonts w:hint="eastAsia"/>
                  <w:b/>
                  <w:lang w:eastAsia="zh-CN"/>
                </w:rPr>
                <w:t>Q</w:t>
              </w:r>
              <w:r w:rsidRPr="007E27C6">
                <w:rPr>
                  <w:b/>
                  <w:lang w:eastAsia="zh-CN"/>
                </w:rPr>
                <w:t>oS related information:</w:t>
              </w:r>
            </w:ins>
          </w:p>
          <w:p w14:paraId="16AB965E" w14:textId="77777777" w:rsidR="00C5334C" w:rsidRPr="0078071A" w:rsidRDefault="00C5334C" w:rsidP="001B7A65">
            <w:pPr>
              <w:pStyle w:val="a6"/>
              <w:numPr>
                <w:ilvl w:val="0"/>
                <w:numId w:val="9"/>
              </w:numPr>
              <w:spacing w:after="60"/>
              <w:rPr>
                <w:ins w:id="1290" w:author="OPPOr01+" w:date="2022-10-09T18:24:00Z"/>
                <w:rFonts w:ascii="Times New Roman" w:eastAsiaTheme="minorEastAsia" w:hAnsi="Times New Roman" w:cs="Times New Roman"/>
                <w:color w:val="000000"/>
                <w:sz w:val="20"/>
                <w:szCs w:val="20"/>
                <w:lang w:val="en-GB" w:eastAsia="zh-CN"/>
              </w:rPr>
            </w:pPr>
            <w:ins w:id="1291" w:author="OPPOr01+" w:date="2022-10-09T18:24:00Z">
              <w:r w:rsidRPr="0078071A">
                <w:rPr>
                  <w:rFonts w:ascii="Times New Roman" w:eastAsiaTheme="minorEastAsia" w:hAnsi="Times New Roman" w:cs="Times New Roman"/>
                  <w:color w:val="000000"/>
                  <w:sz w:val="20"/>
                  <w:szCs w:val="20"/>
                  <w:lang w:val="en-GB" w:eastAsia="zh-CN"/>
                </w:rPr>
                <w:t>QoS configuration in PCF</w:t>
              </w:r>
            </w:ins>
          </w:p>
          <w:p w14:paraId="4FB4538A" w14:textId="77777777" w:rsidR="00C5334C" w:rsidRPr="0078071A" w:rsidRDefault="00C5334C" w:rsidP="001B7A65">
            <w:pPr>
              <w:pStyle w:val="a6"/>
              <w:numPr>
                <w:ilvl w:val="0"/>
                <w:numId w:val="9"/>
              </w:numPr>
              <w:spacing w:after="60"/>
              <w:rPr>
                <w:ins w:id="1292" w:author="OPPOr01+" w:date="2022-10-09T18:24:00Z"/>
                <w:rFonts w:ascii="Times New Roman" w:eastAsiaTheme="minorEastAsia" w:hAnsi="Times New Roman" w:cs="Times New Roman"/>
                <w:color w:val="000000"/>
                <w:sz w:val="20"/>
                <w:szCs w:val="20"/>
                <w:lang w:val="en-GB" w:eastAsia="zh-CN"/>
              </w:rPr>
            </w:pPr>
            <w:ins w:id="1293" w:author="OPPOr01+" w:date="2022-10-09T18:24: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3F5A23C" w14:textId="77777777" w:rsidR="00C5334C" w:rsidRDefault="00C5334C" w:rsidP="001B7A65">
            <w:pPr>
              <w:pStyle w:val="a6"/>
              <w:numPr>
                <w:ilvl w:val="0"/>
                <w:numId w:val="9"/>
              </w:numPr>
              <w:spacing w:after="60"/>
              <w:rPr>
                <w:ins w:id="1294" w:author="OPPOr01+" w:date="2022-10-09T18:24:00Z"/>
                <w:rFonts w:ascii="Times New Roman" w:eastAsiaTheme="minorEastAsia" w:hAnsi="Times New Roman" w:cs="Times New Roman"/>
                <w:color w:val="000000"/>
                <w:sz w:val="20"/>
                <w:szCs w:val="20"/>
                <w:lang w:val="en-GB" w:eastAsia="zh-CN"/>
              </w:rPr>
            </w:pPr>
            <w:ins w:id="1295" w:author="OPPOr01+" w:date="2022-10-09T18:24: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115DAE1E" w14:textId="77777777" w:rsidR="00C5334C" w:rsidRPr="00387556" w:rsidRDefault="00C5334C" w:rsidP="001B7A65">
            <w:pPr>
              <w:pStyle w:val="a6"/>
              <w:numPr>
                <w:ilvl w:val="0"/>
                <w:numId w:val="9"/>
              </w:numPr>
              <w:spacing w:after="60"/>
              <w:rPr>
                <w:ins w:id="1296" w:author="OPPOr01+" w:date="2022-10-09T18:24:00Z"/>
                <w:rFonts w:ascii="Times New Roman" w:eastAsiaTheme="minorEastAsia" w:hAnsi="Times New Roman" w:cs="Times New Roman"/>
                <w:color w:val="000000"/>
                <w:sz w:val="20"/>
                <w:szCs w:val="20"/>
                <w:lang w:val="en-GB" w:eastAsia="zh-CN"/>
              </w:rPr>
            </w:pPr>
            <w:ins w:id="1297" w:author="OPPOr01+" w:date="2022-10-09T18:24:00Z">
              <w:r w:rsidRPr="00387556">
                <w:rPr>
                  <w:rFonts w:ascii="Times New Roman" w:eastAsiaTheme="minorEastAsia" w:hAnsi="Times New Roman" w:cs="Times New Roman"/>
                  <w:color w:val="000000"/>
                  <w:sz w:val="20"/>
                  <w:szCs w:val="20"/>
                  <w:lang w:val="en-GB" w:eastAsia="zh-CN"/>
                </w:rPr>
                <w:t>Throughput UL/DL</w:t>
              </w:r>
            </w:ins>
          </w:p>
          <w:p w14:paraId="51ED71F7" w14:textId="77777777" w:rsidR="00C5334C" w:rsidRPr="00387556" w:rsidRDefault="00C5334C" w:rsidP="001B7A65">
            <w:pPr>
              <w:pStyle w:val="a6"/>
              <w:numPr>
                <w:ilvl w:val="0"/>
                <w:numId w:val="9"/>
              </w:numPr>
              <w:spacing w:after="60"/>
              <w:rPr>
                <w:ins w:id="1298" w:author="OPPOr01+" w:date="2022-10-09T18:24:00Z"/>
                <w:rFonts w:ascii="Times New Roman" w:eastAsiaTheme="minorEastAsia" w:hAnsi="Times New Roman" w:cs="Times New Roman"/>
                <w:color w:val="000000"/>
                <w:sz w:val="20"/>
                <w:szCs w:val="20"/>
                <w:lang w:val="en-GB" w:eastAsia="zh-CN"/>
              </w:rPr>
            </w:pPr>
            <w:ins w:id="1299" w:author="OPPOr01+" w:date="2022-10-09T18:24:00Z">
              <w:r w:rsidRPr="00387556">
                <w:rPr>
                  <w:rFonts w:ascii="Times New Roman" w:eastAsiaTheme="minorEastAsia" w:hAnsi="Times New Roman" w:cs="Times New Roman"/>
                  <w:color w:val="000000"/>
                  <w:sz w:val="20"/>
                  <w:szCs w:val="20"/>
                  <w:lang w:val="en-GB" w:eastAsia="zh-CN"/>
                </w:rPr>
                <w:t xml:space="preserve">Packet transmission, </w:t>
              </w:r>
            </w:ins>
          </w:p>
          <w:p w14:paraId="1D39EBFF" w14:textId="77777777" w:rsidR="00C5334C" w:rsidRDefault="00C5334C" w:rsidP="001B7A65">
            <w:pPr>
              <w:pStyle w:val="a6"/>
              <w:numPr>
                <w:ilvl w:val="0"/>
                <w:numId w:val="9"/>
              </w:numPr>
              <w:spacing w:after="60"/>
              <w:rPr>
                <w:ins w:id="1300" w:author="OPPOr01+" w:date="2022-10-09T18:24:00Z"/>
                <w:rFonts w:ascii="Times New Roman" w:eastAsiaTheme="minorEastAsia" w:hAnsi="Times New Roman" w:cs="Times New Roman"/>
                <w:color w:val="000000"/>
                <w:sz w:val="20"/>
                <w:szCs w:val="20"/>
                <w:lang w:val="en-GB" w:eastAsia="zh-CN"/>
              </w:rPr>
            </w:pPr>
            <w:ins w:id="1301" w:author="OPPOr01+" w:date="2022-10-09T18:24:00Z">
              <w:r w:rsidRPr="00387556">
                <w:rPr>
                  <w:rFonts w:ascii="Times New Roman" w:eastAsiaTheme="minorEastAsia" w:hAnsi="Times New Roman" w:cs="Times New Roman"/>
                  <w:color w:val="000000"/>
                  <w:sz w:val="20"/>
                  <w:szCs w:val="20"/>
                  <w:lang w:val="en-GB" w:eastAsia="zh-CN"/>
                </w:rPr>
                <w:t>Packet retransmission</w:t>
              </w:r>
            </w:ins>
          </w:p>
          <w:p w14:paraId="521F5241" w14:textId="77777777" w:rsidR="00C5334C" w:rsidRPr="00D75085" w:rsidRDefault="00C5334C" w:rsidP="001B7A65">
            <w:pPr>
              <w:pStyle w:val="a6"/>
              <w:spacing w:after="60"/>
              <w:ind w:left="420" w:firstLine="0"/>
              <w:rPr>
                <w:ins w:id="1302" w:author="OPPOr01+" w:date="2022-10-09T18:24:00Z"/>
                <w:rFonts w:ascii="Times New Roman" w:eastAsiaTheme="minorEastAsia" w:hAnsi="Times New Roman" w:cs="Times New Roman"/>
                <w:color w:val="000000"/>
                <w:sz w:val="20"/>
                <w:szCs w:val="20"/>
                <w:lang w:val="en-GB" w:eastAsia="zh-CN"/>
              </w:rPr>
            </w:pPr>
          </w:p>
        </w:tc>
      </w:tr>
      <w:tr w:rsidR="00C5334C" w14:paraId="13DB89B0" w14:textId="77777777" w:rsidTr="001B7A65">
        <w:trPr>
          <w:ins w:id="1303" w:author="OPPOr01+" w:date="2022-10-09T18:24:00Z"/>
        </w:trPr>
        <w:tc>
          <w:tcPr>
            <w:tcW w:w="1255" w:type="dxa"/>
          </w:tcPr>
          <w:p w14:paraId="1490D44F" w14:textId="77777777" w:rsidR="00C5334C" w:rsidRDefault="00C5334C" w:rsidP="001B7A65">
            <w:pPr>
              <w:pStyle w:val="aff"/>
              <w:tabs>
                <w:tab w:val="clear" w:pos="360"/>
                <w:tab w:val="num" w:pos="990"/>
              </w:tabs>
              <w:ind w:left="0" w:firstLine="0"/>
              <w:rPr>
                <w:ins w:id="1304" w:author="OPPOr01+" w:date="2022-10-09T18:24:00Z"/>
                <w:rFonts w:eastAsia="MS Mincho"/>
              </w:rPr>
            </w:pPr>
            <w:ins w:id="1305" w:author="OPPOr01+" w:date="2022-10-09T18:24:00Z">
              <w:r>
                <w:rPr>
                  <w:rFonts w:eastAsia="MS Mincho"/>
                </w:rPr>
                <w:t>Criterion#4</w:t>
              </w:r>
            </w:ins>
          </w:p>
        </w:tc>
        <w:tc>
          <w:tcPr>
            <w:tcW w:w="7023" w:type="dxa"/>
          </w:tcPr>
          <w:p w14:paraId="132D89E8" w14:textId="77777777" w:rsidR="00C5334C" w:rsidRPr="0078071A" w:rsidRDefault="00C5334C" w:rsidP="001B7A65">
            <w:pPr>
              <w:spacing w:after="60"/>
              <w:rPr>
                <w:ins w:id="1306" w:author="OPPOr01+" w:date="2022-10-09T18:24:00Z"/>
                <w:b/>
                <w:lang w:eastAsia="zh-CN"/>
              </w:rPr>
            </w:pPr>
            <w:ins w:id="1307" w:author="OPPOr01+" w:date="2022-10-09T18:24:00Z">
              <w:r>
                <w:rPr>
                  <w:b/>
                  <w:lang w:eastAsia="zh-CN"/>
                </w:rPr>
                <w:t>Location related information</w:t>
              </w:r>
              <w:r w:rsidRPr="0078071A">
                <w:rPr>
                  <w:b/>
                  <w:lang w:eastAsia="zh-CN"/>
                </w:rPr>
                <w:t>:</w:t>
              </w:r>
            </w:ins>
          </w:p>
          <w:p w14:paraId="55104D64" w14:textId="77777777" w:rsidR="00C5334C" w:rsidRPr="0078071A" w:rsidRDefault="00C5334C" w:rsidP="001B7A65">
            <w:pPr>
              <w:pStyle w:val="a6"/>
              <w:numPr>
                <w:ilvl w:val="0"/>
                <w:numId w:val="10"/>
              </w:numPr>
              <w:spacing w:after="60"/>
              <w:rPr>
                <w:ins w:id="1308" w:author="OPPOr01+" w:date="2022-10-09T18:24:00Z"/>
                <w:rFonts w:ascii="Times New Roman" w:eastAsiaTheme="minorEastAsia" w:hAnsi="Times New Roman" w:cs="Times New Roman"/>
                <w:color w:val="000000"/>
                <w:sz w:val="20"/>
                <w:szCs w:val="20"/>
                <w:lang w:val="en-GB" w:eastAsia="zh-CN"/>
              </w:rPr>
            </w:pPr>
            <w:ins w:id="1309"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6D75D370" w14:textId="77777777" w:rsidR="00C5334C" w:rsidRPr="0078071A" w:rsidRDefault="00C5334C" w:rsidP="001B7A65">
            <w:pPr>
              <w:pStyle w:val="a6"/>
              <w:numPr>
                <w:ilvl w:val="0"/>
                <w:numId w:val="10"/>
              </w:numPr>
              <w:spacing w:after="60"/>
              <w:rPr>
                <w:ins w:id="1310" w:author="OPPOr01+" w:date="2022-10-09T18:24:00Z"/>
                <w:rFonts w:ascii="Times New Roman" w:eastAsiaTheme="minorEastAsia" w:hAnsi="Times New Roman" w:cs="Times New Roman"/>
                <w:color w:val="000000"/>
                <w:sz w:val="20"/>
                <w:szCs w:val="20"/>
                <w:lang w:val="en-GB" w:eastAsia="zh-CN"/>
              </w:rPr>
            </w:pPr>
            <w:ins w:id="1311"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C3D4EEC" w14:textId="77777777" w:rsidR="00C5334C" w:rsidRPr="0078071A" w:rsidRDefault="00C5334C" w:rsidP="001B7A65">
            <w:pPr>
              <w:pStyle w:val="a6"/>
              <w:numPr>
                <w:ilvl w:val="0"/>
                <w:numId w:val="10"/>
              </w:numPr>
              <w:spacing w:after="60"/>
              <w:rPr>
                <w:ins w:id="1312" w:author="OPPOr01+" w:date="2022-10-09T18:24:00Z"/>
                <w:rFonts w:ascii="Times New Roman" w:eastAsiaTheme="minorEastAsia" w:hAnsi="Times New Roman" w:cs="Times New Roman"/>
                <w:color w:val="000000"/>
                <w:sz w:val="20"/>
                <w:szCs w:val="20"/>
                <w:lang w:val="en-GB" w:eastAsia="zh-CN"/>
              </w:rPr>
            </w:pPr>
            <w:ins w:id="1313"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3709887B" w14:textId="77777777" w:rsidR="00C5334C" w:rsidRPr="0078071A" w:rsidRDefault="00C5334C" w:rsidP="001B7A65">
            <w:pPr>
              <w:pStyle w:val="a6"/>
              <w:numPr>
                <w:ilvl w:val="0"/>
                <w:numId w:val="10"/>
              </w:numPr>
              <w:spacing w:after="60"/>
              <w:rPr>
                <w:ins w:id="1314" w:author="OPPOr01+" w:date="2022-10-09T18:24:00Z"/>
                <w:rFonts w:ascii="Times New Roman" w:eastAsiaTheme="minorEastAsia" w:hAnsi="Times New Roman" w:cs="Times New Roman"/>
                <w:color w:val="000000"/>
                <w:sz w:val="20"/>
                <w:szCs w:val="20"/>
                <w:lang w:val="en-GB" w:eastAsia="zh-CN"/>
              </w:rPr>
            </w:pPr>
            <w:ins w:id="1315"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03C59ADF" w14:textId="77777777" w:rsidR="00C5334C" w:rsidRDefault="00C5334C" w:rsidP="001B7A65">
            <w:pPr>
              <w:pStyle w:val="a6"/>
              <w:numPr>
                <w:ilvl w:val="0"/>
                <w:numId w:val="10"/>
              </w:numPr>
              <w:spacing w:after="60"/>
              <w:rPr>
                <w:ins w:id="1316" w:author="OPPOr01+" w:date="2022-10-09T18:24:00Z"/>
                <w:rFonts w:ascii="Times New Roman" w:eastAsiaTheme="minorEastAsia" w:hAnsi="Times New Roman" w:cs="Times New Roman"/>
                <w:color w:val="000000"/>
                <w:sz w:val="20"/>
                <w:szCs w:val="20"/>
                <w:lang w:val="en-GB" w:eastAsia="zh-CN"/>
              </w:rPr>
            </w:pPr>
            <w:ins w:id="1317" w:author="OPPOr01+" w:date="2022-10-09T18:24:00Z">
              <w:r w:rsidRPr="0078071A">
                <w:rPr>
                  <w:rFonts w:ascii="Times New Roman" w:eastAsiaTheme="minorEastAsia" w:hAnsi="Times New Roman" w:cs="Times New Roman"/>
                  <w:color w:val="000000"/>
                  <w:sz w:val="20"/>
                  <w:szCs w:val="20"/>
                  <w:lang w:val="en-GB" w:eastAsia="zh-CN"/>
                </w:rPr>
                <w:t>Distance between UEs</w:t>
              </w:r>
            </w:ins>
          </w:p>
          <w:p w14:paraId="4ED31BBA" w14:textId="77777777" w:rsidR="00C5334C" w:rsidRPr="00D75085" w:rsidRDefault="00C5334C" w:rsidP="001B7A65">
            <w:pPr>
              <w:pStyle w:val="a6"/>
              <w:spacing w:after="60"/>
              <w:ind w:left="420" w:firstLine="0"/>
              <w:rPr>
                <w:ins w:id="1318" w:author="OPPOr01+" w:date="2022-10-09T18:24:00Z"/>
                <w:rFonts w:ascii="Times New Roman" w:eastAsiaTheme="minorEastAsia" w:hAnsi="Times New Roman" w:cs="Times New Roman"/>
                <w:color w:val="000000"/>
                <w:sz w:val="20"/>
                <w:szCs w:val="20"/>
                <w:lang w:val="en-GB" w:eastAsia="zh-CN"/>
              </w:rPr>
            </w:pPr>
          </w:p>
        </w:tc>
      </w:tr>
      <w:tr w:rsidR="00C5334C" w14:paraId="2729DC07" w14:textId="77777777" w:rsidTr="001B7A65">
        <w:trPr>
          <w:ins w:id="1319" w:author="OPPOr01+" w:date="2022-10-09T18:24:00Z"/>
        </w:trPr>
        <w:tc>
          <w:tcPr>
            <w:tcW w:w="1255" w:type="dxa"/>
          </w:tcPr>
          <w:p w14:paraId="683DD39E" w14:textId="77777777" w:rsidR="00C5334C" w:rsidRDefault="00C5334C" w:rsidP="001B7A65">
            <w:pPr>
              <w:pStyle w:val="aff"/>
              <w:tabs>
                <w:tab w:val="clear" w:pos="360"/>
                <w:tab w:val="num" w:pos="990"/>
              </w:tabs>
              <w:ind w:left="0" w:firstLine="0"/>
              <w:rPr>
                <w:ins w:id="1320" w:author="OPPOr01+" w:date="2022-10-09T18:24:00Z"/>
                <w:rFonts w:eastAsia="MS Mincho"/>
              </w:rPr>
            </w:pPr>
            <w:ins w:id="1321" w:author="OPPOr01+" w:date="2022-10-09T18:24:00Z">
              <w:r>
                <w:rPr>
                  <w:rFonts w:eastAsia="MS Mincho"/>
                </w:rPr>
                <w:t>Criterion#5</w:t>
              </w:r>
            </w:ins>
          </w:p>
        </w:tc>
        <w:tc>
          <w:tcPr>
            <w:tcW w:w="7023" w:type="dxa"/>
          </w:tcPr>
          <w:p w14:paraId="26EC3475" w14:textId="77777777" w:rsidR="00C5334C" w:rsidRPr="0078071A" w:rsidRDefault="00C5334C" w:rsidP="001B7A65">
            <w:pPr>
              <w:spacing w:after="60"/>
              <w:rPr>
                <w:ins w:id="1322" w:author="OPPOr01+" w:date="2022-10-09T18:24:00Z"/>
                <w:b/>
                <w:lang w:eastAsia="zh-CN"/>
              </w:rPr>
            </w:pPr>
            <w:ins w:id="1323" w:author="OPPOr01+" w:date="2022-10-09T18:24:00Z">
              <w:r>
                <w:rPr>
                  <w:b/>
                  <w:lang w:eastAsia="zh-CN"/>
                </w:rPr>
                <w:t>UE status</w:t>
              </w:r>
              <w:r w:rsidRPr="0078071A">
                <w:rPr>
                  <w:b/>
                  <w:lang w:eastAsia="zh-CN"/>
                </w:rPr>
                <w:t>:</w:t>
              </w:r>
            </w:ins>
          </w:p>
          <w:p w14:paraId="4EA54119" w14:textId="77777777" w:rsidR="00C5334C" w:rsidRPr="004307BE" w:rsidRDefault="00C5334C" w:rsidP="001B7A65">
            <w:pPr>
              <w:pStyle w:val="a6"/>
              <w:numPr>
                <w:ilvl w:val="0"/>
                <w:numId w:val="11"/>
              </w:numPr>
              <w:spacing w:after="60"/>
              <w:rPr>
                <w:ins w:id="1324" w:author="OPPOr01+" w:date="2022-10-09T18:24:00Z"/>
                <w:rFonts w:ascii="Times New Roman" w:eastAsiaTheme="minorEastAsia" w:hAnsi="Times New Roman" w:cs="Times New Roman"/>
                <w:color w:val="000000"/>
                <w:sz w:val="20"/>
                <w:szCs w:val="20"/>
                <w:lang w:val="en-GB" w:eastAsia="zh-CN"/>
              </w:rPr>
            </w:pPr>
            <w:ins w:id="1325"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34BF38B2" w14:textId="77777777" w:rsidR="00C5334C" w:rsidRPr="004307BE" w:rsidRDefault="00C5334C" w:rsidP="001B7A65">
            <w:pPr>
              <w:pStyle w:val="a6"/>
              <w:numPr>
                <w:ilvl w:val="0"/>
                <w:numId w:val="11"/>
              </w:numPr>
              <w:spacing w:after="60"/>
              <w:rPr>
                <w:ins w:id="1326" w:author="OPPOr01+" w:date="2022-10-09T18:24:00Z"/>
                <w:rFonts w:ascii="Times New Roman" w:eastAsiaTheme="minorEastAsia" w:hAnsi="Times New Roman" w:cs="Times New Roman"/>
                <w:color w:val="000000"/>
                <w:sz w:val="20"/>
                <w:szCs w:val="20"/>
                <w:lang w:val="en-GB" w:eastAsia="zh-CN"/>
              </w:rPr>
            </w:pPr>
            <w:ins w:id="1327" w:author="OPPOr01+" w:date="2022-10-09T18:24:00Z">
              <w:r w:rsidRPr="004307BE">
                <w:rPr>
                  <w:rFonts w:ascii="Times New Roman" w:eastAsiaTheme="minorEastAsia" w:hAnsi="Times New Roman" w:cs="Times New Roman"/>
                  <w:color w:val="000000"/>
                  <w:sz w:val="20"/>
                  <w:szCs w:val="20"/>
                  <w:lang w:val="en-GB" w:eastAsia="zh-CN"/>
                </w:rPr>
                <w:t>CM state</w:t>
              </w:r>
            </w:ins>
          </w:p>
          <w:p w14:paraId="26EECB9F" w14:textId="77777777" w:rsidR="00C5334C" w:rsidRPr="004307BE" w:rsidRDefault="00C5334C" w:rsidP="001B7A65">
            <w:pPr>
              <w:pStyle w:val="a6"/>
              <w:numPr>
                <w:ilvl w:val="0"/>
                <w:numId w:val="11"/>
              </w:numPr>
              <w:spacing w:after="60"/>
              <w:rPr>
                <w:ins w:id="1328" w:author="OPPOr01+" w:date="2022-10-09T18:24:00Z"/>
                <w:rFonts w:ascii="Times New Roman" w:eastAsiaTheme="minorEastAsia" w:hAnsi="Times New Roman" w:cs="Times New Roman"/>
                <w:color w:val="000000"/>
                <w:sz w:val="20"/>
                <w:szCs w:val="20"/>
                <w:lang w:val="en-GB" w:eastAsia="zh-CN"/>
              </w:rPr>
            </w:pPr>
            <w:ins w:id="1329" w:author="OPPOr01+" w:date="2022-10-09T18:24:00Z">
              <w:r w:rsidRPr="004307BE">
                <w:rPr>
                  <w:rFonts w:ascii="Times New Roman" w:eastAsiaTheme="minorEastAsia" w:hAnsi="Times New Roman" w:cs="Times New Roman"/>
                  <w:color w:val="000000"/>
                  <w:sz w:val="20"/>
                  <w:szCs w:val="20"/>
                  <w:lang w:val="en-GB" w:eastAsia="zh-CN"/>
                </w:rPr>
                <w:t>UE Reachability</w:t>
              </w:r>
            </w:ins>
          </w:p>
          <w:p w14:paraId="32066D20" w14:textId="77777777" w:rsidR="00C5334C" w:rsidRPr="004307BE" w:rsidRDefault="00C5334C" w:rsidP="001B7A65">
            <w:pPr>
              <w:pStyle w:val="a6"/>
              <w:numPr>
                <w:ilvl w:val="0"/>
                <w:numId w:val="11"/>
              </w:numPr>
              <w:spacing w:after="60"/>
              <w:rPr>
                <w:ins w:id="1330" w:author="OPPOr01+" w:date="2022-10-09T18:24:00Z"/>
                <w:rFonts w:ascii="Times New Roman" w:eastAsiaTheme="minorEastAsia" w:hAnsi="Times New Roman" w:cs="Times New Roman"/>
                <w:color w:val="000000"/>
                <w:sz w:val="20"/>
                <w:szCs w:val="20"/>
                <w:lang w:val="en-GB" w:eastAsia="zh-CN"/>
              </w:rPr>
            </w:pPr>
            <w:ins w:id="1331" w:author="OPPOr01+" w:date="2022-10-09T18:24:00Z">
              <w:r w:rsidRPr="004307BE">
                <w:rPr>
                  <w:rFonts w:ascii="Times New Roman" w:eastAsiaTheme="minorEastAsia" w:hAnsi="Times New Roman" w:cs="Times New Roman"/>
                  <w:color w:val="000000"/>
                  <w:sz w:val="20"/>
                  <w:szCs w:val="20"/>
                  <w:lang w:val="en-GB" w:eastAsia="zh-CN"/>
                </w:rPr>
                <w:t>UE Abnormal behaviour</w:t>
              </w:r>
            </w:ins>
          </w:p>
          <w:p w14:paraId="3B9540B6" w14:textId="77777777" w:rsidR="00C5334C" w:rsidRDefault="00C5334C" w:rsidP="001B7A65">
            <w:pPr>
              <w:pStyle w:val="a6"/>
              <w:numPr>
                <w:ilvl w:val="0"/>
                <w:numId w:val="11"/>
              </w:numPr>
              <w:spacing w:after="60"/>
              <w:rPr>
                <w:ins w:id="1332" w:author="OPPOr01+" w:date="2022-10-09T18:24:00Z"/>
                <w:rFonts w:ascii="Times New Roman" w:eastAsiaTheme="minorEastAsia" w:hAnsi="Times New Roman" w:cs="Times New Roman"/>
                <w:color w:val="000000"/>
                <w:sz w:val="20"/>
                <w:szCs w:val="20"/>
                <w:lang w:val="en-GB" w:eastAsia="zh-CN"/>
              </w:rPr>
            </w:pPr>
            <w:ins w:id="1333"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67E06905" w14:textId="77777777" w:rsidR="00C5334C" w:rsidRPr="00D75085" w:rsidRDefault="00C5334C" w:rsidP="001B7A65">
            <w:pPr>
              <w:pStyle w:val="a6"/>
              <w:spacing w:after="60"/>
              <w:ind w:left="420" w:firstLine="0"/>
              <w:rPr>
                <w:ins w:id="1334" w:author="OPPOr01+" w:date="2022-10-09T18:24:00Z"/>
                <w:rFonts w:ascii="Times New Roman" w:eastAsiaTheme="minorEastAsia" w:hAnsi="Times New Roman" w:cs="Times New Roman"/>
                <w:color w:val="000000"/>
                <w:sz w:val="20"/>
                <w:szCs w:val="20"/>
                <w:lang w:val="en-GB" w:eastAsia="zh-CN"/>
              </w:rPr>
            </w:pPr>
          </w:p>
        </w:tc>
      </w:tr>
      <w:tr w:rsidR="00C5334C" w14:paraId="4EDD6359" w14:textId="77777777" w:rsidTr="001B7A65">
        <w:trPr>
          <w:ins w:id="1335" w:author="OPPOr01+" w:date="2022-10-09T18:24:00Z"/>
        </w:trPr>
        <w:tc>
          <w:tcPr>
            <w:tcW w:w="1255" w:type="dxa"/>
          </w:tcPr>
          <w:p w14:paraId="0BEAD203" w14:textId="77777777" w:rsidR="00C5334C" w:rsidRDefault="00C5334C" w:rsidP="001B7A65">
            <w:pPr>
              <w:pStyle w:val="aff"/>
              <w:tabs>
                <w:tab w:val="clear" w:pos="360"/>
                <w:tab w:val="num" w:pos="990"/>
              </w:tabs>
              <w:ind w:left="0" w:firstLine="0"/>
              <w:rPr>
                <w:ins w:id="1336" w:author="OPPOr01+" w:date="2022-10-09T18:24:00Z"/>
                <w:rFonts w:eastAsia="MS Mincho"/>
              </w:rPr>
            </w:pPr>
            <w:ins w:id="1337" w:author="OPPOr01+" w:date="2022-10-09T18:24:00Z">
              <w:r>
                <w:rPr>
                  <w:rFonts w:eastAsia="MS Mincho"/>
                </w:rPr>
                <w:t>Criterion#6</w:t>
              </w:r>
            </w:ins>
          </w:p>
        </w:tc>
        <w:tc>
          <w:tcPr>
            <w:tcW w:w="7023" w:type="dxa"/>
          </w:tcPr>
          <w:p w14:paraId="4A876BEB" w14:textId="77777777" w:rsidR="00C5334C" w:rsidRPr="004307BE" w:rsidRDefault="00C5334C" w:rsidP="001B7A65">
            <w:pPr>
              <w:spacing w:after="60"/>
              <w:rPr>
                <w:ins w:id="1338" w:author="OPPOr01+" w:date="2022-10-09T18:24:00Z"/>
                <w:b/>
                <w:lang w:eastAsia="zh-CN"/>
              </w:rPr>
            </w:pPr>
            <w:ins w:id="1339" w:author="OPPOr01+" w:date="2022-10-09T18:24:00Z">
              <w:r w:rsidRPr="004307BE">
                <w:rPr>
                  <w:rFonts w:hint="eastAsia"/>
                  <w:b/>
                  <w:lang w:eastAsia="zh-CN"/>
                </w:rPr>
                <w:t>P</w:t>
              </w:r>
              <w:r w:rsidRPr="004307BE">
                <w:rPr>
                  <w:b/>
                  <w:lang w:eastAsia="zh-CN"/>
                </w:rPr>
                <w:t>DU session attributes</w:t>
              </w:r>
              <w:r>
                <w:rPr>
                  <w:b/>
                  <w:lang w:eastAsia="zh-CN"/>
                </w:rPr>
                <w:t>:</w:t>
              </w:r>
            </w:ins>
          </w:p>
          <w:p w14:paraId="4844045E" w14:textId="77777777" w:rsidR="00C5334C" w:rsidRPr="00AB6701" w:rsidRDefault="00C5334C" w:rsidP="001B7A65">
            <w:pPr>
              <w:pStyle w:val="a6"/>
              <w:numPr>
                <w:ilvl w:val="0"/>
                <w:numId w:val="12"/>
              </w:numPr>
              <w:spacing w:after="60"/>
              <w:rPr>
                <w:ins w:id="1340" w:author="OPPOr01+" w:date="2022-10-09T18:24:00Z"/>
                <w:rFonts w:ascii="Times New Roman" w:eastAsiaTheme="minorEastAsia" w:hAnsi="Times New Roman" w:cs="Times New Roman"/>
                <w:color w:val="000000"/>
                <w:sz w:val="20"/>
                <w:szCs w:val="20"/>
                <w:lang w:val="en-GB" w:eastAsia="zh-CN"/>
              </w:rPr>
            </w:pPr>
            <w:ins w:id="1341" w:author="OPPOr01+" w:date="2022-10-09T18:24:00Z">
              <w:r w:rsidRPr="00AB6701">
                <w:rPr>
                  <w:rFonts w:ascii="Times New Roman" w:eastAsiaTheme="minorEastAsia" w:hAnsi="Times New Roman" w:cs="Times New Roman"/>
                  <w:color w:val="000000"/>
                  <w:sz w:val="20"/>
                  <w:szCs w:val="20"/>
                  <w:lang w:val="en-GB" w:eastAsia="zh-CN"/>
                </w:rPr>
                <w:t>S-NSSAI, DNN</w:t>
              </w:r>
            </w:ins>
          </w:p>
          <w:p w14:paraId="7468567F" w14:textId="77777777" w:rsidR="00C5334C" w:rsidRDefault="00C5334C" w:rsidP="001B7A65">
            <w:pPr>
              <w:pStyle w:val="a6"/>
              <w:numPr>
                <w:ilvl w:val="0"/>
                <w:numId w:val="12"/>
              </w:numPr>
              <w:spacing w:after="60"/>
              <w:rPr>
                <w:ins w:id="1342" w:author="OPPOr01+" w:date="2022-10-09T18:24:00Z"/>
                <w:rFonts w:ascii="Times New Roman" w:eastAsiaTheme="minorEastAsia" w:hAnsi="Times New Roman" w:cs="Times New Roman"/>
                <w:color w:val="000000"/>
                <w:sz w:val="20"/>
                <w:szCs w:val="20"/>
                <w:lang w:val="en-GB" w:eastAsia="zh-CN"/>
              </w:rPr>
            </w:pPr>
            <w:ins w:id="1343" w:author="OPPOr01+" w:date="2022-10-09T18:24: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61CB49DC" w14:textId="77777777" w:rsidR="00C5334C" w:rsidRPr="00D75085" w:rsidRDefault="00C5334C" w:rsidP="001B7A65">
            <w:pPr>
              <w:pStyle w:val="a6"/>
              <w:spacing w:after="60"/>
              <w:ind w:left="420" w:firstLine="0"/>
              <w:rPr>
                <w:ins w:id="1344" w:author="OPPOr01+" w:date="2022-10-09T18:24:00Z"/>
                <w:rFonts w:ascii="Times New Roman" w:eastAsiaTheme="minorEastAsia" w:hAnsi="Times New Roman" w:cs="Times New Roman"/>
                <w:color w:val="000000"/>
                <w:sz w:val="20"/>
                <w:szCs w:val="20"/>
                <w:lang w:val="en-GB" w:eastAsia="zh-CN"/>
              </w:rPr>
            </w:pPr>
          </w:p>
        </w:tc>
      </w:tr>
      <w:tr w:rsidR="00C5334C" w14:paraId="72DC0B62" w14:textId="77777777" w:rsidTr="001B7A65">
        <w:trPr>
          <w:ins w:id="1345" w:author="OPPOr01+" w:date="2022-10-09T18:24:00Z"/>
        </w:trPr>
        <w:tc>
          <w:tcPr>
            <w:tcW w:w="1255" w:type="dxa"/>
          </w:tcPr>
          <w:p w14:paraId="1E3932CA" w14:textId="77777777" w:rsidR="00C5334C" w:rsidRDefault="00C5334C" w:rsidP="001B7A65">
            <w:pPr>
              <w:pStyle w:val="aff"/>
              <w:tabs>
                <w:tab w:val="clear" w:pos="360"/>
                <w:tab w:val="num" w:pos="990"/>
              </w:tabs>
              <w:ind w:left="0" w:firstLine="0"/>
              <w:rPr>
                <w:ins w:id="1346" w:author="OPPOr01+" w:date="2022-10-09T18:24:00Z"/>
                <w:rFonts w:eastAsia="MS Mincho"/>
              </w:rPr>
            </w:pPr>
            <w:ins w:id="1347" w:author="OPPOr01+" w:date="2022-10-09T18:24:00Z">
              <w:r>
                <w:rPr>
                  <w:rFonts w:eastAsia="MS Mincho"/>
                </w:rPr>
                <w:t>Criterion#7</w:t>
              </w:r>
            </w:ins>
          </w:p>
        </w:tc>
        <w:tc>
          <w:tcPr>
            <w:tcW w:w="7023" w:type="dxa"/>
          </w:tcPr>
          <w:p w14:paraId="135E209D" w14:textId="77777777" w:rsidR="00C5334C" w:rsidRPr="00AB6701" w:rsidRDefault="00C5334C" w:rsidP="001B7A65">
            <w:pPr>
              <w:spacing w:after="60"/>
              <w:rPr>
                <w:ins w:id="1348" w:author="OPPOr01+" w:date="2022-10-09T18:24:00Z"/>
                <w:b/>
                <w:lang w:eastAsia="zh-CN"/>
              </w:rPr>
            </w:pPr>
            <w:ins w:id="1349" w:author="OPPOr01+" w:date="2022-10-09T18:24:00Z">
              <w:r w:rsidRPr="00AB6701">
                <w:rPr>
                  <w:rFonts w:hint="eastAsia"/>
                  <w:b/>
                  <w:lang w:eastAsia="zh-CN"/>
                </w:rPr>
                <w:t>T</w:t>
              </w:r>
              <w:r w:rsidRPr="00AB6701">
                <w:rPr>
                  <w:b/>
                  <w:lang w:eastAsia="zh-CN"/>
                </w:rPr>
                <w:t>ime window:</w:t>
              </w:r>
            </w:ins>
          </w:p>
          <w:p w14:paraId="1D15E77A" w14:textId="77777777" w:rsidR="00C5334C" w:rsidRPr="00AB6701" w:rsidRDefault="00C5334C" w:rsidP="001B7A65">
            <w:pPr>
              <w:pStyle w:val="a6"/>
              <w:numPr>
                <w:ilvl w:val="0"/>
                <w:numId w:val="11"/>
              </w:numPr>
              <w:spacing w:after="60"/>
              <w:rPr>
                <w:ins w:id="1350" w:author="OPPOr01+" w:date="2022-10-09T18:24:00Z"/>
                <w:rFonts w:ascii="Times New Roman" w:eastAsiaTheme="minorEastAsia" w:hAnsi="Times New Roman" w:cs="Times New Roman"/>
                <w:color w:val="000000"/>
                <w:sz w:val="20"/>
                <w:szCs w:val="20"/>
                <w:lang w:val="en-GB" w:eastAsia="zh-CN"/>
              </w:rPr>
            </w:pPr>
            <w:ins w:id="1351" w:author="OPPOr01+" w:date="2022-10-09T18:24:00Z">
              <w:r w:rsidRPr="00AB6701">
                <w:rPr>
                  <w:rFonts w:ascii="Times New Roman" w:eastAsiaTheme="minorEastAsia" w:hAnsi="Times New Roman" w:cs="Times New Roman"/>
                  <w:color w:val="000000"/>
                  <w:sz w:val="20"/>
                  <w:szCs w:val="20"/>
                  <w:lang w:val="en-GB" w:eastAsia="zh-CN"/>
                </w:rPr>
                <w:t>Time window for model aggregation</w:t>
              </w:r>
            </w:ins>
          </w:p>
          <w:p w14:paraId="6C5DEEE3" w14:textId="77777777" w:rsidR="00C5334C" w:rsidRDefault="00C5334C" w:rsidP="001B7A65">
            <w:pPr>
              <w:pStyle w:val="a6"/>
              <w:numPr>
                <w:ilvl w:val="0"/>
                <w:numId w:val="11"/>
              </w:numPr>
              <w:spacing w:after="60"/>
              <w:rPr>
                <w:ins w:id="1352" w:author="OPPOr01+" w:date="2022-10-09T18:24:00Z"/>
                <w:rFonts w:ascii="Times New Roman" w:eastAsiaTheme="minorEastAsia" w:hAnsi="Times New Roman" w:cs="Times New Roman"/>
                <w:color w:val="000000"/>
                <w:sz w:val="20"/>
                <w:szCs w:val="20"/>
                <w:lang w:val="en-GB" w:eastAsia="zh-CN"/>
              </w:rPr>
            </w:pPr>
            <w:ins w:id="1353" w:author="OPPOr01+" w:date="2022-10-09T18:24: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6AA263D0" w14:textId="77777777" w:rsidR="00C5334C" w:rsidRPr="00D75085" w:rsidRDefault="00C5334C" w:rsidP="001B7A65">
            <w:pPr>
              <w:pStyle w:val="a6"/>
              <w:spacing w:after="60"/>
              <w:ind w:left="420" w:firstLine="0"/>
              <w:rPr>
                <w:ins w:id="1354" w:author="OPPOr01+" w:date="2022-10-09T18:24:00Z"/>
                <w:rFonts w:ascii="Times New Roman" w:eastAsiaTheme="minorEastAsia" w:hAnsi="Times New Roman" w:cs="Times New Roman"/>
                <w:color w:val="000000"/>
                <w:sz w:val="20"/>
                <w:szCs w:val="20"/>
                <w:lang w:val="en-GB" w:eastAsia="zh-CN"/>
              </w:rPr>
            </w:pPr>
          </w:p>
        </w:tc>
      </w:tr>
      <w:tr w:rsidR="00C5334C" w14:paraId="0EA97C24" w14:textId="77777777" w:rsidTr="001B7A65">
        <w:trPr>
          <w:ins w:id="1355" w:author="OPPOr01+" w:date="2022-10-09T18:24:00Z"/>
        </w:trPr>
        <w:tc>
          <w:tcPr>
            <w:tcW w:w="1255" w:type="dxa"/>
          </w:tcPr>
          <w:p w14:paraId="7EADB339" w14:textId="77777777" w:rsidR="00C5334C" w:rsidRDefault="00C5334C" w:rsidP="001B7A65">
            <w:pPr>
              <w:pStyle w:val="aff"/>
              <w:tabs>
                <w:tab w:val="clear" w:pos="360"/>
                <w:tab w:val="num" w:pos="990"/>
              </w:tabs>
              <w:ind w:left="0" w:firstLine="0"/>
              <w:rPr>
                <w:ins w:id="1356" w:author="OPPOr01+" w:date="2022-10-09T18:24:00Z"/>
                <w:rFonts w:eastAsia="MS Mincho"/>
              </w:rPr>
            </w:pPr>
            <w:ins w:id="1357" w:author="OPPOr01+" w:date="2022-10-09T18:24:00Z">
              <w:r>
                <w:rPr>
                  <w:rFonts w:eastAsia="MS Mincho"/>
                </w:rPr>
                <w:t>Criterion#8</w:t>
              </w:r>
            </w:ins>
          </w:p>
        </w:tc>
        <w:tc>
          <w:tcPr>
            <w:tcW w:w="7023" w:type="dxa"/>
          </w:tcPr>
          <w:p w14:paraId="68C17F06" w14:textId="77777777" w:rsidR="00C5334C" w:rsidRPr="00AB6701" w:rsidRDefault="00C5334C" w:rsidP="001B7A65">
            <w:pPr>
              <w:spacing w:after="60"/>
              <w:rPr>
                <w:ins w:id="1358" w:author="OPPOr01+" w:date="2022-10-09T18:24:00Z"/>
                <w:b/>
                <w:lang w:eastAsia="zh-CN"/>
              </w:rPr>
            </w:pPr>
            <w:ins w:id="1359" w:author="OPPOr01+" w:date="2022-10-09T18:24:00Z">
              <w:r w:rsidRPr="00AB6701">
                <w:rPr>
                  <w:rFonts w:hint="eastAsia"/>
                  <w:b/>
                  <w:lang w:eastAsia="zh-CN"/>
                </w:rPr>
                <w:t>N</w:t>
              </w:r>
              <w:r w:rsidRPr="00AB6701">
                <w:rPr>
                  <w:b/>
                  <w:lang w:eastAsia="zh-CN"/>
                </w:rPr>
                <w:t>umber of UE in the candidate UE list:</w:t>
              </w:r>
            </w:ins>
          </w:p>
          <w:p w14:paraId="623309FB" w14:textId="77777777" w:rsidR="00C5334C" w:rsidRPr="007F5460" w:rsidRDefault="00C5334C" w:rsidP="00C5334C">
            <w:pPr>
              <w:pStyle w:val="a6"/>
              <w:numPr>
                <w:ilvl w:val="0"/>
                <w:numId w:val="15"/>
              </w:numPr>
              <w:spacing w:after="60"/>
              <w:rPr>
                <w:ins w:id="1360" w:author="OPPOr01+" w:date="2022-10-09T18:24:00Z"/>
                <w:rFonts w:ascii="Times New Roman" w:eastAsiaTheme="minorEastAsia" w:hAnsi="Times New Roman" w:cs="Times New Roman"/>
                <w:color w:val="000000"/>
                <w:sz w:val="20"/>
                <w:szCs w:val="20"/>
                <w:lang w:val="en-GB" w:eastAsia="zh-CN"/>
              </w:rPr>
            </w:pPr>
            <w:ins w:id="1361" w:author="OPPOr01+" w:date="2022-10-09T18:24: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5B12C53D" w14:textId="77777777" w:rsidR="00C5334C" w:rsidRPr="00AB6701" w:rsidRDefault="00C5334C" w:rsidP="001B7A65">
            <w:pPr>
              <w:pStyle w:val="a6"/>
              <w:numPr>
                <w:ilvl w:val="0"/>
                <w:numId w:val="11"/>
              </w:numPr>
              <w:spacing w:after="60"/>
              <w:rPr>
                <w:ins w:id="1362" w:author="OPPOr01+" w:date="2022-10-09T18:24:00Z"/>
                <w:rFonts w:ascii="Times New Roman" w:eastAsiaTheme="minorEastAsia" w:hAnsi="Times New Roman" w:cs="Times New Roman"/>
                <w:color w:val="000000"/>
                <w:sz w:val="20"/>
                <w:szCs w:val="20"/>
                <w:lang w:val="en-GB" w:eastAsia="zh-CN"/>
              </w:rPr>
            </w:pPr>
            <w:ins w:id="1363" w:author="OPPOr01+" w:date="2022-10-09T18:24:00Z">
              <w:r w:rsidRPr="00AB6701">
                <w:rPr>
                  <w:rFonts w:ascii="Times New Roman" w:eastAsiaTheme="minorEastAsia" w:hAnsi="Times New Roman" w:cs="Times New Roman"/>
                  <w:color w:val="000000"/>
                  <w:sz w:val="20"/>
                  <w:szCs w:val="20"/>
                  <w:lang w:val="en-GB" w:eastAsia="zh-CN"/>
                </w:rPr>
                <w:t xml:space="preserve">Percentage of UEs that should take part in FL from each sub-area, and/or a minimum number of UEs and /or a maximum number of UEs that should take part in FL from each sub-area. </w:t>
              </w:r>
            </w:ins>
          </w:p>
          <w:p w14:paraId="7A2593F1" w14:textId="77777777" w:rsidR="00C5334C" w:rsidRPr="00AB6701" w:rsidRDefault="00C5334C" w:rsidP="001B7A65">
            <w:pPr>
              <w:spacing w:after="60"/>
              <w:rPr>
                <w:ins w:id="1364" w:author="OPPOr01+" w:date="2022-10-09T18:24:00Z"/>
                <w:b/>
                <w:lang w:eastAsia="zh-CN"/>
              </w:rPr>
            </w:pPr>
          </w:p>
        </w:tc>
      </w:tr>
    </w:tbl>
    <w:p w14:paraId="03B8643C" w14:textId="77777777" w:rsidR="00B63874" w:rsidRDefault="00B63874" w:rsidP="00B63874">
      <w:pPr>
        <w:pStyle w:val="TH"/>
        <w:rPr>
          <w:ins w:id="1365" w:author="Jaewoo Kim (LG Electronics) r04" w:date="2022-10-11T12:42:00Z"/>
        </w:rPr>
      </w:pPr>
    </w:p>
    <w:p w14:paraId="7F9EEC8F" w14:textId="6D2B74D0" w:rsidR="00B63874" w:rsidRPr="00B42867" w:rsidRDefault="00B63874" w:rsidP="00B63874">
      <w:pPr>
        <w:pStyle w:val="TH"/>
        <w:rPr>
          <w:ins w:id="1366" w:author="Jaewoo Kim (LG Electronics) r04" w:date="2022-10-11T12:42:00Z"/>
        </w:rPr>
      </w:pPr>
      <w:ins w:id="1367" w:author="Jaewoo Kim (LG Electronics) r04" w:date="2022-10-11T12:42:00Z">
        <w:r w:rsidRPr="00B42867">
          <w:t>Table 7.7-</w:t>
        </w:r>
        <w:r>
          <w:rPr>
            <w:lang w:eastAsia="ko-KR"/>
          </w:rPr>
          <w:t>4</w:t>
        </w:r>
        <w:r w:rsidRPr="00B42867">
          <w:t xml:space="preserve">: </w:t>
        </w:r>
      </w:ins>
      <w:ins w:id="1368" w:author="Jaewoo Kim (LG Electronics) r04" w:date="2022-10-11T12:43:00Z">
        <w:r>
          <w:t>List of</w:t>
        </w:r>
      </w:ins>
      <w:ins w:id="1369" w:author="Jaewoo Kim (LG Electronics) r04" w:date="2022-10-11T12:42:00Z">
        <w:r w:rsidRPr="00B42867">
          <w:t xml:space="preserve"> </w:t>
        </w:r>
        <w:r>
          <w:t>assistance information to AF</w:t>
        </w:r>
      </w:ins>
    </w:p>
    <w:tbl>
      <w:tblPr>
        <w:tblStyle w:val="a5"/>
        <w:tblW w:w="0" w:type="auto"/>
        <w:tblLook w:val="04A0" w:firstRow="1" w:lastRow="0" w:firstColumn="1" w:lastColumn="0" w:noHBand="0" w:noVBand="1"/>
      </w:tblPr>
      <w:tblGrid>
        <w:gridCol w:w="421"/>
        <w:gridCol w:w="4819"/>
        <w:gridCol w:w="4388"/>
      </w:tblGrid>
      <w:tr w:rsidR="00B63874" w14:paraId="3FBD61EB" w14:textId="77777777" w:rsidTr="00567EB5">
        <w:trPr>
          <w:ins w:id="1370" w:author="Jaewoo Kim (LG Electronics) r04" w:date="2022-10-11T12:42:00Z"/>
        </w:trPr>
        <w:tc>
          <w:tcPr>
            <w:tcW w:w="421" w:type="dxa"/>
          </w:tcPr>
          <w:p w14:paraId="0EE62E6D" w14:textId="77777777" w:rsidR="00B63874" w:rsidRPr="005F093C" w:rsidRDefault="00B63874" w:rsidP="00567EB5">
            <w:pPr>
              <w:rPr>
                <w:ins w:id="1371" w:author="Jaewoo Kim (LG Electronics) r04" w:date="2022-10-11T12:42:00Z"/>
              </w:rPr>
            </w:pPr>
          </w:p>
        </w:tc>
        <w:tc>
          <w:tcPr>
            <w:tcW w:w="4819" w:type="dxa"/>
          </w:tcPr>
          <w:p w14:paraId="2F8FC478" w14:textId="77777777" w:rsidR="00B63874" w:rsidRDefault="00B63874" w:rsidP="00567EB5">
            <w:pPr>
              <w:rPr>
                <w:ins w:id="1372" w:author="Jaewoo Kim (LG Electronics) r04" w:date="2022-10-11T12:42:00Z"/>
                <w:lang w:eastAsia="ko-KR"/>
              </w:rPr>
            </w:pPr>
            <w:ins w:id="1373" w:author="Jaewoo Kim (LG Electronics) r04" w:date="2022-10-11T12:42:00Z">
              <w:r>
                <w:rPr>
                  <w:rFonts w:hint="eastAsia"/>
                  <w:lang w:eastAsia="ko-KR"/>
                </w:rPr>
                <w:t xml:space="preserve">Different Set of </w:t>
              </w:r>
              <w:r>
                <w:rPr>
                  <w:lang w:eastAsia="ko-KR"/>
                </w:rPr>
                <w:t>Assistance Information to AF</w:t>
              </w:r>
            </w:ins>
          </w:p>
        </w:tc>
        <w:tc>
          <w:tcPr>
            <w:tcW w:w="4388" w:type="dxa"/>
          </w:tcPr>
          <w:p w14:paraId="39710443" w14:textId="77777777" w:rsidR="00B63874" w:rsidRPr="00567EB5" w:rsidRDefault="00B63874" w:rsidP="00567EB5">
            <w:pPr>
              <w:rPr>
                <w:ins w:id="1374" w:author="Jaewoo Kim (LG Electronics) r04" w:date="2022-10-11T12:42:00Z"/>
                <w:lang w:eastAsia="ko-KR"/>
              </w:rPr>
            </w:pPr>
            <w:ins w:id="1375" w:author="Jaewoo Kim (LG Electronics) r04" w:date="2022-10-11T12:42:00Z">
              <w:r>
                <w:rPr>
                  <w:rFonts w:hint="eastAsia"/>
                  <w:lang w:eastAsia="ko-KR"/>
                </w:rPr>
                <w:t>Evaluations</w:t>
              </w:r>
            </w:ins>
          </w:p>
        </w:tc>
      </w:tr>
      <w:tr w:rsidR="00B63874" w14:paraId="356598D1" w14:textId="77777777" w:rsidTr="00567EB5">
        <w:trPr>
          <w:ins w:id="1376" w:author="Jaewoo Kim (LG Electronics) r04" w:date="2022-10-11T12:42:00Z"/>
        </w:trPr>
        <w:tc>
          <w:tcPr>
            <w:tcW w:w="421" w:type="dxa"/>
          </w:tcPr>
          <w:p w14:paraId="5F625D92" w14:textId="77777777" w:rsidR="00B63874" w:rsidRDefault="00B63874" w:rsidP="00567EB5">
            <w:pPr>
              <w:rPr>
                <w:ins w:id="1377" w:author="Jaewoo Kim (LG Electronics) r04" w:date="2022-10-11T12:42:00Z"/>
                <w:lang w:eastAsia="ko-KR"/>
              </w:rPr>
            </w:pPr>
            <w:ins w:id="1378" w:author="Jaewoo Kim (LG Electronics) r04" w:date="2022-10-11T12:42:00Z">
              <w:r>
                <w:rPr>
                  <w:rFonts w:hint="eastAsia"/>
                  <w:lang w:eastAsia="ko-KR"/>
                </w:rPr>
                <w:lastRenderedPageBreak/>
                <w:t>1</w:t>
              </w:r>
            </w:ins>
          </w:p>
        </w:tc>
        <w:tc>
          <w:tcPr>
            <w:tcW w:w="4819" w:type="dxa"/>
          </w:tcPr>
          <w:p w14:paraId="5BAC84C7" w14:textId="77777777" w:rsidR="00B63874" w:rsidRPr="00567EB5" w:rsidRDefault="00B63874" w:rsidP="00567EB5">
            <w:pPr>
              <w:rPr>
                <w:ins w:id="1379" w:author="Jaewoo Kim (LG Electronics) r04" w:date="2022-10-11T12:42:00Z"/>
                <w:b/>
                <w:lang w:eastAsia="ko-KR"/>
              </w:rPr>
            </w:pPr>
            <w:ins w:id="1380" w:author="Jaewoo Kim (LG Electronics) r04" w:date="2022-10-11T12:42:00Z">
              <w:r w:rsidRPr="00567EB5">
                <w:rPr>
                  <w:b/>
                  <w:lang w:eastAsia="ko-KR"/>
                </w:rPr>
                <w:t>UE List</w:t>
              </w:r>
              <w:r>
                <w:rPr>
                  <w:b/>
                  <w:lang w:eastAsia="ko-KR"/>
                </w:rPr>
                <w:t xml:space="preserve"> </w:t>
              </w:r>
              <w:r>
                <w:rPr>
                  <w:lang w:eastAsia="ko-KR"/>
                </w:rPr>
                <w:t>(</w:t>
              </w:r>
              <w:r>
                <w:rPr>
                  <w:rFonts w:hint="eastAsia"/>
                  <w:lang w:eastAsia="ko-KR"/>
                </w:rPr>
                <w:t>#17, #18, #19, #23, #25,</w:t>
              </w:r>
              <w:r>
                <w:rPr>
                  <w:lang w:eastAsia="ko-KR"/>
                </w:rPr>
                <w:t xml:space="preserve"> #38,</w:t>
              </w:r>
              <w:r>
                <w:rPr>
                  <w:rFonts w:hint="eastAsia"/>
                  <w:lang w:eastAsia="ko-KR"/>
                </w:rPr>
                <w:t xml:space="preserve"> </w:t>
              </w:r>
              <w:r>
                <w:rPr>
                  <w:lang w:eastAsia="ko-KR"/>
                </w:rPr>
                <w:t xml:space="preserve">#40, #42, </w:t>
              </w:r>
              <w:r>
                <w:rPr>
                  <w:rFonts w:hint="eastAsia"/>
                  <w:lang w:eastAsia="ko-KR"/>
                </w:rPr>
                <w:t>#44</w:t>
              </w:r>
              <w:r>
                <w:rPr>
                  <w:lang w:eastAsia="ko-KR"/>
                </w:rPr>
                <w:t>, #46)</w:t>
              </w:r>
            </w:ins>
          </w:p>
          <w:p w14:paraId="046E9EDD" w14:textId="77777777" w:rsidR="00B63874" w:rsidRDefault="00B63874" w:rsidP="00567EB5">
            <w:pPr>
              <w:rPr>
                <w:ins w:id="1381" w:author="Jaewoo Kim (LG Electronics) r04" w:date="2022-10-11T12:42:00Z"/>
                <w:lang w:eastAsia="ko-KR"/>
              </w:rPr>
            </w:pPr>
            <w:ins w:id="1382" w:author="Jaewoo Kim (LG Electronics) r04" w:date="2022-10-11T12:42:00Z">
              <w:r>
                <w:rPr>
                  <w:lang w:eastAsia="ko-KR"/>
                </w:rPr>
                <w:t>- per time window (#23, #25, #38)</w:t>
              </w:r>
            </w:ins>
          </w:p>
          <w:p w14:paraId="22D12C39" w14:textId="77777777" w:rsidR="00B63874" w:rsidRDefault="00B63874" w:rsidP="00567EB5">
            <w:pPr>
              <w:rPr>
                <w:ins w:id="1383" w:author="Jaewoo Kim (LG Electronics) r04" w:date="2022-10-11T12:42:00Z"/>
                <w:lang w:eastAsia="ko-KR"/>
              </w:rPr>
            </w:pPr>
            <w:ins w:id="1384" w:author="Jaewoo Kim (LG Electronics) r04" w:date="2022-10-11T12:42:00Z">
              <w:r>
                <w:rPr>
                  <w:lang w:eastAsia="ko-KR"/>
                </w:rPr>
                <w:t>- per geographical area (#25)</w:t>
              </w:r>
            </w:ins>
          </w:p>
        </w:tc>
        <w:tc>
          <w:tcPr>
            <w:tcW w:w="4388" w:type="dxa"/>
          </w:tcPr>
          <w:p w14:paraId="4D9A596D" w14:textId="77777777" w:rsidR="00B63874" w:rsidRPr="00567EB5" w:rsidRDefault="00B63874" w:rsidP="00567EB5">
            <w:pPr>
              <w:rPr>
                <w:ins w:id="1385" w:author="Jaewoo Kim (LG Electronics) r04" w:date="2022-10-11T12:42:00Z"/>
                <w:lang w:eastAsia="ko-KR"/>
              </w:rPr>
            </w:pPr>
            <w:ins w:id="1386" w:author="Jaewoo Kim (LG Electronics) r04" w:date="2022-10-11T12:42:00Z">
              <w:r>
                <w:rPr>
                  <w:lang w:eastAsia="ko-KR"/>
                </w:rPr>
                <w:t>UE List can be provided by considering various criteria. There is no existing API to provide suggested UE Lists, a new API is needed to expose the UE List. Also, the UE List can be provided as different sets according to the time windows or AOIs.</w:t>
              </w:r>
            </w:ins>
          </w:p>
        </w:tc>
      </w:tr>
      <w:tr w:rsidR="00B63874" w14:paraId="3A60E73F" w14:textId="77777777" w:rsidTr="00567EB5">
        <w:trPr>
          <w:ins w:id="1387" w:author="Jaewoo Kim (LG Electronics) r04" w:date="2022-10-11T12:42:00Z"/>
        </w:trPr>
        <w:tc>
          <w:tcPr>
            <w:tcW w:w="421" w:type="dxa"/>
          </w:tcPr>
          <w:p w14:paraId="15A46B30" w14:textId="77777777" w:rsidR="00B63874" w:rsidRDefault="00B63874" w:rsidP="00567EB5">
            <w:pPr>
              <w:rPr>
                <w:ins w:id="1388" w:author="Jaewoo Kim (LG Electronics) r04" w:date="2022-10-11T12:42:00Z"/>
                <w:lang w:eastAsia="ko-KR"/>
              </w:rPr>
            </w:pPr>
            <w:ins w:id="1389" w:author="Jaewoo Kim (LG Electronics) r04" w:date="2022-10-11T12:42:00Z">
              <w:r>
                <w:rPr>
                  <w:rFonts w:hint="eastAsia"/>
                  <w:lang w:eastAsia="ko-KR"/>
                </w:rPr>
                <w:t>2</w:t>
              </w:r>
            </w:ins>
          </w:p>
        </w:tc>
        <w:tc>
          <w:tcPr>
            <w:tcW w:w="4819" w:type="dxa"/>
          </w:tcPr>
          <w:p w14:paraId="5FB0BB12" w14:textId="77777777" w:rsidR="00B63874" w:rsidRDefault="00B63874" w:rsidP="00567EB5">
            <w:pPr>
              <w:rPr>
                <w:ins w:id="1390" w:author="Jaewoo Kim (LG Electronics) r04" w:date="2022-10-11T12:42:00Z"/>
                <w:b/>
                <w:lang w:eastAsia="ko-KR"/>
              </w:rPr>
            </w:pPr>
            <w:ins w:id="1391" w:author="Jaewoo Kim (LG Electronics) r04" w:date="2022-10-11T12:42:00Z">
              <w:r w:rsidRPr="00567EB5">
                <w:rPr>
                  <w:b/>
                  <w:lang w:eastAsia="ko-KR"/>
                </w:rPr>
                <w:t>User consent/ UE capability</w:t>
              </w:r>
            </w:ins>
          </w:p>
          <w:p w14:paraId="1A0588F1" w14:textId="77777777" w:rsidR="00B63874" w:rsidRPr="00C6411D" w:rsidRDefault="00B63874" w:rsidP="00567EB5">
            <w:pPr>
              <w:rPr>
                <w:ins w:id="1392" w:author="Jaewoo Kim (LG Electronics) r04" w:date="2022-10-11T12:42:00Z"/>
                <w:lang w:eastAsia="ko-KR"/>
              </w:rPr>
            </w:pPr>
            <w:ins w:id="1393" w:author="Jaewoo Kim (LG Electronics) r04" w:date="2022-10-11T12:42:00Z">
              <w:r w:rsidRPr="00567EB5">
                <w:rPr>
                  <w:lang w:eastAsia="ko-KR"/>
                </w:rPr>
                <w:t>- Consent change (#39)</w:t>
              </w:r>
            </w:ins>
          </w:p>
        </w:tc>
        <w:tc>
          <w:tcPr>
            <w:tcW w:w="4388" w:type="dxa"/>
          </w:tcPr>
          <w:p w14:paraId="61635280" w14:textId="77777777" w:rsidR="00B63874" w:rsidRDefault="00B63874" w:rsidP="00567EB5">
            <w:pPr>
              <w:rPr>
                <w:ins w:id="1394" w:author="Jaewoo Kim (LG Electronics) r04" w:date="2022-10-11T12:42:00Z"/>
                <w:lang w:eastAsia="ko-KR"/>
              </w:rPr>
            </w:pPr>
            <w:ins w:id="1395" w:author="Jaewoo Kim (LG Electronics) r04" w:date="2022-10-11T12:42:00Z">
              <w:r>
                <w:rPr>
                  <w:lang w:eastAsia="ko-KR"/>
                </w:rPr>
                <w:t>AF</w:t>
              </w:r>
              <w:r>
                <w:rPr>
                  <w:rFonts w:hint="eastAsia"/>
                  <w:lang w:eastAsia="ko-KR"/>
                </w:rPr>
                <w:t xml:space="preserve"> can check user consent </w:t>
              </w:r>
              <w:r>
                <w:rPr>
                  <w:lang w:eastAsia="ko-KR"/>
                </w:rPr>
                <w:t xml:space="preserve">for the UEs </w:t>
              </w:r>
              <w:r>
                <w:rPr>
                  <w:rFonts w:hint="eastAsia"/>
                  <w:lang w:eastAsia="ko-KR"/>
                </w:rPr>
                <w:t>before request assistance information to the 5GC</w:t>
              </w:r>
              <w:r>
                <w:rPr>
                  <w:lang w:eastAsia="ko-KR"/>
                </w:rPr>
                <w:t>.</w:t>
              </w:r>
              <w:r>
                <w:rPr>
                  <w:rFonts w:hint="eastAsia"/>
                  <w:lang w:eastAsia="ko-KR"/>
                </w:rPr>
                <w:t xml:space="preserve"> </w:t>
              </w:r>
              <w:r>
                <w:rPr>
                  <w:lang w:eastAsia="ko-KR"/>
                </w:rPr>
                <w:t>AF may not request the assistance information for the UEs that don't meet the validity conditions.</w:t>
              </w:r>
            </w:ins>
          </w:p>
        </w:tc>
      </w:tr>
      <w:tr w:rsidR="00B63874" w14:paraId="7E796501" w14:textId="77777777" w:rsidTr="00567EB5">
        <w:trPr>
          <w:ins w:id="1396" w:author="Jaewoo Kim (LG Electronics) r04" w:date="2022-10-11T12:42:00Z"/>
        </w:trPr>
        <w:tc>
          <w:tcPr>
            <w:tcW w:w="421" w:type="dxa"/>
          </w:tcPr>
          <w:p w14:paraId="32942132" w14:textId="77777777" w:rsidR="00B63874" w:rsidRDefault="00B63874" w:rsidP="00567EB5">
            <w:pPr>
              <w:rPr>
                <w:ins w:id="1397" w:author="Jaewoo Kim (LG Electronics) r04" w:date="2022-10-11T12:42:00Z"/>
                <w:lang w:eastAsia="ko-KR"/>
              </w:rPr>
            </w:pPr>
            <w:ins w:id="1398" w:author="Jaewoo Kim (LG Electronics) r04" w:date="2022-10-11T12:42:00Z">
              <w:r>
                <w:rPr>
                  <w:rFonts w:hint="eastAsia"/>
                  <w:lang w:eastAsia="ko-KR"/>
                </w:rPr>
                <w:t>3</w:t>
              </w:r>
            </w:ins>
          </w:p>
        </w:tc>
        <w:tc>
          <w:tcPr>
            <w:tcW w:w="4819" w:type="dxa"/>
          </w:tcPr>
          <w:p w14:paraId="77CA55AD" w14:textId="77777777" w:rsidR="00B63874" w:rsidRPr="00567EB5" w:rsidRDefault="00B63874" w:rsidP="00567EB5">
            <w:pPr>
              <w:rPr>
                <w:ins w:id="1399" w:author="Jaewoo Kim (LG Electronics) r04" w:date="2022-10-11T12:42:00Z"/>
                <w:b/>
                <w:lang w:eastAsia="ko-KR"/>
              </w:rPr>
            </w:pPr>
            <w:ins w:id="1400" w:author="Jaewoo Kim (LG Electronics) r04" w:date="2022-10-11T12:42:00Z">
              <w:r w:rsidRPr="00567EB5">
                <w:rPr>
                  <w:b/>
                  <w:lang w:eastAsia="ko-KR"/>
                </w:rPr>
                <w:t>QoS related information</w:t>
              </w:r>
            </w:ins>
          </w:p>
          <w:p w14:paraId="2845B7DF" w14:textId="77777777" w:rsidR="00B63874" w:rsidRDefault="00B63874" w:rsidP="00567EB5">
            <w:pPr>
              <w:rPr>
                <w:ins w:id="1401" w:author="Jaewoo Kim (LG Electronics) r04" w:date="2022-10-11T12:42:00Z"/>
                <w:lang w:eastAsia="ko-KR"/>
              </w:rPr>
            </w:pPr>
            <w:ins w:id="1402" w:author="Jaewoo Kim (LG Electronics) r04" w:date="2022-10-11T12:42:00Z">
              <w:r>
                <w:rPr>
                  <w:lang w:val="en-US" w:eastAsia="ko-KR"/>
                </w:rPr>
                <w:t xml:space="preserve">- </w:t>
              </w:r>
              <w:r w:rsidRPr="007724B5">
                <w:rPr>
                  <w:lang w:eastAsia="ko-KR"/>
                </w:rPr>
                <w:t>QoS flow level data</w:t>
              </w:r>
              <w:r>
                <w:rPr>
                  <w:lang w:eastAsia="ko-KR"/>
                </w:rPr>
                <w:t xml:space="preserve"> (#6)</w:t>
              </w:r>
            </w:ins>
          </w:p>
          <w:p w14:paraId="15ABC0C1" w14:textId="77777777" w:rsidR="00B63874" w:rsidRDefault="00B63874" w:rsidP="00567EB5">
            <w:pPr>
              <w:rPr>
                <w:ins w:id="1403" w:author="Jaewoo Kim (LG Electronics) r04" w:date="2022-10-11T12:42:00Z"/>
                <w:lang w:eastAsia="ko-KR"/>
              </w:rPr>
            </w:pPr>
            <w:ins w:id="1404" w:author="Jaewoo Kim (LG Electronics) r04" w:date="2022-10-11T12:42:00Z">
              <w:r>
                <w:rPr>
                  <w:lang w:eastAsia="ko-KR"/>
                </w:rPr>
                <w:t xml:space="preserve">- </w:t>
              </w:r>
              <w:r w:rsidRPr="002161D3">
                <w:rPr>
                  <w:lang w:eastAsia="ko-KR"/>
                </w:rPr>
                <w:t>Predicted UE transmission delay</w:t>
              </w:r>
              <w:r>
                <w:rPr>
                  <w:lang w:eastAsia="ko-KR"/>
                </w:rPr>
                <w:t>/Expected latency performance (#6, #20)</w:t>
              </w:r>
            </w:ins>
          </w:p>
          <w:p w14:paraId="790E5E50" w14:textId="77777777" w:rsidR="00B63874" w:rsidRDefault="00B63874" w:rsidP="00567EB5">
            <w:pPr>
              <w:rPr>
                <w:ins w:id="1405" w:author="Jaewoo Kim (LG Electronics) r04" w:date="2022-10-11T12:42:00Z"/>
                <w:lang w:eastAsia="ko-KR"/>
              </w:rPr>
            </w:pPr>
            <w:ins w:id="1406" w:author="Jaewoo Kim (LG Electronics) r04" w:date="2022-10-11T12:42:00Z">
              <w:r>
                <w:rPr>
                  <w:lang w:eastAsia="ko-KR"/>
                </w:rPr>
                <w:t>- Group performance (#21)</w:t>
              </w:r>
            </w:ins>
          </w:p>
          <w:p w14:paraId="374517BA" w14:textId="77777777" w:rsidR="00B63874" w:rsidRDefault="00B63874" w:rsidP="00567EB5">
            <w:pPr>
              <w:rPr>
                <w:ins w:id="1407" w:author="Jaewoo Kim (LG Electronics) r04" w:date="2022-10-11T12:42:00Z"/>
                <w:lang w:eastAsia="ko-KR"/>
              </w:rPr>
            </w:pPr>
            <w:ins w:id="1408" w:author="Jaewoo Kim (LG Electronics) r04" w:date="2022-10-11T12:42:00Z">
              <w:r>
                <w:rPr>
                  <w:lang w:eastAsia="ko-KR"/>
                </w:rPr>
                <w:t>- WLAN performance (#24)</w:t>
              </w:r>
            </w:ins>
          </w:p>
          <w:p w14:paraId="70AC0D5D" w14:textId="77777777" w:rsidR="00B63874" w:rsidRDefault="00B63874" w:rsidP="00567EB5">
            <w:pPr>
              <w:rPr>
                <w:ins w:id="1409" w:author="Jaewoo Kim (LG Electronics) r04" w:date="2022-10-11T12:42:00Z"/>
                <w:lang w:eastAsia="ko-KR"/>
              </w:rPr>
            </w:pPr>
            <w:ins w:id="1410" w:author="Jaewoo Kim (LG Electronics) r04" w:date="2022-10-11T12:42:00Z">
              <w:r>
                <w:rPr>
                  <w:lang w:eastAsia="ko-KR"/>
                </w:rPr>
                <w:t>- QoS Sustainability Analytics/Service Experience Analytics (#27)</w:t>
              </w:r>
            </w:ins>
          </w:p>
          <w:p w14:paraId="13899DFA" w14:textId="77777777" w:rsidR="00B63874" w:rsidRDefault="00B63874" w:rsidP="00567EB5">
            <w:pPr>
              <w:rPr>
                <w:ins w:id="1411" w:author="Jaewoo Kim (LG Electronics) r04" w:date="2022-10-11T12:42:00Z"/>
                <w:lang w:eastAsia="ko-KR"/>
              </w:rPr>
            </w:pPr>
            <w:ins w:id="1412" w:author="Jaewoo Kim (LG Electronics) r04" w:date="2022-10-11T12:42:00Z">
              <w:r>
                <w:rPr>
                  <w:lang w:eastAsia="ko-KR"/>
                </w:rPr>
                <w:t xml:space="preserve">- </w:t>
              </w:r>
              <w:r>
                <w:rPr>
                  <w:rFonts w:hint="eastAsia"/>
                  <w:lang w:eastAsia="ko-KR"/>
                </w:rPr>
                <w:t xml:space="preserve">Notification control </w:t>
              </w:r>
              <w:r>
                <w:rPr>
                  <w:lang w:eastAsia="ko-KR"/>
                </w:rPr>
                <w:t>(#39)</w:t>
              </w:r>
            </w:ins>
          </w:p>
          <w:p w14:paraId="217E3698" w14:textId="77777777" w:rsidR="00B63874" w:rsidRDefault="00B63874" w:rsidP="00567EB5">
            <w:pPr>
              <w:rPr>
                <w:ins w:id="1413" w:author="Jaewoo Kim (LG Electronics) r04" w:date="2022-10-11T12:42:00Z"/>
                <w:lang w:eastAsia="ko-KR"/>
              </w:rPr>
            </w:pPr>
            <w:ins w:id="1414" w:author="Jaewoo Kim (LG Electronics) r04" w:date="2022-10-11T12:42:00Z">
              <w:r>
                <w:rPr>
                  <w:lang w:eastAsia="ko-KR"/>
                </w:rPr>
                <w:t xml:space="preserve">- </w:t>
              </w:r>
              <w:r>
                <w:rPr>
                  <w:rFonts w:hint="eastAsia"/>
                  <w:lang w:eastAsia="ko-KR"/>
                </w:rPr>
                <w:t>DN Performance Analytics</w:t>
              </w:r>
              <w:r>
                <w:rPr>
                  <w:lang w:eastAsia="ko-KR"/>
                </w:rPr>
                <w:t xml:space="preserve"> (#41, #45)</w:t>
              </w:r>
            </w:ins>
          </w:p>
          <w:p w14:paraId="02013698" w14:textId="77777777" w:rsidR="00B63874" w:rsidRDefault="00B63874" w:rsidP="00567EB5">
            <w:pPr>
              <w:rPr>
                <w:ins w:id="1415" w:author="Jaewoo Kim (LG Electronics) r04" w:date="2022-10-11T12:42:00Z"/>
                <w:lang w:eastAsia="ko-KR"/>
              </w:rPr>
            </w:pPr>
            <w:ins w:id="1416" w:author="Jaewoo Kim (LG Electronics) r04" w:date="2022-10-11T12:42:00Z">
              <w:r>
                <w:rPr>
                  <w:lang w:eastAsia="ko-KR"/>
                </w:rPr>
                <w:t>- UPF event exposure (#43)</w:t>
              </w:r>
            </w:ins>
          </w:p>
        </w:tc>
        <w:tc>
          <w:tcPr>
            <w:tcW w:w="4388" w:type="dxa"/>
          </w:tcPr>
          <w:p w14:paraId="039822BD" w14:textId="77777777" w:rsidR="00B63874" w:rsidRDefault="00B63874" w:rsidP="00567EB5">
            <w:pPr>
              <w:rPr>
                <w:ins w:id="1417" w:author="Jaewoo Kim (LG Electronics) r04" w:date="2022-10-11T12:42:00Z"/>
                <w:lang w:eastAsia="ko-KR"/>
              </w:rPr>
            </w:pPr>
            <w:ins w:id="1418" w:author="Jaewoo Kim (LG Electronics) r04" w:date="2022-10-11T12:42:00Z">
              <w:r>
                <w:rPr>
                  <w:rFonts w:hint="eastAsia"/>
                  <w:lang w:eastAsia="ko-KR"/>
                </w:rPr>
                <w:t>QoS related information can be provided by existing NFs including NWDAF</w:t>
              </w:r>
              <w:r>
                <w:rPr>
                  <w:lang w:eastAsia="ko-KR"/>
                </w:rPr>
                <w:t xml:space="preserve"> with some enhancements provided by each solution.</w:t>
              </w:r>
            </w:ins>
          </w:p>
        </w:tc>
      </w:tr>
      <w:tr w:rsidR="00B63874" w14:paraId="1B1D9F8E" w14:textId="77777777" w:rsidTr="00567EB5">
        <w:trPr>
          <w:ins w:id="1419" w:author="Jaewoo Kim (LG Electronics) r04" w:date="2022-10-11T12:42:00Z"/>
        </w:trPr>
        <w:tc>
          <w:tcPr>
            <w:tcW w:w="421" w:type="dxa"/>
          </w:tcPr>
          <w:p w14:paraId="1224DEFA" w14:textId="77777777" w:rsidR="00B63874" w:rsidRDefault="00B63874" w:rsidP="00567EB5">
            <w:pPr>
              <w:rPr>
                <w:ins w:id="1420" w:author="Jaewoo Kim (LG Electronics) r04" w:date="2022-10-11T12:42:00Z"/>
                <w:lang w:eastAsia="ko-KR"/>
              </w:rPr>
            </w:pPr>
            <w:ins w:id="1421" w:author="Jaewoo Kim (LG Electronics) r04" w:date="2022-10-11T12:42:00Z">
              <w:r>
                <w:rPr>
                  <w:rFonts w:hint="eastAsia"/>
                  <w:lang w:eastAsia="ko-KR"/>
                </w:rPr>
                <w:t>4</w:t>
              </w:r>
            </w:ins>
          </w:p>
        </w:tc>
        <w:tc>
          <w:tcPr>
            <w:tcW w:w="4819" w:type="dxa"/>
          </w:tcPr>
          <w:p w14:paraId="2B8ADEAF" w14:textId="77777777" w:rsidR="00B63874" w:rsidRPr="00567EB5" w:rsidRDefault="00B63874" w:rsidP="00567EB5">
            <w:pPr>
              <w:rPr>
                <w:ins w:id="1422" w:author="Jaewoo Kim (LG Electronics) r04" w:date="2022-10-11T12:42:00Z"/>
                <w:u w:val="single"/>
                <w:lang w:eastAsia="ko-KR"/>
              </w:rPr>
            </w:pPr>
            <w:ins w:id="1423" w:author="Jaewoo Kim (LG Electronics) r04" w:date="2022-10-11T12:42:00Z">
              <w:r w:rsidRPr="00567EB5">
                <w:rPr>
                  <w:b/>
                  <w:lang w:eastAsia="ko-KR"/>
                </w:rPr>
                <w:t>Suggested time window for FL operation</w:t>
              </w:r>
              <w:r>
                <w:rPr>
                  <w:b/>
                  <w:lang w:eastAsia="ko-KR"/>
                </w:rPr>
                <w:t xml:space="preserve"> </w:t>
              </w:r>
              <w:r w:rsidRPr="00567EB5">
                <w:rPr>
                  <w:lang w:eastAsia="ko-KR"/>
                </w:rPr>
                <w:t>(#23, #25, #26</w:t>
              </w:r>
              <w:r>
                <w:rPr>
                  <w:lang w:eastAsia="ko-KR"/>
                </w:rPr>
                <w:t>, #38, #40</w:t>
              </w:r>
              <w:r w:rsidRPr="00567EB5">
                <w:rPr>
                  <w:lang w:eastAsia="ko-KR"/>
                </w:rPr>
                <w:t>)</w:t>
              </w:r>
            </w:ins>
          </w:p>
        </w:tc>
        <w:tc>
          <w:tcPr>
            <w:tcW w:w="4388" w:type="dxa"/>
          </w:tcPr>
          <w:p w14:paraId="098DAC74" w14:textId="77777777" w:rsidR="00B63874" w:rsidRDefault="00B63874" w:rsidP="00567EB5">
            <w:pPr>
              <w:rPr>
                <w:ins w:id="1424" w:author="Jaewoo Kim (LG Electronics) r04" w:date="2022-10-11T12:42:00Z"/>
                <w:lang w:eastAsia="ko-KR"/>
              </w:rPr>
            </w:pPr>
            <w:ins w:id="1425" w:author="Jaewoo Kim (LG Electronics) r04" w:date="2022-10-11T12:42:00Z">
              <w:r>
                <w:rPr>
                  <w:lang w:eastAsia="ko-KR"/>
                </w:rPr>
                <w:t>5GC can provide suggested time window for FL operation or an alternative time window for FL operation if resources requested by AF cannot be allocated on specified time window.</w:t>
              </w:r>
            </w:ins>
          </w:p>
        </w:tc>
      </w:tr>
      <w:tr w:rsidR="00B63874" w14:paraId="54303D67" w14:textId="77777777" w:rsidTr="00567EB5">
        <w:trPr>
          <w:ins w:id="1426" w:author="Jaewoo Kim (LG Electronics) r04" w:date="2022-10-11T12:42:00Z"/>
        </w:trPr>
        <w:tc>
          <w:tcPr>
            <w:tcW w:w="421" w:type="dxa"/>
          </w:tcPr>
          <w:p w14:paraId="5A7ED404" w14:textId="77777777" w:rsidR="00B63874" w:rsidRDefault="00B63874" w:rsidP="00567EB5">
            <w:pPr>
              <w:rPr>
                <w:ins w:id="1427" w:author="Jaewoo Kim (LG Electronics) r04" w:date="2022-10-11T12:42:00Z"/>
                <w:lang w:eastAsia="ko-KR"/>
              </w:rPr>
            </w:pPr>
            <w:ins w:id="1428" w:author="Jaewoo Kim (LG Electronics) r04" w:date="2022-10-11T12:42:00Z">
              <w:r>
                <w:rPr>
                  <w:rFonts w:hint="eastAsia"/>
                  <w:lang w:eastAsia="ko-KR"/>
                </w:rPr>
                <w:t>5</w:t>
              </w:r>
            </w:ins>
          </w:p>
        </w:tc>
        <w:tc>
          <w:tcPr>
            <w:tcW w:w="4819" w:type="dxa"/>
          </w:tcPr>
          <w:p w14:paraId="4E987797" w14:textId="77777777" w:rsidR="00B63874" w:rsidRPr="00567EB5" w:rsidRDefault="00B63874" w:rsidP="00567EB5">
            <w:pPr>
              <w:rPr>
                <w:ins w:id="1429" w:author="Jaewoo Kim (LG Electronics) r04" w:date="2022-10-11T12:42:00Z"/>
                <w:b/>
                <w:lang w:eastAsia="ko-KR"/>
              </w:rPr>
            </w:pPr>
            <w:ins w:id="1430" w:author="Jaewoo Kim (LG Electronics) r04" w:date="2022-10-11T12:42:00Z">
              <w:r w:rsidRPr="00567EB5">
                <w:rPr>
                  <w:b/>
                  <w:lang w:eastAsia="ko-KR"/>
                </w:rPr>
                <w:t>Location related information</w:t>
              </w:r>
            </w:ins>
          </w:p>
          <w:p w14:paraId="4A30C966" w14:textId="77777777" w:rsidR="00B63874" w:rsidRDefault="00B63874" w:rsidP="00567EB5">
            <w:pPr>
              <w:rPr>
                <w:ins w:id="1431" w:author="Jaewoo Kim (LG Electronics) r04" w:date="2022-10-11T12:42:00Z"/>
                <w:lang w:eastAsia="ko-KR"/>
              </w:rPr>
            </w:pPr>
            <w:ins w:id="1432" w:author="Jaewoo Kim (LG Electronics) r04" w:date="2022-10-11T12:42:00Z">
              <w:r w:rsidRPr="007724B5">
                <w:rPr>
                  <w:lang w:eastAsia="ko-KR"/>
                </w:rPr>
                <w:t xml:space="preserve">- Geographical distribution </w:t>
              </w:r>
              <w:r>
                <w:rPr>
                  <w:lang w:eastAsia="ko-KR"/>
                </w:rPr>
                <w:t>info for candidate UEs (#6)</w:t>
              </w:r>
            </w:ins>
          </w:p>
          <w:p w14:paraId="4CAB3D53" w14:textId="77777777" w:rsidR="00B63874" w:rsidRPr="007724B5" w:rsidRDefault="00B63874" w:rsidP="00567EB5">
            <w:pPr>
              <w:rPr>
                <w:ins w:id="1433" w:author="Jaewoo Kim (LG Electronics) r04" w:date="2022-10-11T12:42:00Z"/>
                <w:lang w:eastAsia="ko-KR"/>
              </w:rPr>
            </w:pPr>
            <w:ins w:id="1434" w:author="Jaewoo Kim (LG Electronics) r04" w:date="2022-10-11T12:42:00Z">
              <w:r>
                <w:rPr>
                  <w:lang w:eastAsia="ko-KR"/>
                </w:rPr>
                <w:t>- Target area (#40)</w:t>
              </w:r>
            </w:ins>
          </w:p>
        </w:tc>
        <w:tc>
          <w:tcPr>
            <w:tcW w:w="4388" w:type="dxa"/>
          </w:tcPr>
          <w:p w14:paraId="605C68E0" w14:textId="77777777" w:rsidR="00B63874" w:rsidRDefault="00B63874" w:rsidP="00567EB5">
            <w:pPr>
              <w:rPr>
                <w:ins w:id="1435" w:author="Jaewoo Kim (LG Electronics) r04" w:date="2022-10-11T12:42:00Z"/>
                <w:lang w:eastAsia="ko-KR"/>
              </w:rPr>
            </w:pPr>
            <w:ins w:id="1436" w:author="Jaewoo Kim (LG Electronics) r04" w:date="2022-10-11T12:42:00Z">
              <w:r>
                <w:rPr>
                  <w:rFonts w:hint="eastAsia"/>
                  <w:lang w:eastAsia="ko-KR"/>
                </w:rPr>
                <w:t xml:space="preserve">If the AF provided </w:t>
              </w:r>
              <w:r>
                <w:rPr>
                  <w:lang w:eastAsia="ko-KR"/>
                </w:rPr>
                <w:t>geographical distribution of the UEs, 5GC can provide geographical distribution of the List of UEs</w:t>
              </w:r>
            </w:ins>
          </w:p>
        </w:tc>
      </w:tr>
      <w:tr w:rsidR="00B63874" w14:paraId="4550A9A2" w14:textId="77777777" w:rsidTr="00567EB5">
        <w:trPr>
          <w:ins w:id="1437" w:author="Jaewoo Kim (LG Electronics) r04" w:date="2022-10-11T12:42:00Z"/>
        </w:trPr>
        <w:tc>
          <w:tcPr>
            <w:tcW w:w="421" w:type="dxa"/>
          </w:tcPr>
          <w:p w14:paraId="59B08510" w14:textId="77777777" w:rsidR="00B63874" w:rsidRDefault="00B63874" w:rsidP="00567EB5">
            <w:pPr>
              <w:rPr>
                <w:ins w:id="1438" w:author="Jaewoo Kim (LG Electronics) r04" w:date="2022-10-11T12:42:00Z"/>
                <w:lang w:eastAsia="ko-KR"/>
              </w:rPr>
            </w:pPr>
            <w:ins w:id="1439" w:author="Jaewoo Kim (LG Electronics) r04" w:date="2022-10-11T12:42:00Z">
              <w:r>
                <w:rPr>
                  <w:rFonts w:hint="eastAsia"/>
                  <w:lang w:eastAsia="ko-KR"/>
                </w:rPr>
                <w:t>6</w:t>
              </w:r>
            </w:ins>
          </w:p>
        </w:tc>
        <w:tc>
          <w:tcPr>
            <w:tcW w:w="4819" w:type="dxa"/>
          </w:tcPr>
          <w:p w14:paraId="63ED9F30" w14:textId="77777777" w:rsidR="00B63874" w:rsidRPr="00567EB5" w:rsidRDefault="00B63874" w:rsidP="00567EB5">
            <w:pPr>
              <w:rPr>
                <w:ins w:id="1440" w:author="Jaewoo Kim (LG Electronics) r04" w:date="2022-10-11T12:42:00Z"/>
                <w:b/>
                <w:lang w:eastAsia="ko-KR"/>
              </w:rPr>
            </w:pPr>
            <w:ins w:id="1441" w:author="Jaewoo Kim (LG Electronics) r04" w:date="2022-10-11T12:42:00Z">
              <w:r w:rsidRPr="00567EB5">
                <w:rPr>
                  <w:b/>
                  <w:lang w:eastAsia="ko-KR"/>
                </w:rPr>
                <w:t>UE status</w:t>
              </w:r>
            </w:ins>
          </w:p>
          <w:p w14:paraId="2E00CF41" w14:textId="77777777" w:rsidR="00B63874" w:rsidRDefault="00B63874" w:rsidP="00567EB5">
            <w:pPr>
              <w:rPr>
                <w:ins w:id="1442" w:author="Jaewoo Kim (LG Electronics) r04" w:date="2022-10-11T12:42:00Z"/>
                <w:lang w:eastAsia="ko-KR"/>
              </w:rPr>
            </w:pPr>
            <w:ins w:id="1443" w:author="Jaewoo Kim (LG Electronics) r04" w:date="2022-10-11T12:42:00Z">
              <w:r>
                <w:rPr>
                  <w:lang w:eastAsia="ko-KR"/>
                </w:rPr>
                <w:t xml:space="preserve">- </w:t>
              </w:r>
              <w:r w:rsidRPr="002161D3">
                <w:rPr>
                  <w:lang w:eastAsia="ko-KR"/>
                </w:rPr>
                <w:t>UE location</w:t>
              </w:r>
              <w:r>
                <w:rPr>
                  <w:lang w:eastAsia="ko-KR"/>
                </w:rPr>
                <w:t xml:space="preserve"> (#39)</w:t>
              </w:r>
            </w:ins>
          </w:p>
          <w:p w14:paraId="701BA9C8" w14:textId="77777777" w:rsidR="00B63874" w:rsidRDefault="00B63874" w:rsidP="00567EB5">
            <w:pPr>
              <w:rPr>
                <w:ins w:id="1444" w:author="Jaewoo Kim (LG Electronics) r04" w:date="2022-10-11T12:42:00Z"/>
                <w:lang w:eastAsia="ko-KR"/>
              </w:rPr>
            </w:pPr>
            <w:ins w:id="1445" w:author="Jaewoo Kim (LG Electronics) r04" w:date="2022-10-11T12:42:00Z">
              <w:r>
                <w:rPr>
                  <w:lang w:eastAsia="ko-KR"/>
                </w:rPr>
                <w:t>-</w:t>
              </w:r>
              <w:r w:rsidRPr="002161D3">
                <w:rPr>
                  <w:lang w:eastAsia="ko-KR"/>
                </w:rPr>
                <w:t xml:space="preserve"> CM state</w:t>
              </w:r>
              <w:r>
                <w:rPr>
                  <w:lang w:eastAsia="ko-KR"/>
                </w:rPr>
                <w:t xml:space="preserve"> (#39, #43)</w:t>
              </w:r>
            </w:ins>
          </w:p>
          <w:p w14:paraId="704D4E32" w14:textId="77777777" w:rsidR="00B63874" w:rsidRDefault="00B63874" w:rsidP="00567EB5">
            <w:pPr>
              <w:rPr>
                <w:ins w:id="1446" w:author="Jaewoo Kim (LG Electronics) r04" w:date="2022-10-11T12:42:00Z"/>
                <w:lang w:eastAsia="ko-KR"/>
              </w:rPr>
            </w:pPr>
            <w:ins w:id="1447" w:author="Jaewoo Kim (LG Electronics) r04" w:date="2022-10-11T12:42:00Z">
              <w:r>
                <w:rPr>
                  <w:lang w:eastAsia="ko-KR"/>
                </w:rPr>
                <w:t>-</w:t>
              </w:r>
              <w:r w:rsidRPr="002161D3">
                <w:rPr>
                  <w:lang w:eastAsia="ko-KR"/>
                </w:rPr>
                <w:t xml:space="preserve"> UE reachability</w:t>
              </w:r>
              <w:r>
                <w:rPr>
                  <w:lang w:eastAsia="ko-KR"/>
                </w:rPr>
                <w:t xml:space="preserve"> (#39)</w:t>
              </w:r>
            </w:ins>
          </w:p>
          <w:p w14:paraId="60BDCDC5" w14:textId="77777777" w:rsidR="00B63874" w:rsidRDefault="00B63874" w:rsidP="00567EB5">
            <w:pPr>
              <w:rPr>
                <w:ins w:id="1448" w:author="Jaewoo Kim (LG Electronics) r04" w:date="2022-10-11T12:42:00Z"/>
                <w:lang w:eastAsia="ko-KR"/>
              </w:rPr>
            </w:pPr>
            <w:ins w:id="1449" w:author="Jaewoo Kim (LG Electronics) r04" w:date="2022-10-11T12:42:00Z">
              <w:r>
                <w:rPr>
                  <w:lang w:eastAsia="ko-KR"/>
                </w:rPr>
                <w:t>- UE access type/RAT type (#25)</w:t>
              </w:r>
            </w:ins>
          </w:p>
          <w:p w14:paraId="6C8BF746" w14:textId="77777777" w:rsidR="00B63874" w:rsidRPr="007724B5" w:rsidRDefault="00B63874" w:rsidP="00567EB5">
            <w:pPr>
              <w:rPr>
                <w:ins w:id="1450" w:author="Jaewoo Kim (LG Electronics) r04" w:date="2022-10-11T12:42:00Z"/>
                <w:lang w:eastAsia="ko-KR"/>
              </w:rPr>
            </w:pPr>
            <w:ins w:id="1451" w:author="Jaewoo Kim (LG Electronics) r04" w:date="2022-10-11T12:42:00Z">
              <w:r>
                <w:rPr>
                  <w:lang w:eastAsia="ko-KR"/>
                </w:rPr>
                <w:t>- MA PDU Session related information (#25)</w:t>
              </w:r>
            </w:ins>
          </w:p>
        </w:tc>
        <w:tc>
          <w:tcPr>
            <w:tcW w:w="4388" w:type="dxa"/>
          </w:tcPr>
          <w:p w14:paraId="509A2A2C" w14:textId="77777777" w:rsidR="00B63874" w:rsidRDefault="00B63874" w:rsidP="00567EB5">
            <w:pPr>
              <w:rPr>
                <w:ins w:id="1452" w:author="Jaewoo Kim (LG Electronics) r04" w:date="2022-10-11T12:42:00Z"/>
                <w:lang w:eastAsia="ko-KR"/>
              </w:rPr>
            </w:pPr>
            <w:ins w:id="1453" w:author="Jaewoo Kim (LG Electronics) r04" w:date="2022-10-11T12:42:00Z">
              <w:r>
                <w:rPr>
                  <w:rFonts w:hint="eastAsia"/>
                  <w:lang w:eastAsia="ko-KR"/>
                </w:rPr>
                <w:t>UE status information can be provided to</w:t>
              </w:r>
              <w:r>
                <w:rPr>
                  <w:lang w:eastAsia="ko-KR"/>
                </w:rPr>
                <w:t xml:space="preserve"> the</w:t>
              </w:r>
              <w:r>
                <w:rPr>
                  <w:rFonts w:hint="eastAsia"/>
                  <w:lang w:eastAsia="ko-KR"/>
                </w:rPr>
                <w:t xml:space="preserve"> AF, </w:t>
              </w:r>
              <w:r>
                <w:rPr>
                  <w:lang w:eastAsia="ko-KR"/>
                </w:rPr>
                <w:t>according to</w:t>
              </w:r>
              <w:r>
                <w:rPr>
                  <w:rFonts w:hint="eastAsia"/>
                  <w:lang w:eastAsia="ko-KR"/>
                </w:rPr>
                <w:t xml:space="preserve"> </w:t>
              </w:r>
              <w:r>
                <w:rPr>
                  <w:lang w:eastAsia="ko-KR"/>
                </w:rPr>
                <w:t xml:space="preserve">the request from the </w:t>
              </w:r>
              <w:r>
                <w:rPr>
                  <w:rFonts w:hint="eastAsia"/>
                  <w:lang w:eastAsia="ko-KR"/>
                </w:rPr>
                <w:t>AF.</w:t>
              </w:r>
            </w:ins>
          </w:p>
        </w:tc>
      </w:tr>
      <w:tr w:rsidR="00B63874" w14:paraId="55FE98C6" w14:textId="77777777" w:rsidTr="00567EB5">
        <w:trPr>
          <w:ins w:id="1454" w:author="Jaewoo Kim (LG Electronics) r04" w:date="2022-10-11T12:42:00Z"/>
        </w:trPr>
        <w:tc>
          <w:tcPr>
            <w:tcW w:w="421" w:type="dxa"/>
          </w:tcPr>
          <w:p w14:paraId="428888EA" w14:textId="77777777" w:rsidR="00B63874" w:rsidRDefault="00B63874" w:rsidP="00567EB5">
            <w:pPr>
              <w:rPr>
                <w:ins w:id="1455" w:author="Jaewoo Kim (LG Electronics) r04" w:date="2022-10-11T12:42:00Z"/>
                <w:lang w:eastAsia="ko-KR"/>
              </w:rPr>
            </w:pPr>
            <w:ins w:id="1456" w:author="Jaewoo Kim (LG Electronics) r04" w:date="2022-10-11T12:42:00Z">
              <w:r>
                <w:rPr>
                  <w:rFonts w:hint="eastAsia"/>
                  <w:lang w:eastAsia="ko-KR"/>
                </w:rPr>
                <w:t>7</w:t>
              </w:r>
            </w:ins>
          </w:p>
        </w:tc>
        <w:tc>
          <w:tcPr>
            <w:tcW w:w="4819" w:type="dxa"/>
          </w:tcPr>
          <w:p w14:paraId="0AF9436A" w14:textId="77777777" w:rsidR="00B63874" w:rsidRPr="00567EB5" w:rsidRDefault="00B63874" w:rsidP="00567EB5">
            <w:pPr>
              <w:rPr>
                <w:ins w:id="1457" w:author="Jaewoo Kim (LG Electronics) r04" w:date="2022-10-11T12:42:00Z"/>
                <w:b/>
                <w:lang w:eastAsia="ko-KR"/>
              </w:rPr>
            </w:pPr>
            <w:ins w:id="1458" w:author="Jaewoo Kim (LG Electronics) r04" w:date="2022-10-11T12:42:00Z">
              <w:r w:rsidRPr="00567EB5">
                <w:rPr>
                  <w:b/>
                  <w:lang w:eastAsia="ko-KR"/>
                </w:rPr>
                <w:t>Suggest VN group</w:t>
              </w:r>
              <w:r w:rsidRPr="00567EB5">
                <w:rPr>
                  <w:lang w:eastAsia="ko-KR"/>
                </w:rPr>
                <w:t xml:space="preserve"> (#22)</w:t>
              </w:r>
            </w:ins>
          </w:p>
        </w:tc>
        <w:tc>
          <w:tcPr>
            <w:tcW w:w="4388" w:type="dxa"/>
          </w:tcPr>
          <w:p w14:paraId="179BFB26" w14:textId="77777777" w:rsidR="00B63874" w:rsidRDefault="00B63874" w:rsidP="00567EB5">
            <w:pPr>
              <w:rPr>
                <w:ins w:id="1459" w:author="Jaewoo Kim (LG Electronics) r04" w:date="2022-10-11T12:42:00Z"/>
                <w:lang w:eastAsia="ko-KR"/>
              </w:rPr>
            </w:pPr>
            <w:ins w:id="1460" w:author="Jaewoo Kim (LG Electronics) r04" w:date="2022-10-11T12:42:00Z">
              <w:r>
                <w:rPr>
                  <w:lang w:eastAsia="ko-KR"/>
                </w:rPr>
                <w:t>If the AF requests for the management of groups by 5GC, 5GC make VN group and manage the groups.</w:t>
              </w:r>
            </w:ins>
          </w:p>
        </w:tc>
      </w:tr>
      <w:tr w:rsidR="00B63874" w14:paraId="4B138172" w14:textId="77777777" w:rsidTr="00567EB5">
        <w:trPr>
          <w:ins w:id="1461" w:author="Jaewoo Kim (LG Electronics) r04" w:date="2022-10-11T12:42:00Z"/>
        </w:trPr>
        <w:tc>
          <w:tcPr>
            <w:tcW w:w="421" w:type="dxa"/>
          </w:tcPr>
          <w:p w14:paraId="2337D812" w14:textId="77777777" w:rsidR="00B63874" w:rsidRDefault="00B63874" w:rsidP="00567EB5">
            <w:pPr>
              <w:rPr>
                <w:ins w:id="1462" w:author="Jaewoo Kim (LG Electronics) r04" w:date="2022-10-11T12:42:00Z"/>
                <w:lang w:eastAsia="ko-KR"/>
              </w:rPr>
            </w:pPr>
            <w:ins w:id="1463" w:author="Jaewoo Kim (LG Electronics) r04" w:date="2022-10-11T12:42:00Z">
              <w:r>
                <w:rPr>
                  <w:rFonts w:hint="eastAsia"/>
                  <w:lang w:eastAsia="ko-KR"/>
                </w:rPr>
                <w:t>8</w:t>
              </w:r>
            </w:ins>
          </w:p>
        </w:tc>
        <w:tc>
          <w:tcPr>
            <w:tcW w:w="4819" w:type="dxa"/>
          </w:tcPr>
          <w:p w14:paraId="3068F2D9" w14:textId="77777777" w:rsidR="00B63874" w:rsidRDefault="00B63874" w:rsidP="00567EB5">
            <w:pPr>
              <w:rPr>
                <w:ins w:id="1464" w:author="Jaewoo Kim (LG Electronics) r04" w:date="2022-10-11T12:42:00Z"/>
                <w:lang w:eastAsia="ko-KR"/>
              </w:rPr>
            </w:pPr>
            <w:ins w:id="1465" w:author="Jaewoo Kim (LG Electronics) r04" w:date="2022-10-11T12:42:00Z">
              <w:r w:rsidRPr="00567EB5">
                <w:rPr>
                  <w:b/>
                  <w:lang w:eastAsia="ko-KR"/>
                </w:rPr>
                <w:t>FL configuration Recommendation</w:t>
              </w:r>
              <w:r>
                <w:rPr>
                  <w:lang w:eastAsia="ko-KR"/>
                </w:rPr>
                <w:t xml:space="preserve"> </w:t>
              </w:r>
              <w:r>
                <w:rPr>
                  <w:rFonts w:hint="eastAsia"/>
                  <w:lang w:eastAsia="ko-KR"/>
                </w:rPr>
                <w:t>(#40)</w:t>
              </w:r>
            </w:ins>
          </w:p>
          <w:p w14:paraId="45392D2C" w14:textId="77777777" w:rsidR="00B63874" w:rsidRDefault="00B63874" w:rsidP="00567EB5">
            <w:pPr>
              <w:rPr>
                <w:ins w:id="1466" w:author="Jaewoo Kim (LG Electronics) r04" w:date="2022-10-11T12:42:00Z"/>
                <w:lang w:eastAsia="ko-KR"/>
              </w:rPr>
            </w:pPr>
            <w:ins w:id="1467" w:author="Jaewoo Kim (LG Electronics) r04" w:date="2022-10-11T12:42:00Z">
              <w:r>
                <w:rPr>
                  <w:rFonts w:hint="eastAsia"/>
                  <w:lang w:eastAsia="ko-KR"/>
                </w:rPr>
                <w:t>- Maximum number of learning iterations</w:t>
              </w:r>
            </w:ins>
          </w:p>
          <w:p w14:paraId="3D86CF9F" w14:textId="77777777" w:rsidR="00B63874" w:rsidRDefault="00B63874" w:rsidP="00567EB5">
            <w:pPr>
              <w:rPr>
                <w:ins w:id="1468" w:author="Jaewoo Kim (LG Electronics) r04" w:date="2022-10-11T12:42:00Z"/>
                <w:lang w:eastAsia="ko-KR"/>
              </w:rPr>
            </w:pPr>
            <w:ins w:id="1469" w:author="Jaewoo Kim (LG Electronics) r04" w:date="2022-10-11T12:42:00Z">
              <w:r>
                <w:rPr>
                  <w:lang w:eastAsia="ko-KR"/>
                </w:rPr>
                <w:t>- A time window for model aggregation</w:t>
              </w:r>
            </w:ins>
          </w:p>
          <w:p w14:paraId="77D7CA0B" w14:textId="77777777" w:rsidR="00B63874" w:rsidRDefault="00B63874" w:rsidP="00567EB5">
            <w:pPr>
              <w:rPr>
                <w:ins w:id="1470" w:author="Jaewoo Kim (LG Electronics) r04" w:date="2022-10-11T12:42:00Z"/>
                <w:lang w:eastAsia="ko-KR"/>
              </w:rPr>
            </w:pPr>
            <w:ins w:id="1471" w:author="Jaewoo Kim (LG Electronics) r04" w:date="2022-10-11T12:42:00Z">
              <w:r>
                <w:rPr>
                  <w:lang w:eastAsia="ko-KR"/>
                </w:rPr>
                <w:t>- Minimum number of awaited models</w:t>
              </w:r>
            </w:ins>
          </w:p>
          <w:p w14:paraId="2C6F0C8C" w14:textId="77777777" w:rsidR="00B63874" w:rsidRPr="007724B5" w:rsidRDefault="00B63874" w:rsidP="00567EB5">
            <w:pPr>
              <w:rPr>
                <w:ins w:id="1472" w:author="Jaewoo Kim (LG Electronics) r04" w:date="2022-10-11T12:42:00Z"/>
                <w:lang w:eastAsia="ko-KR"/>
              </w:rPr>
            </w:pPr>
            <w:ins w:id="1473" w:author="Jaewoo Kim (LG Electronics) r04" w:date="2022-10-11T12:42:00Z">
              <w:r>
                <w:rPr>
                  <w:lang w:eastAsia="ko-KR"/>
                </w:rPr>
                <w:t>- Continuous training flag</w:t>
              </w:r>
            </w:ins>
          </w:p>
        </w:tc>
        <w:tc>
          <w:tcPr>
            <w:tcW w:w="4388" w:type="dxa"/>
          </w:tcPr>
          <w:p w14:paraId="3B4116C6" w14:textId="77777777" w:rsidR="00B63874" w:rsidRDefault="00B63874" w:rsidP="00567EB5">
            <w:pPr>
              <w:rPr>
                <w:ins w:id="1474" w:author="Jaewoo Kim (LG Electronics) r04" w:date="2022-10-11T12:42:00Z"/>
                <w:lang w:eastAsia="ko-KR"/>
              </w:rPr>
            </w:pPr>
            <w:ins w:id="1475" w:author="Jaewoo Kim (LG Electronics) r04" w:date="2022-10-11T12:42:00Z">
              <w:r>
                <w:rPr>
                  <w:lang w:eastAsia="ko-KR"/>
                </w:rPr>
                <w:t>In sol#40, t</w:t>
              </w:r>
              <w:r w:rsidRPr="00EB0A1D">
                <w:rPr>
                  <w:lang w:eastAsia="ko-KR"/>
                </w:rPr>
                <w:t>he notification</w:t>
              </w:r>
              <w:r>
                <w:rPr>
                  <w:lang w:eastAsia="ko-KR"/>
                </w:rPr>
                <w:t xml:space="preserve"> from AFLSF</w:t>
              </w:r>
              <w:r w:rsidRPr="00EB0A1D">
                <w:rPr>
                  <w:lang w:eastAsia="ko-KR"/>
                </w:rPr>
                <w:t xml:space="preserve"> may contain some or all of t</w:t>
              </w:r>
              <w:r>
                <w:rPr>
                  <w:lang w:eastAsia="ko-KR"/>
                </w:rPr>
                <w:t>he parameters included in the request from AF. S</w:t>
              </w:r>
              <w:r>
                <w:rPr>
                  <w:rFonts w:hint="eastAsia"/>
                  <w:lang w:eastAsia="ko-KR"/>
                </w:rPr>
                <w:t xml:space="preserve">ome of parameters from AF </w:t>
              </w:r>
              <w:r>
                <w:rPr>
                  <w:lang w:eastAsia="ko-KR"/>
                </w:rPr>
                <w:t>seems to be</w:t>
              </w:r>
              <w:r>
                <w:rPr>
                  <w:rFonts w:hint="eastAsia"/>
                  <w:lang w:eastAsia="ko-KR"/>
                </w:rPr>
                <w:t xml:space="preserve"> highly related with application AI/ML logic. </w:t>
              </w:r>
              <w:r>
                <w:rPr>
                  <w:lang w:eastAsia="ko-KR"/>
                </w:rPr>
                <w:t>It is not clear how 5GC can expose such information related to AI/ML application logic.</w:t>
              </w:r>
            </w:ins>
          </w:p>
        </w:tc>
      </w:tr>
      <w:tr w:rsidR="00B63874" w14:paraId="4AED112A" w14:textId="77777777" w:rsidTr="00567EB5">
        <w:trPr>
          <w:ins w:id="1476" w:author="Jaewoo Kim (LG Electronics) r04" w:date="2022-10-11T12:42:00Z"/>
        </w:trPr>
        <w:tc>
          <w:tcPr>
            <w:tcW w:w="421" w:type="dxa"/>
          </w:tcPr>
          <w:p w14:paraId="4659D23F" w14:textId="77777777" w:rsidR="00B63874" w:rsidRDefault="00B63874" w:rsidP="00567EB5">
            <w:pPr>
              <w:rPr>
                <w:ins w:id="1477" w:author="Jaewoo Kim (LG Electronics) r04" w:date="2022-10-11T12:42:00Z"/>
                <w:lang w:eastAsia="ko-KR"/>
              </w:rPr>
            </w:pPr>
            <w:ins w:id="1478" w:author="Jaewoo Kim (LG Electronics) r04" w:date="2022-10-11T12:42:00Z">
              <w:r>
                <w:rPr>
                  <w:rFonts w:hint="eastAsia"/>
                  <w:lang w:eastAsia="ko-KR"/>
                </w:rPr>
                <w:lastRenderedPageBreak/>
                <w:t>9</w:t>
              </w:r>
            </w:ins>
          </w:p>
        </w:tc>
        <w:tc>
          <w:tcPr>
            <w:tcW w:w="4819" w:type="dxa"/>
          </w:tcPr>
          <w:p w14:paraId="7EE3A0EF" w14:textId="77777777" w:rsidR="00B63874" w:rsidRPr="00567EB5" w:rsidRDefault="00B63874" w:rsidP="00567EB5">
            <w:pPr>
              <w:rPr>
                <w:ins w:id="1479" w:author="Jaewoo Kim (LG Electronics) r04" w:date="2022-10-11T12:42:00Z"/>
                <w:b/>
                <w:lang w:eastAsia="ko-KR"/>
              </w:rPr>
            </w:pPr>
            <w:ins w:id="1480" w:author="Jaewoo Kim (LG Electronics) r04" w:date="2022-10-11T12:42:00Z">
              <w:r w:rsidRPr="00567EB5">
                <w:rPr>
                  <w:b/>
                  <w:lang w:eastAsia="ko-KR"/>
                </w:rPr>
                <w:t>Suggested list of servers</w:t>
              </w:r>
              <w:r>
                <w:rPr>
                  <w:b/>
                  <w:lang w:eastAsia="ko-KR"/>
                </w:rPr>
                <w:t xml:space="preserve"> </w:t>
              </w:r>
              <w:r w:rsidRPr="00567EB5">
                <w:rPr>
                  <w:lang w:eastAsia="ko-KR"/>
                </w:rPr>
                <w:t>(#45)</w:t>
              </w:r>
            </w:ins>
          </w:p>
        </w:tc>
        <w:tc>
          <w:tcPr>
            <w:tcW w:w="4388" w:type="dxa"/>
          </w:tcPr>
          <w:p w14:paraId="7DA20029" w14:textId="77777777" w:rsidR="00B63874" w:rsidRPr="00E01B8B" w:rsidRDefault="00B63874" w:rsidP="00567EB5">
            <w:pPr>
              <w:rPr>
                <w:ins w:id="1481" w:author="Jaewoo Kim (LG Electronics) r04" w:date="2022-10-11T12:42:00Z"/>
                <w:lang w:eastAsia="ko-KR"/>
              </w:rPr>
            </w:pPr>
            <w:ins w:id="1482" w:author="Jaewoo Kim (LG Electronics) r04" w:date="2022-10-11T12:42:00Z">
              <w:r>
                <w:rPr>
                  <w:lang w:eastAsia="ko-KR"/>
                </w:rPr>
                <w:t>5GC can provide</w:t>
              </w:r>
              <w:r w:rsidRPr="00821A33">
                <w:rPr>
                  <w:lang w:eastAsia="ko-KR"/>
                </w:rPr>
                <w:t xml:space="preserve"> the analytics report</w:t>
              </w:r>
              <w:r>
                <w:rPr>
                  <w:lang w:eastAsia="ko-KR"/>
                </w:rPr>
                <w:t xml:space="preserve"> for application servers and UEs,</w:t>
              </w:r>
              <w:r w:rsidRPr="00821A33">
                <w:rPr>
                  <w:lang w:eastAsia="ko-KR"/>
                </w:rPr>
                <w:t xml:space="preserve"> or the suggested list of application server(s)</w:t>
              </w:r>
              <w:r>
                <w:rPr>
                  <w:lang w:eastAsia="ko-KR"/>
                </w:rPr>
                <w:t xml:space="preserve"> </w:t>
              </w:r>
              <w:r w:rsidRPr="00821A33">
                <w:rPr>
                  <w:lang w:eastAsia="ko-KR"/>
                </w:rPr>
                <w:t>to the AF</w:t>
              </w:r>
              <w:r>
                <w:rPr>
                  <w:lang w:eastAsia="ko-KR"/>
                </w:rPr>
                <w:t xml:space="preserve"> based on the analytics result.</w:t>
              </w:r>
            </w:ins>
          </w:p>
        </w:tc>
      </w:tr>
    </w:tbl>
    <w:p w14:paraId="170C20A9" w14:textId="77777777" w:rsidR="00C5334C" w:rsidRDefault="00C5334C" w:rsidP="00C5334C">
      <w:pPr>
        <w:pStyle w:val="aff"/>
        <w:tabs>
          <w:tab w:val="clear" w:pos="360"/>
          <w:tab w:val="num" w:pos="990"/>
        </w:tabs>
        <w:ind w:left="1350" w:hanging="990"/>
        <w:rPr>
          <w:ins w:id="1483" w:author="OPPOr01+" w:date="2022-10-09T18:24:00Z"/>
          <w:rFonts w:eastAsia="MS Mincho"/>
        </w:rPr>
      </w:pPr>
    </w:p>
    <w:p w14:paraId="474DB3FC" w14:textId="18606A28" w:rsidR="00C5334C" w:rsidRDefault="00C5334C" w:rsidP="00C5334C">
      <w:pPr>
        <w:spacing w:after="60"/>
        <w:ind w:left="1350" w:hanging="1350"/>
        <w:rPr>
          <w:ins w:id="1484" w:author="OPPOr01+" w:date="2022-10-09T18:24:00Z"/>
          <w:lang w:eastAsia="zh-CN"/>
        </w:rPr>
      </w:pPr>
      <w:ins w:id="1485" w:author="OPPOr01+" w:date="2022-10-09T18:24:00Z">
        <w:r w:rsidRPr="00D75085">
          <w:rPr>
            <w:b/>
            <w:bCs/>
            <w:lang w:eastAsia="zh-CN"/>
          </w:rPr>
          <w:t>Observation#</w:t>
        </w:r>
      </w:ins>
      <w:ins w:id="1486" w:author="OPPOr01+" w:date="2022-10-09T18:25:00Z">
        <w:r>
          <w:rPr>
            <w:b/>
            <w:bCs/>
            <w:lang w:eastAsia="zh-CN"/>
          </w:rPr>
          <w:t>2</w:t>
        </w:r>
      </w:ins>
      <w:ins w:id="1487" w:author="OPPOr01+" w:date="2022-10-09T18:26:00Z">
        <w:r>
          <w:rPr>
            <w:b/>
            <w:bCs/>
            <w:lang w:eastAsia="zh-CN"/>
          </w:rPr>
          <w:t>.</w:t>
        </w:r>
      </w:ins>
      <w:ins w:id="1488" w:author="OPPOr01+" w:date="2022-10-09T18:24:00Z">
        <w:r>
          <w:rPr>
            <w:b/>
            <w:bCs/>
            <w:lang w:eastAsia="zh-CN"/>
          </w:rPr>
          <w:t>2</w:t>
        </w:r>
        <w:r w:rsidRPr="00D75085">
          <w:rPr>
            <w:b/>
            <w:bCs/>
            <w:lang w:eastAsia="zh-CN"/>
          </w:rPr>
          <w:t>:</w:t>
        </w:r>
        <w:r>
          <w:rPr>
            <w:lang w:eastAsia="zh-CN"/>
          </w:rPr>
          <w:t xml:space="preserve"> Several variants of proposals for 5GC NF to provide the coordination assistance functional approach, i.e. </w:t>
        </w:r>
      </w:ins>
    </w:p>
    <w:p w14:paraId="0AFE940E" w14:textId="77777777" w:rsidR="00C5334C" w:rsidRDefault="00C5334C" w:rsidP="00C5334C">
      <w:pPr>
        <w:pStyle w:val="a6"/>
        <w:numPr>
          <w:ilvl w:val="0"/>
          <w:numId w:val="16"/>
        </w:numPr>
        <w:spacing w:after="60"/>
        <w:ind w:left="1710"/>
        <w:rPr>
          <w:ins w:id="1489" w:author="OPPOr01+" w:date="2022-10-09T18:24:00Z"/>
          <w:rFonts w:ascii="Times New Roman" w:hAnsi="Times New Roman" w:cs="Times New Roman"/>
          <w:sz w:val="20"/>
          <w:szCs w:val="20"/>
          <w:lang w:eastAsia="zh-CN"/>
        </w:rPr>
      </w:pPr>
      <w:ins w:id="1490" w:author="OPPOr01+" w:date="2022-10-09T18:24:00Z">
        <w:r>
          <w:rPr>
            <w:rFonts w:ascii="Times New Roman" w:hAnsi="Times New Roman" w:cs="Times New Roman"/>
            <w:sz w:val="20"/>
            <w:szCs w:val="20"/>
            <w:lang w:eastAsia="zh-CN"/>
          </w:rPr>
          <w:t>v</w:t>
        </w:r>
        <w:r w:rsidRPr="00D75085">
          <w:rPr>
            <w:rFonts w:ascii="Times New Roman" w:hAnsi="Times New Roman" w:cs="Times New Roman"/>
            <w:sz w:val="20"/>
            <w:szCs w:val="20"/>
            <w:lang w:eastAsia="zh-CN"/>
          </w:rPr>
          <w:t>ia</w:t>
        </w:r>
        <w:r>
          <w:rPr>
            <w:rFonts w:ascii="Times New Roman" w:hAnsi="Times New Roman" w:cs="Times New Roman"/>
            <w:sz w:val="20"/>
            <w:szCs w:val="20"/>
            <w:lang w:eastAsia="zh-CN"/>
          </w:rPr>
          <w:t xml:space="preserve"> NEF/eNEF</w:t>
        </w:r>
      </w:ins>
    </w:p>
    <w:p w14:paraId="638297D4" w14:textId="77777777" w:rsidR="00C5334C" w:rsidRDefault="00C5334C" w:rsidP="00C5334C">
      <w:pPr>
        <w:pStyle w:val="a6"/>
        <w:numPr>
          <w:ilvl w:val="0"/>
          <w:numId w:val="16"/>
        </w:numPr>
        <w:spacing w:after="60"/>
        <w:ind w:left="1710"/>
        <w:rPr>
          <w:ins w:id="1491" w:author="OPPOr01+" w:date="2022-10-09T18:24:00Z"/>
          <w:rFonts w:ascii="Times New Roman" w:hAnsi="Times New Roman" w:cs="Times New Roman"/>
          <w:sz w:val="20"/>
          <w:szCs w:val="20"/>
          <w:lang w:eastAsia="zh-CN"/>
        </w:rPr>
      </w:pPr>
      <w:ins w:id="1492" w:author="OPPOr01+" w:date="2022-10-09T18:24:00Z">
        <w:r>
          <w:rPr>
            <w:rFonts w:ascii="Times New Roman" w:hAnsi="Times New Roman" w:cs="Times New Roman"/>
            <w:sz w:val="20"/>
            <w:szCs w:val="20"/>
            <w:lang w:eastAsia="zh-CN"/>
          </w:rPr>
          <w:t>via NWDAF</w:t>
        </w:r>
      </w:ins>
    </w:p>
    <w:p w14:paraId="24078971" w14:textId="77777777" w:rsidR="00C5334C" w:rsidRDefault="00C5334C" w:rsidP="00C5334C">
      <w:pPr>
        <w:pStyle w:val="a6"/>
        <w:numPr>
          <w:ilvl w:val="0"/>
          <w:numId w:val="16"/>
        </w:numPr>
        <w:spacing w:after="60"/>
        <w:ind w:left="1710"/>
        <w:rPr>
          <w:ins w:id="1493" w:author="OPPOr01+" w:date="2022-10-09T18:24:00Z"/>
          <w:rFonts w:ascii="Times New Roman" w:hAnsi="Times New Roman" w:cs="Times New Roman"/>
          <w:sz w:val="20"/>
          <w:szCs w:val="20"/>
          <w:lang w:eastAsia="zh-CN"/>
        </w:rPr>
      </w:pPr>
      <w:ins w:id="1494" w:author="OPPOr01+" w:date="2022-10-09T18:24:00Z">
        <w:r>
          <w:rPr>
            <w:rFonts w:ascii="Times New Roman" w:hAnsi="Times New Roman" w:cs="Times New Roman"/>
            <w:sz w:val="20"/>
            <w:szCs w:val="20"/>
            <w:lang w:eastAsia="zh-CN"/>
          </w:rPr>
          <w:t xml:space="preserve">New 5GC NF </w:t>
        </w:r>
      </w:ins>
    </w:p>
    <w:p w14:paraId="50307D54" w14:textId="77777777" w:rsidR="00C5334C" w:rsidRPr="00CF019D" w:rsidRDefault="00C5334C" w:rsidP="00C5334C">
      <w:pPr>
        <w:pStyle w:val="a6"/>
        <w:numPr>
          <w:ilvl w:val="0"/>
          <w:numId w:val="16"/>
        </w:numPr>
        <w:spacing w:after="120"/>
        <w:ind w:left="1710"/>
        <w:rPr>
          <w:ins w:id="1495" w:author="OPPOr01+" w:date="2022-10-09T18:24:00Z"/>
          <w:lang w:eastAsia="zh-CN"/>
        </w:rPr>
      </w:pPr>
      <w:ins w:id="1496" w:author="OPPOr01+" w:date="2022-10-09T18:24:00Z">
        <w:r>
          <w:rPr>
            <w:rFonts w:ascii="Times New Roman" w:hAnsi="Times New Roman" w:cs="Times New Roman"/>
            <w:sz w:val="20"/>
            <w:szCs w:val="20"/>
            <w:lang w:eastAsia="zh-CN"/>
          </w:rPr>
          <w:t xml:space="preserve">No specific 5GC NF – dependent on the assistance task in 5GC </w:t>
        </w:r>
        <w:r w:rsidRPr="00D75085">
          <w:rPr>
            <w:rFonts w:ascii="Times New Roman" w:hAnsi="Times New Roman" w:cs="Times New Roman"/>
            <w:sz w:val="20"/>
            <w:szCs w:val="20"/>
            <w:lang w:eastAsia="zh-CN"/>
          </w:rPr>
          <w:t xml:space="preserve"> </w:t>
        </w:r>
      </w:ins>
    </w:p>
    <w:p w14:paraId="6F44F214" w14:textId="239ECD1D" w:rsidR="00C5334C" w:rsidRDefault="00C5334C" w:rsidP="00C5334C">
      <w:pPr>
        <w:pStyle w:val="aff"/>
        <w:ind w:left="720"/>
        <w:contextualSpacing w:val="0"/>
        <w:rPr>
          <w:ins w:id="1497" w:author="OPPOr01+" w:date="2022-10-09T18:24:00Z"/>
          <w:rFonts w:eastAsia="MS Mincho"/>
        </w:rPr>
      </w:pPr>
      <w:ins w:id="1498" w:author="OPPOr01+" w:date="2022-10-09T18:24:00Z">
        <w:r>
          <w:rPr>
            <w:rFonts w:eastAsia="MS Mincho"/>
          </w:rPr>
          <w:t>Decision#</w:t>
        </w:r>
      </w:ins>
      <w:ins w:id="1499" w:author="OPPOr01+" w:date="2022-10-09T18:26:00Z">
        <w:r>
          <w:rPr>
            <w:rFonts w:eastAsia="MS Mincho"/>
          </w:rPr>
          <w:t>2.</w:t>
        </w:r>
      </w:ins>
      <w:ins w:id="1500" w:author="OPPOr01+" w:date="2022-10-09T18:24:00Z">
        <w:r>
          <w:rPr>
            <w:rFonts w:eastAsia="MS Mincho"/>
          </w:rPr>
          <w:t xml:space="preserve">2.1: Deciding on which of the above 5GC coordination assistance functional approaches to be selected. </w:t>
        </w:r>
      </w:ins>
    </w:p>
    <w:p w14:paraId="4307DF0E" w14:textId="3B90FDE5" w:rsidR="00C5334C" w:rsidRDefault="00C5334C" w:rsidP="00C5334C">
      <w:pPr>
        <w:pStyle w:val="aff"/>
        <w:tabs>
          <w:tab w:val="clear" w:pos="360"/>
        </w:tabs>
        <w:ind w:left="720"/>
        <w:contextualSpacing w:val="0"/>
        <w:rPr>
          <w:ins w:id="1501" w:author="OPPOr01+" w:date="2022-10-09T18:24:00Z"/>
          <w:rFonts w:eastAsia="MS Mincho"/>
        </w:rPr>
      </w:pPr>
      <w:ins w:id="1502" w:author="OPPOr01+" w:date="2022-10-09T18:24:00Z">
        <w:r>
          <w:rPr>
            <w:rFonts w:eastAsia="MS Mincho"/>
          </w:rPr>
          <w:t>Proposal#</w:t>
        </w:r>
      </w:ins>
      <w:ins w:id="1503" w:author="OPPOr01+" w:date="2022-10-09T18:26:00Z">
        <w:r>
          <w:rPr>
            <w:rFonts w:eastAsia="MS Mincho"/>
          </w:rPr>
          <w:t>2.</w:t>
        </w:r>
      </w:ins>
      <w:ins w:id="1504" w:author="OPPOr01+" w:date="2022-10-09T18:24:00Z">
        <w:r>
          <w:rPr>
            <w:rFonts w:eastAsia="MS Mincho"/>
          </w:rPr>
          <w:t xml:space="preserve">2.1: Based on the benefits described below, it is proposed to have a new dedicated 5GC NF which could be co-located with NEF to provide the coordination support for 5GC to assist the Application AI/ML operation. </w:t>
        </w:r>
      </w:ins>
    </w:p>
    <w:p w14:paraId="2004E43F" w14:textId="77777777" w:rsidR="00C5334C" w:rsidRDefault="00C5334C" w:rsidP="00C5334C">
      <w:pPr>
        <w:pStyle w:val="a6"/>
        <w:numPr>
          <w:ilvl w:val="0"/>
          <w:numId w:val="21"/>
        </w:numPr>
        <w:spacing w:after="120"/>
        <w:rPr>
          <w:ins w:id="1505" w:author="OPPOr01+" w:date="2022-10-09T18:24:00Z"/>
          <w:rFonts w:ascii="Times New Roman" w:eastAsiaTheme="minorEastAsia" w:hAnsi="Times New Roman" w:cs="Times New Roman"/>
          <w:color w:val="000000"/>
          <w:sz w:val="20"/>
          <w:szCs w:val="20"/>
          <w:lang w:val="en-GB" w:eastAsia="ja-JP"/>
        </w:rPr>
      </w:pPr>
      <w:ins w:id="1506" w:author="OPPOr01+" w:date="2022-10-09T18:24:00Z">
        <w:r>
          <w:rPr>
            <w:rFonts w:ascii="Times New Roman" w:eastAsiaTheme="minorEastAsia" w:hAnsi="Times New Roman" w:cs="Times New Roman"/>
            <w:color w:val="000000"/>
            <w:sz w:val="20"/>
            <w:szCs w:val="20"/>
            <w:lang w:val="en-GB" w:eastAsia="ja-JP"/>
          </w:rPr>
          <w:t xml:space="preserve">It is most likely that the AF will request/subscribe to more than one NF’s assistance from 5GC at one point to assist its Application AI/ML operation.  It is technically inefficient and complex for the AF to explicitly aware for what services and which 5GC NF to request/subscribe the 5GC assistance for its Application AI/ML operation. Hence, a dedicated NF could significantly simplify the communication between the AF and the 5GC to access variety of 5GC services, not to mention that it could significantly simplify the service interfaces between the AF and 5GC. </w:t>
        </w:r>
      </w:ins>
    </w:p>
    <w:p w14:paraId="76B4F54A" w14:textId="77777777" w:rsidR="00C5334C" w:rsidRDefault="00C5334C" w:rsidP="00C5334C">
      <w:pPr>
        <w:pStyle w:val="a6"/>
        <w:numPr>
          <w:ilvl w:val="0"/>
          <w:numId w:val="21"/>
        </w:numPr>
        <w:spacing w:after="120"/>
        <w:rPr>
          <w:ins w:id="1507" w:author="OPPOr01+" w:date="2022-10-09T18:24:00Z"/>
          <w:rFonts w:ascii="Times New Roman" w:eastAsiaTheme="minorEastAsia" w:hAnsi="Times New Roman" w:cs="Times New Roman"/>
          <w:color w:val="000000"/>
          <w:sz w:val="20"/>
          <w:szCs w:val="20"/>
          <w:lang w:val="en-GB" w:eastAsia="ja-JP"/>
        </w:rPr>
      </w:pPr>
      <w:ins w:id="1508" w:author="OPPOr01+" w:date="2022-10-09T18:24:00Z">
        <w:r>
          <w:rPr>
            <w:rFonts w:ascii="Times New Roman" w:eastAsiaTheme="minorEastAsia" w:hAnsi="Times New Roman" w:cs="Times New Roman"/>
            <w:color w:val="000000"/>
            <w:sz w:val="20"/>
            <w:szCs w:val="20"/>
            <w:lang w:val="en-GB" w:eastAsia="ja-JP"/>
          </w:rPr>
          <w:t xml:space="preserve">For group related Application AI/ML operation such as FL, the AF will request/subscribe to the 5GC for the same information, notifications, reports and actions for multiple UEs. Hence, it would be more efficient to have a dedicated NF that could aggregate the communications between the AF and the 5GC corresponding to multiple UEs which could also reduce the signalling overheads significantly. </w:t>
        </w:r>
      </w:ins>
    </w:p>
    <w:p w14:paraId="1732FEC3" w14:textId="77777777" w:rsidR="00C5334C" w:rsidRDefault="00C5334C" w:rsidP="00C5334C">
      <w:pPr>
        <w:pStyle w:val="a6"/>
        <w:numPr>
          <w:ilvl w:val="0"/>
          <w:numId w:val="21"/>
        </w:numPr>
        <w:spacing w:after="120"/>
        <w:rPr>
          <w:ins w:id="1509" w:author="OPPOr01+" w:date="2022-10-09T18:24:00Z"/>
          <w:rFonts w:ascii="Times New Roman" w:eastAsiaTheme="minorEastAsia" w:hAnsi="Times New Roman" w:cs="Times New Roman"/>
          <w:color w:val="000000"/>
          <w:sz w:val="20"/>
          <w:szCs w:val="20"/>
          <w:lang w:val="en-GB" w:eastAsia="ja-JP"/>
        </w:rPr>
      </w:pPr>
      <w:ins w:id="1510" w:author="OPPOr01+" w:date="2022-10-09T18:24:00Z">
        <w:r>
          <w:rPr>
            <w:rFonts w:ascii="Times New Roman" w:eastAsiaTheme="minorEastAsia" w:hAnsi="Times New Roman" w:cs="Times New Roman"/>
            <w:color w:val="000000"/>
            <w:sz w:val="20"/>
            <w:szCs w:val="20"/>
            <w:lang w:val="en-GB" w:eastAsia="ja-JP"/>
          </w:rPr>
          <w:t xml:space="preserve">For the assistance information required by the AF from 5GC to assist the AF’s Application AI/ML operation, such info (e.g. UE’s positioning/location info, UE’s QoS parameters/performance info, UE’s consent etc.) may require special handling in 5GC (e.g. converting the 3GPP specific UE’s position/location info (e.g. cell id or TA), UE’s consent for particular Application AI/ML operation etc.).  From architecture design point of view, it is more straightforward and uniform to have the dedicated NF to consolidate the special handling logic rather than spreading the requirements to different 5GC NFs. </w:t>
        </w:r>
      </w:ins>
    </w:p>
    <w:p w14:paraId="1A644174" w14:textId="77777777" w:rsidR="00C5334C" w:rsidRPr="00D75085" w:rsidRDefault="00C5334C" w:rsidP="00C5334C">
      <w:pPr>
        <w:pStyle w:val="a6"/>
        <w:numPr>
          <w:ilvl w:val="0"/>
          <w:numId w:val="21"/>
        </w:numPr>
        <w:spacing w:after="240"/>
        <w:rPr>
          <w:ins w:id="1511" w:author="OPPOr01+" w:date="2022-10-09T18:24:00Z"/>
          <w:rFonts w:ascii="Times New Roman" w:eastAsiaTheme="minorEastAsia" w:hAnsi="Times New Roman" w:cs="Times New Roman"/>
          <w:color w:val="000000"/>
          <w:sz w:val="20"/>
          <w:szCs w:val="20"/>
          <w:lang w:val="en-GB" w:eastAsia="ja-JP"/>
        </w:rPr>
      </w:pPr>
      <w:ins w:id="1512" w:author="OPPOr01+" w:date="2022-10-09T18:24:00Z">
        <w:r>
          <w:rPr>
            <w:rFonts w:ascii="Times New Roman" w:eastAsiaTheme="minorEastAsia" w:hAnsi="Times New Roman" w:cs="Times New Roman"/>
            <w:color w:val="000000"/>
            <w:sz w:val="20"/>
            <w:szCs w:val="20"/>
            <w:lang w:val="en-GB" w:eastAsia="ja-JP"/>
          </w:rPr>
          <w:t xml:space="preserve">As the system requirement is evolved to support the Application AI/ML operation, it is more streamline and manageable to anchor the system enhancement starting at the anchor NF before impacting other 5GC NF.     </w:t>
        </w:r>
      </w:ins>
    </w:p>
    <w:p w14:paraId="132FC4FA" w14:textId="2D574EC1" w:rsidR="00C5334C" w:rsidRDefault="00C5334C" w:rsidP="00C5334C">
      <w:pPr>
        <w:ind w:left="1350" w:hanging="1350"/>
        <w:rPr>
          <w:ins w:id="1513" w:author="OPPOr01+" w:date="2022-10-09T18:24:00Z"/>
          <w:lang w:eastAsia="zh-CN"/>
        </w:rPr>
      </w:pPr>
      <w:ins w:id="1514" w:author="OPPOr01+" w:date="2022-10-09T18:24:00Z">
        <w:r w:rsidRPr="00D75085">
          <w:rPr>
            <w:b/>
            <w:bCs/>
            <w:lang w:eastAsia="zh-CN"/>
          </w:rPr>
          <w:t>Observation#</w:t>
        </w:r>
      </w:ins>
      <w:ins w:id="1515" w:author="OPPOr01+" w:date="2022-10-09T18:26:00Z">
        <w:r>
          <w:rPr>
            <w:b/>
            <w:bCs/>
            <w:lang w:eastAsia="zh-CN"/>
          </w:rPr>
          <w:t>2.</w:t>
        </w:r>
      </w:ins>
      <w:ins w:id="1516" w:author="OPPOr01+" w:date="2022-10-09T18:24:00Z">
        <w:r>
          <w:rPr>
            <w:b/>
            <w:bCs/>
            <w:lang w:eastAsia="zh-CN"/>
          </w:rPr>
          <w:t>3</w:t>
        </w:r>
        <w:r w:rsidRPr="00D75085">
          <w:rPr>
            <w:b/>
            <w:bCs/>
            <w:lang w:eastAsia="zh-CN"/>
          </w:rPr>
          <w:t>:</w:t>
        </w:r>
        <w:r>
          <w:rPr>
            <w:lang w:eastAsia="zh-CN"/>
          </w:rPr>
          <w:t xml:space="preserve"> Considerations on the level of the 5GC awareness of the Application operation types (e.g. FL) and FL operation modes (e.g. training mode download, model splitting, synchronous vs. asynchronous model aggregation etc.) </w:t>
        </w:r>
      </w:ins>
    </w:p>
    <w:p w14:paraId="2AA46963" w14:textId="5077D3EE" w:rsidR="00C5334C" w:rsidRDefault="00C5334C" w:rsidP="00C5334C">
      <w:pPr>
        <w:pStyle w:val="afd"/>
        <w:ind w:left="720"/>
        <w:contextualSpacing w:val="0"/>
        <w:rPr>
          <w:ins w:id="1517" w:author="OPPOr01+" w:date="2022-10-09T18:24:00Z"/>
        </w:rPr>
      </w:pPr>
      <w:ins w:id="1518" w:author="OPPOr01+" w:date="2022-10-09T18:24:00Z">
        <w:r>
          <w:t>Decision#</w:t>
        </w:r>
      </w:ins>
      <w:ins w:id="1519" w:author="OPPOr01+" w:date="2022-10-09T18:26:00Z">
        <w:r>
          <w:t>2.</w:t>
        </w:r>
      </w:ins>
      <w:ins w:id="1520" w:author="OPPOr01+" w:date="2022-10-09T18:24:00Z">
        <w:r>
          <w:t xml:space="preserve">3.1: This dependent on the decision of the AP#2 in clause 7.0. </w:t>
        </w:r>
      </w:ins>
    </w:p>
    <w:p w14:paraId="006BC825" w14:textId="1D9DF8CE" w:rsidR="00C5334C" w:rsidRPr="000D6D3C" w:rsidRDefault="00C5334C" w:rsidP="00C5334C">
      <w:pPr>
        <w:pStyle w:val="afd"/>
        <w:ind w:left="720"/>
        <w:rPr>
          <w:ins w:id="1521" w:author="OPPOr01+" w:date="2022-10-09T18:24:00Z"/>
          <w:rFonts w:eastAsiaTheme="minorEastAsia"/>
        </w:rPr>
      </w:pPr>
      <w:ins w:id="1522" w:author="OPPOr01+" w:date="2022-10-09T18:24:00Z">
        <w:r>
          <w:t>Proposal#</w:t>
        </w:r>
      </w:ins>
      <w:ins w:id="1523" w:author="OPPOr01+" w:date="2022-10-09T18:26:00Z">
        <w:r>
          <w:t>2.</w:t>
        </w:r>
      </w:ins>
      <w:ins w:id="1524" w:author="OPPOr01+" w:date="2022-10-09T18:24:00Z">
        <w:r>
          <w:t xml:space="preserve">3.1: 5GS, in general, should have clean layer of separation from  the application layer.  However, in some necessary network scenario, the 5GC may require to have some awareness of the application layer information in order to allow the 5GC operation properly to support application layer operation properly,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t>
        </w:r>
      </w:ins>
    </w:p>
    <w:p w14:paraId="41E9EA5D" w14:textId="1AB77077" w:rsidR="00C5334C" w:rsidRDefault="00C5334C" w:rsidP="00C5334C">
      <w:pPr>
        <w:rPr>
          <w:ins w:id="1525" w:author="OPPOr01+" w:date="2022-10-09T18:24:00Z"/>
          <w:lang w:eastAsia="zh-CN"/>
        </w:rPr>
      </w:pPr>
      <w:ins w:id="1526" w:author="OPPOr01+" w:date="2022-10-09T18:24:00Z">
        <w:r w:rsidRPr="00D75085">
          <w:rPr>
            <w:b/>
            <w:bCs/>
            <w:lang w:eastAsia="zh-CN"/>
          </w:rPr>
          <w:t>Observation#</w:t>
        </w:r>
      </w:ins>
      <w:ins w:id="1527" w:author="OPPOr01+" w:date="2022-10-09T18:26:00Z">
        <w:r>
          <w:rPr>
            <w:b/>
            <w:bCs/>
            <w:lang w:eastAsia="zh-CN"/>
          </w:rPr>
          <w:t>2.</w:t>
        </w:r>
      </w:ins>
      <w:ins w:id="1528" w:author="OPPOr01+" w:date="2022-10-09T18:24:00Z">
        <w:r>
          <w:rPr>
            <w:b/>
            <w:bCs/>
            <w:lang w:eastAsia="zh-CN"/>
          </w:rPr>
          <w:t>4</w:t>
        </w:r>
        <w:r w:rsidRPr="00D75085">
          <w:rPr>
            <w:b/>
            <w:bCs/>
            <w:lang w:eastAsia="zh-CN"/>
          </w:rPr>
          <w:t>:</w:t>
        </w:r>
        <w:r>
          <w:rPr>
            <w:lang w:eastAsia="zh-CN"/>
          </w:rPr>
          <w:t xml:space="preserve"> Proposal for introducing “Group QoS” new QoS parameter for FL operation </w:t>
        </w:r>
      </w:ins>
    </w:p>
    <w:p w14:paraId="45D0D118" w14:textId="5C057781" w:rsidR="00C5334C" w:rsidRDefault="00C5334C" w:rsidP="00C5334C">
      <w:pPr>
        <w:pStyle w:val="aff"/>
        <w:tabs>
          <w:tab w:val="clear" w:pos="360"/>
          <w:tab w:val="num" w:pos="720"/>
        </w:tabs>
        <w:ind w:left="720"/>
        <w:contextualSpacing w:val="0"/>
        <w:rPr>
          <w:ins w:id="1529" w:author="OPPOr01+" w:date="2022-10-09T18:24:00Z"/>
        </w:rPr>
      </w:pPr>
      <w:ins w:id="1530" w:author="OPPOr01+" w:date="2022-10-09T18:24:00Z">
        <w:r>
          <w:t>Decision#</w:t>
        </w:r>
      </w:ins>
      <w:ins w:id="1531" w:author="OPPOr01+" w:date="2022-10-09T18:26:00Z">
        <w:r>
          <w:t>2.</w:t>
        </w:r>
      </w:ins>
      <w:ins w:id="1532" w:author="OPPOr01+" w:date="2022-10-09T18:24:00Z">
        <w:r>
          <w:t xml:space="preserve">4.1: Deciding on whether “Group QoS” new QoS parameter is needed for FL related operation or other non-FL related operation.  </w:t>
        </w:r>
      </w:ins>
    </w:p>
    <w:p w14:paraId="76F26CD1" w14:textId="3007FD0F" w:rsidR="00C5334C" w:rsidRDefault="00C5334C" w:rsidP="00C5334C">
      <w:pPr>
        <w:pStyle w:val="aff"/>
        <w:tabs>
          <w:tab w:val="clear" w:pos="360"/>
          <w:tab w:val="num" w:pos="720"/>
        </w:tabs>
        <w:ind w:left="720"/>
        <w:rPr>
          <w:ins w:id="1533" w:author="OPPOr01+" w:date="2022-10-09T18:24:00Z"/>
        </w:rPr>
      </w:pPr>
      <w:ins w:id="1534" w:author="OPPOr01+" w:date="2022-10-09T18:24:00Z">
        <w:r>
          <w:t>Proposal#</w:t>
        </w:r>
      </w:ins>
      <w:ins w:id="1535" w:author="OPPOr01+" w:date="2022-10-09T18:26:00Z">
        <w:r>
          <w:t>2.</w:t>
        </w:r>
      </w:ins>
      <w:ins w:id="1536" w:author="OPPOr01+" w:date="2022-10-09T18:24:00Z">
        <w:r>
          <w:t xml:space="preserve">4.1: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t>
        </w:r>
      </w:ins>
    </w:p>
    <w:p w14:paraId="4D458BBB" w14:textId="28910717" w:rsidR="00C5334C" w:rsidRDefault="00C5334C" w:rsidP="00C5334C">
      <w:pPr>
        <w:ind w:left="1350" w:hanging="1350"/>
        <w:rPr>
          <w:ins w:id="1537" w:author="OPPOr01+" w:date="2022-10-09T18:24:00Z"/>
          <w:lang w:eastAsia="zh-CN"/>
        </w:rPr>
      </w:pPr>
      <w:ins w:id="1538" w:author="OPPOr01+" w:date="2022-10-09T18:24:00Z">
        <w:r w:rsidRPr="00D75085">
          <w:rPr>
            <w:b/>
            <w:bCs/>
            <w:lang w:eastAsia="zh-CN"/>
          </w:rPr>
          <w:lastRenderedPageBreak/>
          <w:t>Observation#</w:t>
        </w:r>
      </w:ins>
      <w:ins w:id="1539" w:author="OPPOr01+" w:date="2022-10-09T18:26:00Z">
        <w:r>
          <w:rPr>
            <w:b/>
            <w:bCs/>
            <w:lang w:eastAsia="zh-CN"/>
          </w:rPr>
          <w:t>2.</w:t>
        </w:r>
      </w:ins>
      <w:ins w:id="1540" w:author="OPPOr01+" w:date="2022-10-09T18:24:00Z">
        <w:r>
          <w:rPr>
            <w:b/>
            <w:bCs/>
            <w:lang w:eastAsia="zh-CN"/>
          </w:rPr>
          <w:t>5</w:t>
        </w:r>
        <w:r w:rsidRPr="00D75085">
          <w:rPr>
            <w:b/>
            <w:bCs/>
            <w:lang w:eastAsia="zh-CN"/>
          </w:rPr>
          <w:t>:</w:t>
        </w:r>
        <w:r>
          <w:rPr>
            <w:lang w:eastAsia="zh-CN"/>
          </w:rPr>
          <w:t xml:space="preserve"> Proposals for “UE-initiated” vs. “AF-initiated” FL operation joining/leaving coordination.  In case of “UE-initiated” 5GC needs to be aware of which specific UE is joining or leaving the specific FL session/iteration, whereas “AF-initiated” 5GC does not need aware of which specific UE is joining or leaving the FL session/iteration because it is controlled and managed at the application layer as such decision should be belonged to the application.  </w:t>
        </w:r>
      </w:ins>
    </w:p>
    <w:p w14:paraId="000E5DE1" w14:textId="0DC48D59" w:rsidR="00C5334C" w:rsidRDefault="00C5334C" w:rsidP="00C5334C">
      <w:pPr>
        <w:pStyle w:val="aff"/>
        <w:ind w:left="720"/>
        <w:contextualSpacing w:val="0"/>
        <w:rPr>
          <w:ins w:id="1541" w:author="OPPOr01+" w:date="2022-10-09T18:24:00Z"/>
        </w:rPr>
      </w:pPr>
      <w:ins w:id="1542" w:author="OPPOr01+" w:date="2022-10-09T18:24:00Z">
        <w:r>
          <w:t>Decision#</w:t>
        </w:r>
      </w:ins>
      <w:ins w:id="1543" w:author="OPPOr01+" w:date="2022-10-09T18:26:00Z">
        <w:r>
          <w:t>2.</w:t>
        </w:r>
      </w:ins>
      <w:ins w:id="1544" w:author="OPPOr01+" w:date="2022-10-09T18:24:00Z">
        <w:r>
          <w:t xml:space="preserve">5.1: Deciding on whether “UE-initiated” vs. “FL-initiated” approach </w:t>
        </w:r>
      </w:ins>
    </w:p>
    <w:p w14:paraId="42342527" w14:textId="3EF99D8C" w:rsidR="00C5334C" w:rsidRPr="000D6D3C" w:rsidRDefault="00C5334C" w:rsidP="00C5334C">
      <w:pPr>
        <w:pStyle w:val="aff"/>
        <w:ind w:left="720"/>
        <w:rPr>
          <w:ins w:id="1545" w:author="OPPOr01+" w:date="2022-10-09T18:24:00Z"/>
          <w:rFonts w:eastAsiaTheme="minorEastAsia"/>
        </w:rPr>
      </w:pPr>
      <w:ins w:id="1546" w:author="OPPOr01+" w:date="2022-10-09T18:24:00Z">
        <w:r>
          <w:rPr>
            <w:rFonts w:eastAsiaTheme="minorEastAsia"/>
          </w:rPr>
          <w:t>Proposal#</w:t>
        </w:r>
      </w:ins>
      <w:ins w:id="1547" w:author="OPPOr01+" w:date="2022-10-09T18:26:00Z">
        <w:r>
          <w:rPr>
            <w:rFonts w:eastAsiaTheme="minorEastAsia"/>
          </w:rPr>
          <w:t>2.</w:t>
        </w:r>
      </w:ins>
      <w:ins w:id="1548" w:author="OPPOr01+" w:date="2022-10-09T18:24:00Z">
        <w:r>
          <w:rPr>
            <w:rFonts w:eastAsiaTheme="minorEastAsia"/>
          </w:rPr>
          <w:t xml:space="preserve">5.1: As discussed in Proposal#3.1, it is proposed to limit the 5GC awareness of the application AI/ML operation type.   There is no discussion or description on why the “UE-initiated” approach is necessary when comparing to the “FL-initiated” approach which have been proposed by many other solutions in the TR, especially, if “UE-initiated” is accepted, this implies that it is mandatory for 5GC to be aware of the Application AI/ML operation.   Furthermore, it is undesirable to support two favors of the similar mechanisms for no specific benefits.   Hence, it is proposed to support the “FL-initiated” approach and to defer the consideration to support “UE-initiated” approach for UE joining/leaving the FL operation in the conclusion until further evaluations are provided for the “UE-initiated” approach.  </w:t>
        </w:r>
      </w:ins>
    </w:p>
    <w:p w14:paraId="65822DA5" w14:textId="140C2D10" w:rsidR="00C5334C" w:rsidRDefault="00C5334C" w:rsidP="00C5334C">
      <w:pPr>
        <w:rPr>
          <w:ins w:id="1549" w:author="OPPOr01+" w:date="2022-10-09T18:24:00Z"/>
          <w:lang w:eastAsia="zh-CN"/>
        </w:rPr>
      </w:pPr>
      <w:ins w:id="1550" w:author="OPPOr01+" w:date="2022-10-09T18:24:00Z">
        <w:r w:rsidRPr="00D75085">
          <w:rPr>
            <w:b/>
            <w:bCs/>
            <w:lang w:eastAsia="zh-CN"/>
          </w:rPr>
          <w:t>Observation#</w:t>
        </w:r>
      </w:ins>
      <w:ins w:id="1551" w:author="OPPOr01+" w:date="2022-10-09T18:26:00Z">
        <w:r>
          <w:rPr>
            <w:b/>
            <w:bCs/>
            <w:lang w:eastAsia="zh-CN"/>
          </w:rPr>
          <w:t>2.</w:t>
        </w:r>
      </w:ins>
      <w:ins w:id="1552" w:author="OPPOr01+" w:date="2022-10-09T18:24:00Z">
        <w:r>
          <w:rPr>
            <w:b/>
            <w:bCs/>
            <w:lang w:eastAsia="zh-CN"/>
          </w:rPr>
          <w:t>6</w:t>
        </w:r>
        <w:r w:rsidRPr="00D75085">
          <w:rPr>
            <w:b/>
            <w:bCs/>
            <w:lang w:eastAsia="zh-CN"/>
          </w:rPr>
          <w:t>:</w:t>
        </w:r>
        <w:r>
          <w:rPr>
            <w:lang w:eastAsia="zh-CN"/>
          </w:rPr>
          <w:t xml:space="preserve"> Leveraging VN group based approach for assisting the FL operation in 5GC </w:t>
        </w:r>
      </w:ins>
    </w:p>
    <w:p w14:paraId="4E1E10AC" w14:textId="0E2ADD61" w:rsidR="00C5334C" w:rsidRDefault="00C5334C" w:rsidP="00C5334C">
      <w:pPr>
        <w:pStyle w:val="aff"/>
        <w:tabs>
          <w:tab w:val="clear" w:pos="360"/>
          <w:tab w:val="num" w:pos="720"/>
        </w:tabs>
        <w:ind w:left="720"/>
        <w:rPr>
          <w:ins w:id="1553" w:author="OPPOr01+" w:date="2022-10-09T18:24:00Z"/>
        </w:rPr>
      </w:pPr>
      <w:ins w:id="1554" w:author="OPPOr01+" w:date="2022-10-09T18:24:00Z">
        <w:r>
          <w:t>Decision#</w:t>
        </w:r>
      </w:ins>
      <w:ins w:id="1555" w:author="OPPOr01+" w:date="2022-10-09T18:26:00Z">
        <w:r>
          <w:t>2.</w:t>
        </w:r>
      </w:ins>
      <w:ins w:id="1556" w:author="OPPOr01+" w:date="2022-10-09T18:24:00Z">
        <w:r>
          <w:t xml:space="preserve">6.1: Deciding on whether to </w:t>
        </w:r>
        <w:r w:rsidRPr="003D28DE">
          <w:t>leverage</w:t>
        </w:r>
        <w:r>
          <w:t xml:space="preserve"> VN group based approach for assisting the FL operation</w:t>
        </w:r>
      </w:ins>
    </w:p>
    <w:p w14:paraId="72726861" w14:textId="163D3FC5" w:rsidR="00C5334C" w:rsidRDefault="00C5334C" w:rsidP="00C5334C">
      <w:pPr>
        <w:ind w:left="360"/>
        <w:rPr>
          <w:ins w:id="1557" w:author="OPPOr01+" w:date="2022-10-09T18:24:00Z"/>
          <w:lang w:eastAsia="zh-CN"/>
        </w:rPr>
      </w:pPr>
      <w:ins w:id="1558" w:author="OPPOr01+" w:date="2022-10-09T18:24:00Z">
        <w:r>
          <w:t>Proposal#</w:t>
        </w:r>
      </w:ins>
      <w:ins w:id="1559" w:author="OPPOr01+" w:date="2022-10-09T18:26:00Z">
        <w:r>
          <w:t>2.</w:t>
        </w:r>
      </w:ins>
      <w:ins w:id="1560" w:author="OPPOr01+" w:date="2022-10-09T18:24:00Z">
        <w:r>
          <w:t xml:space="preserve">6.1: There is no evaluation on the clear benefit for leveraging the VN group based approach for assisting the FL operation in 5GC.  In general, the life cycle of the UE membership in the given FL operation is very short.  Furthermore, joining or leaving a given FL operation could be very dynamic due to the changing mobile environment.  Hence, without the concrete justification when comparing to other non VN group based approach, it is proposed to defer the consideration to leverage the VN group based approach solution into the conclusion for KI#7 until further evaluations are provided.   </w:t>
        </w:r>
      </w:ins>
    </w:p>
    <w:p w14:paraId="1058F73A" w14:textId="77777777" w:rsidR="00E4502A" w:rsidRPr="00B63874" w:rsidRDefault="00E4502A" w:rsidP="00E4502A">
      <w:pPr>
        <w:rPr>
          <w:ins w:id="1561" w:author="Jaewoo Kim (LG Electronics) r04" w:date="2022-10-11T12:25:00Z"/>
          <w:lang w:eastAsia="ko-KR"/>
        </w:rPr>
      </w:pPr>
    </w:p>
    <w:p w14:paraId="0670202F" w14:textId="160B4ECF" w:rsidR="00E4502A" w:rsidRPr="00567EB5" w:rsidRDefault="00E4502A" w:rsidP="00E4502A">
      <w:pPr>
        <w:pStyle w:val="EditorsNote"/>
        <w:ind w:left="0" w:firstLine="0"/>
        <w:rPr>
          <w:ins w:id="1562" w:author="Jaewoo Kim (LG Electronics) r04" w:date="2022-10-11T12:26:00Z"/>
          <w:rFonts w:eastAsia="MS Mincho"/>
          <w:b/>
          <w:bCs/>
        </w:rPr>
      </w:pPr>
      <w:ins w:id="1563" w:author="Jaewoo Kim (LG Electronics) r04" w:date="2022-10-11T12:26:00Z">
        <w:r w:rsidRPr="00567EB5">
          <w:rPr>
            <w:rFonts w:eastAsia="MS Mincho"/>
            <w:b/>
            <w:bCs/>
          </w:rPr>
          <w:t>Observation#</w:t>
        </w:r>
        <w:r>
          <w:rPr>
            <w:rFonts w:eastAsia="MS Mincho"/>
            <w:b/>
            <w:bCs/>
          </w:rPr>
          <w:t>3</w:t>
        </w:r>
        <w:r w:rsidRPr="00567EB5">
          <w:rPr>
            <w:rFonts w:eastAsia="MS Mincho"/>
            <w:b/>
            <w:bCs/>
          </w:rPr>
          <w:t xml:space="preserve">: </w:t>
        </w:r>
      </w:ins>
    </w:p>
    <w:p w14:paraId="401137C0" w14:textId="77777777" w:rsidR="00E4502A" w:rsidRDefault="00E4502A" w:rsidP="00E4502A">
      <w:pPr>
        <w:jc w:val="both"/>
        <w:rPr>
          <w:ins w:id="1564" w:author="Jaewoo Kim (LG Electronics) r04" w:date="2022-10-11T12:25:00Z"/>
          <w:lang w:val="en-US" w:eastAsia="ko-KR"/>
        </w:rPr>
      </w:pPr>
      <w:ins w:id="1565" w:author="Jaewoo Kim (LG Electronics) r04" w:date="2022-10-11T12:25:00Z">
        <w:r w:rsidRPr="00B42867">
          <w:rPr>
            <w:lang w:val="en-US" w:eastAsia="ko-KR"/>
          </w:rPr>
          <w:t xml:space="preserve">5GC assistance information for the FL operation may have different levels of detail E.g., building a candidate list of UEs or provide </w:t>
        </w:r>
        <w:r>
          <w:rPr>
            <w:lang w:val="en-US" w:eastAsia="ko-KR"/>
          </w:rPr>
          <w:t>event/</w:t>
        </w:r>
        <w:r w:rsidRPr="00B42867">
          <w:rPr>
            <w:lang w:val="en-US" w:eastAsia="ko-KR"/>
          </w:rPr>
          <w:t>analytic</w:t>
        </w:r>
        <w:r>
          <w:rPr>
            <w:lang w:val="en-US" w:eastAsia="ko-KR"/>
          </w:rPr>
          <w:t>s</w:t>
        </w:r>
        <w:r w:rsidRPr="00B42867">
          <w:rPr>
            <w:lang w:val="en-US" w:eastAsia="ko-KR"/>
          </w:rPr>
          <w:t xml:space="preserve"> data</w:t>
        </w:r>
        <w:r>
          <w:rPr>
            <w:lang w:val="en-US" w:eastAsia="ko-KR"/>
          </w:rPr>
          <w:t xml:space="preserve"> for the AF to build that list. If the AF wants to select UEs based on the UE information such as UE status or QoS, AF may request UE status or analytics for FL member selection. On the other hand, if AF wants to receive suggested list of UEs, AF can request assistance information for suggestion of candidate UE list with selection criteria (e.g., QoS, AOI, time windows). Request from </w:t>
        </w:r>
        <w:r>
          <w:rPr>
            <w:rFonts w:hint="eastAsia"/>
            <w:lang w:val="en-US" w:eastAsia="ko-KR"/>
          </w:rPr>
          <w:t>A</w:t>
        </w:r>
        <w:r>
          <w:rPr>
            <w:lang w:val="en-US" w:eastAsia="ko-KR"/>
          </w:rPr>
          <w:t>F can be different according to the applications. 5GC should assist various levels of request from the AF to support various applications.</w:t>
        </w:r>
      </w:ins>
    </w:p>
    <w:p w14:paraId="7E727D6F" w14:textId="5B7617FA" w:rsidR="00CB4541" w:rsidRPr="00B63874" w:rsidRDefault="00CB4541" w:rsidP="00A221E7">
      <w:pPr>
        <w:pStyle w:val="EditorsNote"/>
        <w:ind w:left="0" w:firstLine="0"/>
        <w:rPr>
          <w:color w:val="202124"/>
          <w:sz w:val="21"/>
          <w:szCs w:val="21"/>
          <w:shd w:val="clear" w:color="auto" w:fill="FFFFFF"/>
          <w:lang w:val="en-US"/>
        </w:rPr>
      </w:pPr>
    </w:p>
    <w:p w14:paraId="4AA54626" w14:textId="54B42C5C" w:rsidR="00CB4541" w:rsidRPr="00251A30" w:rsidRDefault="00CB4541" w:rsidP="00CB4541">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w:t>
      </w:r>
      <w:r w:rsidRPr="00251A30">
        <w:rPr>
          <w:color w:val="FF0000"/>
          <w:sz w:val="32"/>
          <w:szCs w:val="32"/>
        </w:rPr>
        <w:t xml:space="preserve"> Changes *****</w:t>
      </w:r>
    </w:p>
    <w:p w14:paraId="5C82AE48" w14:textId="77777777" w:rsidR="00CB4541" w:rsidRDefault="00CB4541" w:rsidP="00A221E7">
      <w:pPr>
        <w:pStyle w:val="EditorsNote"/>
        <w:ind w:left="0" w:firstLine="0"/>
        <w:rPr>
          <w:rFonts w:eastAsia="MS Mincho"/>
        </w:rPr>
      </w:pPr>
    </w:p>
    <w:p w14:paraId="12DEDD2E" w14:textId="562CB956" w:rsidR="00A221E7" w:rsidRDefault="00A221E7" w:rsidP="00A221E7">
      <w:pPr>
        <w:pStyle w:val="1"/>
        <w:pBdr>
          <w:top w:val="none" w:sz="0" w:space="0" w:color="auto"/>
        </w:pBdr>
      </w:pPr>
      <w:r>
        <w:t xml:space="preserve">8 </w:t>
      </w:r>
      <w:r>
        <w:tab/>
        <w:t>Conclusions</w:t>
      </w:r>
    </w:p>
    <w:p w14:paraId="7BE48D62" w14:textId="77777777" w:rsidR="00A221E7" w:rsidRDefault="00A221E7" w:rsidP="00A221E7">
      <w:pPr>
        <w:pStyle w:val="2"/>
        <w:rPr>
          <w:lang w:eastAsia="zh-CN"/>
        </w:rPr>
      </w:pPr>
      <w:bookmarkStart w:id="1566"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566"/>
    </w:p>
    <w:p w14:paraId="790012D1" w14:textId="7AE5B2C2" w:rsidR="00A221E7" w:rsidRDefault="00A221E7" w:rsidP="0035141C">
      <w:pPr>
        <w:pStyle w:val="EditorsNote"/>
        <w:rPr>
          <w:rFonts w:eastAsia="MS Mincho"/>
        </w:rPr>
      </w:pPr>
      <w:del w:id="1567" w:author="OPPO-0819" w:date="2022-09-29T16:01:00Z">
        <w:r w:rsidDel="0035141C">
          <w:delText>Editor's Note:</w:delText>
        </w:r>
        <w:r w:rsidDel="0035141C">
          <w:tab/>
        </w:r>
        <w:r w:rsidRPr="00C743A8" w:rsidDel="0035141C">
          <w:delText>Conclusions are to be addressed after SA2#152E once Evaluation and Solutions progress sufficiently to enable such conclusions.</w:delText>
        </w:r>
      </w:del>
    </w:p>
    <w:p w14:paraId="6459041F" w14:textId="5970791B" w:rsidR="0035141C" w:rsidRDefault="0035141C" w:rsidP="0035141C">
      <w:pPr>
        <w:rPr>
          <w:ins w:id="1568" w:author="OPPO-0819" w:date="2022-09-29T16:02:00Z"/>
        </w:rPr>
      </w:pPr>
      <w:ins w:id="1569" w:author="OPPO-0819" w:date="2022-09-29T16:02:00Z">
        <w:r>
          <w:t xml:space="preserve">Proposal for </w:t>
        </w:r>
        <w:del w:id="1570" w:author="Samsung_r03" w:date="2022-10-10T17:24:00Z">
          <w:r w:rsidDel="005D2F95">
            <w:delText xml:space="preserve">the </w:delText>
          </w:r>
        </w:del>
      </w:ins>
      <w:ins w:id="1571" w:author="OPPO-0819" w:date="2022-09-29T17:03:00Z">
        <w:del w:id="1572" w:author="Samsung_r03" w:date="2022-10-10T17:24:00Z">
          <w:r w:rsidR="00C30624" w:rsidDel="005D2F95">
            <w:delText xml:space="preserve">interim </w:delText>
          </w:r>
        </w:del>
      </w:ins>
      <w:ins w:id="1573" w:author="OPPO-0819" w:date="2022-09-29T16:02:00Z">
        <w:r w:rsidRPr="0077560F">
          <w:t>conclusions for KI#</w:t>
        </w:r>
        <w:r>
          <w:t>7</w:t>
        </w:r>
      </w:ins>
      <w:ins w:id="1574" w:author="OPPOr01+" w:date="2022-10-09T18:27:00Z">
        <w:r w:rsidR="00AA42D9">
          <w:t xml:space="preserve"> </w:t>
        </w:r>
        <w:del w:id="1575" w:author="Samsung_r03" w:date="2022-10-10T17:24:00Z">
          <w:r w:rsidR="00AA42D9" w:rsidDel="005D2F95">
            <w:delText>for</w:delText>
          </w:r>
        </w:del>
      </w:ins>
      <w:ins w:id="1576" w:author="Samsung_r03" w:date="2022-10-10T17:24:00Z">
        <w:r w:rsidR="005D2F95">
          <w:t>on</w:t>
        </w:r>
      </w:ins>
      <w:ins w:id="1577" w:author="OPPOr01+" w:date="2022-10-09T18:27:00Z">
        <w:r w:rsidR="00AA42D9">
          <w:t xml:space="preserve"> member selection</w:t>
        </w:r>
      </w:ins>
      <w:ins w:id="1578" w:author="Samsung_r03" w:date="2022-10-10T17:28:00Z">
        <w:r w:rsidR="005D2F95">
          <w:t xml:space="preserve"> aspects</w:t>
        </w:r>
      </w:ins>
      <w:ins w:id="1579" w:author="OPPO-0819" w:date="2022-09-29T16:02:00Z">
        <w:r w:rsidRPr="0077560F">
          <w:t xml:space="preserve">: </w:t>
        </w:r>
      </w:ins>
    </w:p>
    <w:p w14:paraId="45FFF965" w14:textId="759BE494" w:rsidR="0035141C" w:rsidRPr="00B63139" w:rsidRDefault="0035141C" w:rsidP="0035141C">
      <w:pPr>
        <w:pStyle w:val="a6"/>
        <w:numPr>
          <w:ilvl w:val="0"/>
          <w:numId w:val="7"/>
        </w:numPr>
        <w:tabs>
          <w:tab w:val="left" w:pos="342"/>
        </w:tabs>
        <w:spacing w:after="60"/>
        <w:rPr>
          <w:ins w:id="1580" w:author="OPPO-0819" w:date="2022-09-29T16:02:00Z"/>
          <w:rFonts w:ascii="Times New Roman" w:eastAsiaTheme="minorEastAsia" w:hAnsi="Times New Roman" w:cs="Times New Roman"/>
          <w:b/>
          <w:color w:val="000000"/>
          <w:sz w:val="20"/>
          <w:szCs w:val="20"/>
          <w:lang w:val="en-GB" w:eastAsia="zh-CN"/>
        </w:rPr>
      </w:pPr>
      <w:ins w:id="1581" w:author="OPPO-0819" w:date="2022-09-29T16:02:00Z">
        <w:r>
          <w:rPr>
            <w:rFonts w:ascii="Times New Roman" w:eastAsiaTheme="minorEastAsia" w:hAnsi="Times New Roman" w:cs="Times New Roman"/>
            <w:b/>
            <w:color w:val="000000"/>
            <w:sz w:val="20"/>
            <w:szCs w:val="20"/>
            <w:lang w:val="en-GB" w:eastAsia="zh-CN"/>
          </w:rPr>
          <w:t>A</w:t>
        </w:r>
        <w:r w:rsidRPr="00B63139">
          <w:rPr>
            <w:rFonts w:ascii="Times New Roman" w:eastAsiaTheme="minorEastAsia" w:hAnsi="Times New Roman" w:cs="Times New Roman"/>
            <w:b/>
            <w:color w:val="000000"/>
            <w:sz w:val="20"/>
            <w:szCs w:val="20"/>
            <w:lang w:val="en-GB" w:eastAsia="zh-CN"/>
          </w:rPr>
          <w:t xml:space="preserve"> dedicated NF </w:t>
        </w:r>
        <w:del w:id="1582" w:author="Samsung_r03" w:date="2022-10-10T17:27:00Z">
          <w:r w:rsidRPr="00B63139" w:rsidDel="005D2F95">
            <w:rPr>
              <w:rFonts w:ascii="Times New Roman" w:eastAsiaTheme="minorEastAsia" w:hAnsi="Times New Roman" w:cs="Times New Roman"/>
              <w:b/>
              <w:color w:val="000000"/>
              <w:sz w:val="20"/>
              <w:szCs w:val="20"/>
              <w:lang w:val="en-GB" w:eastAsia="zh-CN"/>
            </w:rPr>
            <w:delText>do</w:delText>
          </w:r>
        </w:del>
      </w:ins>
      <w:ins w:id="1583" w:author="Samsung_r03" w:date="2022-10-10T17:27:00Z">
        <w:r w:rsidR="005D2F95">
          <w:rPr>
            <w:rFonts w:ascii="Times New Roman" w:eastAsiaTheme="minorEastAsia" w:hAnsi="Times New Roman" w:cs="Times New Roman"/>
            <w:b/>
            <w:color w:val="000000"/>
            <w:sz w:val="20"/>
            <w:szCs w:val="20"/>
            <w:lang w:val="en-GB" w:eastAsia="zh-CN"/>
          </w:rPr>
          <w:t>provides support for</w:t>
        </w:r>
      </w:ins>
      <w:ins w:id="1584" w:author="OPPO-0819" w:date="2022-09-29T16:02:00Z">
        <w:r w:rsidRPr="00B63139">
          <w:rPr>
            <w:rFonts w:ascii="Times New Roman" w:eastAsiaTheme="minorEastAsia" w:hAnsi="Times New Roman" w:cs="Times New Roman"/>
            <w:b/>
            <w:color w:val="000000"/>
            <w:sz w:val="20"/>
            <w:szCs w:val="20"/>
            <w:lang w:val="en-GB" w:eastAsia="zh-CN"/>
          </w:rPr>
          <w:t xml:space="preserve"> </w:t>
        </w:r>
        <w:del w:id="1585" w:author="Samsung_r03" w:date="2022-10-10T17:27:00Z">
          <w:r w:rsidRPr="00B63139" w:rsidDel="005D2F95">
            <w:rPr>
              <w:rFonts w:ascii="Times New Roman" w:eastAsiaTheme="minorEastAsia" w:hAnsi="Times New Roman" w:cs="Times New Roman"/>
              <w:b/>
              <w:color w:val="000000"/>
              <w:sz w:val="20"/>
              <w:szCs w:val="20"/>
              <w:lang w:val="en-GB" w:eastAsia="zh-CN"/>
            </w:rPr>
            <w:delText>the</w:delText>
          </w:r>
        </w:del>
      </w:ins>
      <w:ins w:id="1586" w:author="Samsung_r03" w:date="2022-10-10T17:27:00Z">
        <w:r w:rsidR="005D2F95">
          <w:rPr>
            <w:rFonts w:ascii="Times New Roman" w:eastAsiaTheme="minorEastAsia" w:hAnsi="Times New Roman" w:cs="Times New Roman"/>
            <w:b/>
            <w:color w:val="000000"/>
            <w:sz w:val="20"/>
            <w:szCs w:val="20"/>
            <w:lang w:val="en-GB" w:eastAsia="zh-CN"/>
          </w:rPr>
          <w:t>FL</w:t>
        </w:r>
      </w:ins>
      <w:ins w:id="1587" w:author="OPPO-0819" w:date="2022-09-29T16:02:00Z">
        <w:r w:rsidRPr="00B63139">
          <w:rPr>
            <w:rFonts w:ascii="Times New Roman" w:eastAsiaTheme="minorEastAsia" w:hAnsi="Times New Roman" w:cs="Times New Roman"/>
            <w:b/>
            <w:color w:val="000000"/>
            <w:sz w:val="20"/>
            <w:szCs w:val="20"/>
            <w:lang w:val="en-GB" w:eastAsia="zh-CN"/>
          </w:rPr>
          <w:t xml:space="preserve"> member selection.</w:t>
        </w:r>
      </w:ins>
    </w:p>
    <w:p w14:paraId="080F7342" w14:textId="37DC6E96" w:rsidR="0035141C" w:rsidRDefault="0035141C" w:rsidP="0035141C">
      <w:pPr>
        <w:tabs>
          <w:tab w:val="left" w:pos="342"/>
        </w:tabs>
        <w:spacing w:after="60"/>
        <w:rPr>
          <w:ins w:id="1588" w:author="OPPO-0819" w:date="2022-09-29T16:02:00Z"/>
          <w:lang w:eastAsia="zh-CN"/>
        </w:rPr>
      </w:pPr>
      <w:ins w:id="1589" w:author="OPPO-0819" w:date="2022-09-29T16:02:00Z">
        <w:r>
          <w:rPr>
            <w:lang w:eastAsia="zh-CN"/>
          </w:rPr>
          <w:t xml:space="preserve">For the 5GC assisted FL member selection. It is proposed to use a dedicated NF as captured in the </w:t>
        </w:r>
        <w:r w:rsidRPr="00A221E7">
          <w:rPr>
            <w:lang w:eastAsia="zh-CN"/>
          </w:rPr>
          <w:t>Sol #23, sol#25, sol#28, sol#40, sol#44</w:t>
        </w:r>
        <w:r>
          <w:rPr>
            <w:lang w:eastAsia="zh-CN"/>
          </w:rPr>
          <w:t xml:space="preserve"> to generate the candidate FL member list based on the criteria provided by the AF. The dedicated NF can coordinate with other NFs to collect the information and do the filtering to generate the candidate FL member list.</w:t>
        </w:r>
      </w:ins>
      <w:ins w:id="1590" w:author="OPPO-0819" w:date="2022-09-29T17:05:00Z">
        <w:r w:rsidR="00C30624">
          <w:rPr>
            <w:lang w:eastAsia="zh-CN"/>
          </w:rPr>
          <w:t xml:space="preserve"> Whether the dedicated NF </w:t>
        </w:r>
        <w:del w:id="1591" w:author="Samsung_r03" w:date="2022-10-10T17:26:00Z">
          <w:r w:rsidR="00C30624" w:rsidDel="005D2F95">
            <w:rPr>
              <w:lang w:eastAsia="zh-CN"/>
            </w:rPr>
            <w:delText>is the new NF or</w:delText>
          </w:r>
        </w:del>
      </w:ins>
      <w:ins w:id="1592" w:author="Samsung_r03" w:date="2022-10-10T17:26:00Z">
        <w:r w:rsidR="005D2F95">
          <w:rPr>
            <w:lang w:eastAsia="zh-CN"/>
          </w:rPr>
          <w:t>can be</w:t>
        </w:r>
      </w:ins>
      <w:ins w:id="1593" w:author="OPPO-0819" w:date="2022-09-29T17:05:00Z">
        <w:r w:rsidR="00C30624">
          <w:rPr>
            <w:lang w:eastAsia="zh-CN"/>
          </w:rPr>
          <w:t xml:space="preserve"> co-located with existing </w:t>
        </w:r>
      </w:ins>
      <w:ins w:id="1594" w:author="OPPO-0819" w:date="2022-09-29T17:06:00Z">
        <w:r w:rsidR="00C30624">
          <w:rPr>
            <w:lang w:eastAsia="zh-CN"/>
          </w:rPr>
          <w:t xml:space="preserve">NF </w:t>
        </w:r>
        <w:del w:id="1595" w:author="Samsung_r03" w:date="2022-10-10T17:26:00Z">
          <w:r w:rsidR="00C30624" w:rsidDel="005D2F95">
            <w:rPr>
              <w:lang w:eastAsia="zh-CN"/>
            </w:rPr>
            <w:delText>will</w:delText>
          </w:r>
        </w:del>
      </w:ins>
      <w:ins w:id="1596" w:author="Samsung_r03" w:date="2022-10-10T17:26:00Z">
        <w:r w:rsidR="005D2F95">
          <w:rPr>
            <w:lang w:eastAsia="zh-CN"/>
          </w:rPr>
          <w:t>can</w:t>
        </w:r>
      </w:ins>
      <w:ins w:id="1597" w:author="OPPO-0819" w:date="2022-09-29T17:06:00Z">
        <w:r w:rsidR="00C30624">
          <w:rPr>
            <w:lang w:eastAsia="zh-CN"/>
          </w:rPr>
          <w:t xml:space="preserve"> be further discussed</w:t>
        </w:r>
      </w:ins>
      <w:ins w:id="1598" w:author="Samsung_r03" w:date="2022-10-10T17:26:00Z">
        <w:r w:rsidR="005D2F95">
          <w:rPr>
            <w:lang w:eastAsia="zh-CN"/>
          </w:rPr>
          <w:t xml:space="preserve"> during normative work</w:t>
        </w:r>
      </w:ins>
      <w:ins w:id="1599" w:author="OPPO-0819" w:date="2022-09-29T17:06:00Z">
        <w:r w:rsidR="00C30624">
          <w:rPr>
            <w:lang w:eastAsia="zh-CN"/>
          </w:rPr>
          <w:t>.</w:t>
        </w:r>
      </w:ins>
    </w:p>
    <w:p w14:paraId="53C55D1A" w14:textId="77777777" w:rsidR="0035141C" w:rsidRDefault="0035141C" w:rsidP="0035141C">
      <w:pPr>
        <w:tabs>
          <w:tab w:val="left" w:pos="342"/>
        </w:tabs>
        <w:spacing w:after="60"/>
        <w:rPr>
          <w:ins w:id="1600" w:author="OPPO-0819" w:date="2022-09-29T16:02:00Z"/>
          <w:lang w:eastAsia="zh-CN"/>
        </w:rPr>
      </w:pPr>
    </w:p>
    <w:p w14:paraId="55919C24" w14:textId="544FAC2B" w:rsidR="0035141C" w:rsidRPr="007E27C6" w:rsidRDefault="002F1D24" w:rsidP="0035141C">
      <w:pPr>
        <w:tabs>
          <w:tab w:val="left" w:pos="342"/>
        </w:tabs>
        <w:spacing w:after="60"/>
        <w:rPr>
          <w:ins w:id="1601" w:author="OPPO-0819" w:date="2022-09-29T16:02:00Z"/>
          <w:b/>
          <w:lang w:eastAsia="zh-CN"/>
        </w:rPr>
      </w:pPr>
      <w:ins w:id="1602" w:author="Ericsson02" w:date="2022-10-10T13:48:00Z">
        <w:del w:id="1603" w:author="Jaewoo Kim (LG Electronics) r04" w:date="2022-10-11T12:26:00Z">
          <w:r w:rsidDel="00E4502A">
            <w:rPr>
              <w:b/>
              <w:lang w:eastAsia="zh-CN"/>
            </w:rPr>
            <w:lastRenderedPageBreak/>
            <w:delText>1</w:delText>
          </w:r>
        </w:del>
      </w:ins>
      <w:ins w:id="1604" w:author="OPPO-0819" w:date="2022-09-29T16:02:00Z">
        <w:del w:id="1605" w:author="Ericsson02" w:date="2022-10-10T13:48:00Z">
          <w:r w:rsidR="0035141C" w:rsidRPr="007E27C6" w:rsidDel="002F1D24">
            <w:rPr>
              <w:rFonts w:hint="eastAsia"/>
              <w:b/>
              <w:lang w:eastAsia="zh-CN"/>
            </w:rPr>
            <w:delText>2</w:delText>
          </w:r>
        </w:del>
      </w:ins>
      <w:ins w:id="1606" w:author="Jaewoo Kim (LG Electronics) r04" w:date="2022-10-11T12:26:00Z">
        <w:r w:rsidR="00E4502A">
          <w:rPr>
            <w:b/>
            <w:lang w:eastAsia="zh-CN"/>
          </w:rPr>
          <w:t>2</w:t>
        </w:r>
      </w:ins>
      <w:ins w:id="1607" w:author="OPPO-0819" w:date="2022-09-29T16:02:00Z">
        <w:r w:rsidR="0035141C" w:rsidRPr="007E27C6">
          <w:rPr>
            <w:rFonts w:hint="eastAsia"/>
            <w:b/>
            <w:lang w:eastAsia="zh-CN"/>
          </w:rPr>
          <w:t>．</w:t>
        </w:r>
        <w:r w:rsidR="0035141C" w:rsidRPr="007E27C6">
          <w:rPr>
            <w:b/>
            <w:lang w:eastAsia="zh-CN"/>
          </w:rPr>
          <w:t xml:space="preserve">The </w:t>
        </w:r>
        <w:r w:rsidR="0035141C">
          <w:rPr>
            <w:b/>
            <w:lang w:eastAsia="zh-CN"/>
          </w:rPr>
          <w:t>criteria below provided by the AF is used for candidate UE list selected by 5GC NF for</w:t>
        </w:r>
        <w:r w:rsidR="0035141C" w:rsidRPr="007E27C6">
          <w:rPr>
            <w:b/>
            <w:lang w:eastAsia="zh-CN"/>
          </w:rPr>
          <w:t xml:space="preserve"> member selection.</w:t>
        </w:r>
      </w:ins>
    </w:p>
    <w:p w14:paraId="4E1FE7EB" w14:textId="77777777" w:rsidR="0035141C" w:rsidRPr="007E27C6" w:rsidRDefault="0035141C" w:rsidP="0035141C">
      <w:pPr>
        <w:spacing w:after="60"/>
        <w:rPr>
          <w:ins w:id="1608" w:author="OPPO-0819" w:date="2022-09-29T16:02:00Z"/>
          <w:b/>
          <w:lang w:eastAsia="zh-CN"/>
        </w:rPr>
      </w:pPr>
      <w:ins w:id="1609" w:author="OPPO-0819" w:date="2022-09-29T16:02:00Z">
        <w:r w:rsidRPr="007E27C6">
          <w:rPr>
            <w:b/>
            <w:lang w:eastAsia="zh-CN"/>
          </w:rPr>
          <w:t xml:space="preserve">UE Identify: </w:t>
        </w:r>
      </w:ins>
    </w:p>
    <w:p w14:paraId="39111037" w14:textId="77777777" w:rsidR="0035141C" w:rsidRDefault="0035141C" w:rsidP="0035141C">
      <w:pPr>
        <w:pStyle w:val="a6"/>
        <w:numPr>
          <w:ilvl w:val="0"/>
          <w:numId w:val="9"/>
        </w:numPr>
        <w:spacing w:after="60"/>
        <w:rPr>
          <w:ins w:id="1610" w:author="OPPO-0819" w:date="2022-09-29T16:02:00Z"/>
          <w:rFonts w:ascii="Times New Roman" w:eastAsiaTheme="minorEastAsia" w:hAnsi="Times New Roman" w:cs="Times New Roman"/>
          <w:color w:val="000000"/>
          <w:sz w:val="20"/>
          <w:szCs w:val="20"/>
          <w:lang w:val="en-GB" w:eastAsia="zh-CN"/>
        </w:rPr>
      </w:pPr>
      <w:ins w:id="1611" w:author="OPPO-0819" w:date="2022-09-29T16:02: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5EA7F2C2" w14:textId="77777777" w:rsidR="0035141C" w:rsidRPr="0078071A" w:rsidRDefault="0035141C" w:rsidP="0035141C">
      <w:pPr>
        <w:spacing w:after="60"/>
        <w:rPr>
          <w:ins w:id="1612" w:author="OPPO-0819" w:date="2022-09-29T16:02:00Z"/>
          <w:b/>
          <w:lang w:eastAsia="zh-CN"/>
        </w:rPr>
      </w:pPr>
      <w:ins w:id="1613" w:author="OPPO-0819" w:date="2022-09-29T16:02:00Z">
        <w:r w:rsidRPr="0078071A">
          <w:rPr>
            <w:rFonts w:hint="eastAsia"/>
            <w:b/>
            <w:lang w:eastAsia="zh-CN"/>
          </w:rPr>
          <w:t>Us</w:t>
        </w:r>
        <w:r w:rsidRPr="0078071A">
          <w:rPr>
            <w:b/>
            <w:lang w:eastAsia="zh-CN"/>
          </w:rPr>
          <w:t>er consent</w:t>
        </w:r>
        <w:del w:id="1614" w:author="Ericsson02" w:date="2022-10-10T13:48:00Z">
          <w:r w:rsidDel="002F1D24">
            <w:rPr>
              <w:b/>
              <w:lang w:eastAsia="zh-CN"/>
            </w:rPr>
            <w:delText>/ UE capability</w:delText>
          </w:r>
        </w:del>
      </w:ins>
    </w:p>
    <w:p w14:paraId="6C18E214" w14:textId="77777777" w:rsidR="0035141C" w:rsidRPr="007E27C6" w:rsidRDefault="0035141C" w:rsidP="0035141C">
      <w:pPr>
        <w:spacing w:after="60"/>
        <w:rPr>
          <w:ins w:id="1615" w:author="OPPO-0819" w:date="2022-09-29T16:02:00Z"/>
          <w:b/>
          <w:lang w:eastAsia="zh-CN"/>
        </w:rPr>
      </w:pPr>
      <w:ins w:id="1616" w:author="OPPO-0819" w:date="2022-09-29T16:02:00Z">
        <w:r w:rsidRPr="007E27C6">
          <w:rPr>
            <w:rFonts w:hint="eastAsia"/>
            <w:b/>
            <w:lang w:eastAsia="zh-CN"/>
          </w:rPr>
          <w:t>Q</w:t>
        </w:r>
        <w:r w:rsidRPr="007E27C6">
          <w:rPr>
            <w:b/>
            <w:lang w:eastAsia="zh-CN"/>
          </w:rPr>
          <w:t>oS related information:</w:t>
        </w:r>
      </w:ins>
    </w:p>
    <w:p w14:paraId="11A5FECC" w14:textId="77777777" w:rsidR="0035141C" w:rsidRPr="0078071A" w:rsidRDefault="0035141C" w:rsidP="0035141C">
      <w:pPr>
        <w:pStyle w:val="a6"/>
        <w:numPr>
          <w:ilvl w:val="0"/>
          <w:numId w:val="9"/>
        </w:numPr>
        <w:spacing w:after="60"/>
        <w:rPr>
          <w:ins w:id="1617" w:author="OPPO-0819" w:date="2022-09-29T16:02:00Z"/>
          <w:rFonts w:ascii="Times New Roman" w:eastAsiaTheme="minorEastAsia" w:hAnsi="Times New Roman" w:cs="Times New Roman"/>
          <w:color w:val="000000"/>
          <w:sz w:val="20"/>
          <w:szCs w:val="20"/>
          <w:lang w:val="en-GB" w:eastAsia="zh-CN"/>
        </w:rPr>
      </w:pPr>
      <w:ins w:id="1618" w:author="OPPO-0819" w:date="2022-09-29T16:02:00Z">
        <w:r w:rsidRPr="0078071A">
          <w:rPr>
            <w:rFonts w:ascii="Times New Roman" w:eastAsiaTheme="minorEastAsia" w:hAnsi="Times New Roman" w:cs="Times New Roman"/>
            <w:color w:val="000000"/>
            <w:sz w:val="20"/>
            <w:szCs w:val="20"/>
            <w:lang w:val="en-GB" w:eastAsia="zh-CN"/>
          </w:rPr>
          <w:t>QoS configuration in PCF</w:t>
        </w:r>
      </w:ins>
    </w:p>
    <w:p w14:paraId="282C9062" w14:textId="77777777" w:rsidR="0035141C" w:rsidRPr="0078071A" w:rsidRDefault="0035141C" w:rsidP="0035141C">
      <w:pPr>
        <w:pStyle w:val="a6"/>
        <w:numPr>
          <w:ilvl w:val="0"/>
          <w:numId w:val="9"/>
        </w:numPr>
        <w:spacing w:after="60"/>
        <w:rPr>
          <w:ins w:id="1619" w:author="OPPO-0819" w:date="2022-09-29T16:02:00Z"/>
          <w:rFonts w:ascii="Times New Roman" w:eastAsiaTheme="minorEastAsia" w:hAnsi="Times New Roman" w:cs="Times New Roman"/>
          <w:color w:val="000000"/>
          <w:sz w:val="20"/>
          <w:szCs w:val="20"/>
          <w:lang w:val="en-GB" w:eastAsia="zh-CN"/>
        </w:rPr>
      </w:pPr>
      <w:ins w:id="1620" w:author="OPPO-0819" w:date="2022-09-29T16:02: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0ABC2E3" w14:textId="70A3E2E5" w:rsidR="0035141C" w:rsidRDefault="0035141C" w:rsidP="0035141C">
      <w:pPr>
        <w:pStyle w:val="a6"/>
        <w:numPr>
          <w:ilvl w:val="0"/>
          <w:numId w:val="9"/>
        </w:numPr>
        <w:spacing w:after="60"/>
        <w:rPr>
          <w:ins w:id="1621" w:author="OPPO-0819" w:date="2022-09-29T17:25:00Z"/>
          <w:rFonts w:ascii="Times New Roman" w:eastAsiaTheme="minorEastAsia" w:hAnsi="Times New Roman" w:cs="Times New Roman"/>
          <w:color w:val="000000"/>
          <w:sz w:val="20"/>
          <w:szCs w:val="20"/>
          <w:lang w:val="en-GB" w:eastAsia="zh-CN"/>
        </w:rPr>
      </w:pPr>
      <w:ins w:id="1622" w:author="OPPO-0819" w:date="2022-09-29T16:02: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25E772FF" w14:textId="1C2004F6" w:rsidR="00387556" w:rsidRPr="00387556" w:rsidRDefault="00387556" w:rsidP="00387556">
      <w:pPr>
        <w:pStyle w:val="a6"/>
        <w:numPr>
          <w:ilvl w:val="0"/>
          <w:numId w:val="9"/>
        </w:numPr>
        <w:spacing w:after="60"/>
        <w:rPr>
          <w:ins w:id="1623" w:author="OPPO-0819" w:date="2022-09-29T17:25:00Z"/>
          <w:rFonts w:ascii="Times New Roman" w:eastAsiaTheme="minorEastAsia" w:hAnsi="Times New Roman" w:cs="Times New Roman"/>
          <w:color w:val="000000"/>
          <w:sz w:val="20"/>
          <w:szCs w:val="20"/>
          <w:lang w:val="en-GB" w:eastAsia="zh-CN"/>
        </w:rPr>
      </w:pPr>
      <w:ins w:id="1624" w:author="OPPO-0819" w:date="2022-09-29T17:25:00Z">
        <w:r w:rsidRPr="00387556">
          <w:rPr>
            <w:rFonts w:ascii="Times New Roman" w:eastAsiaTheme="minorEastAsia" w:hAnsi="Times New Roman" w:cs="Times New Roman"/>
            <w:color w:val="000000"/>
            <w:sz w:val="20"/>
            <w:szCs w:val="20"/>
            <w:lang w:val="en-GB" w:eastAsia="zh-CN"/>
          </w:rPr>
          <w:t>Throughput UL/DL</w:t>
        </w:r>
      </w:ins>
    </w:p>
    <w:p w14:paraId="3B335EC1" w14:textId="77777777" w:rsidR="00387556" w:rsidRPr="00387556" w:rsidRDefault="00387556" w:rsidP="00387556">
      <w:pPr>
        <w:pStyle w:val="a6"/>
        <w:numPr>
          <w:ilvl w:val="0"/>
          <w:numId w:val="9"/>
        </w:numPr>
        <w:spacing w:after="60"/>
        <w:rPr>
          <w:ins w:id="1625" w:author="OPPO-0819" w:date="2022-09-29T17:25:00Z"/>
          <w:rFonts w:ascii="Times New Roman" w:eastAsiaTheme="minorEastAsia" w:hAnsi="Times New Roman" w:cs="Times New Roman"/>
          <w:color w:val="000000"/>
          <w:sz w:val="20"/>
          <w:szCs w:val="20"/>
          <w:lang w:val="en-GB" w:eastAsia="zh-CN"/>
        </w:rPr>
      </w:pPr>
      <w:ins w:id="1626" w:author="OPPO-0819" w:date="2022-09-29T17:25:00Z">
        <w:r w:rsidRPr="00387556">
          <w:rPr>
            <w:rFonts w:ascii="Times New Roman" w:eastAsiaTheme="minorEastAsia" w:hAnsi="Times New Roman" w:cs="Times New Roman"/>
            <w:color w:val="000000"/>
            <w:sz w:val="20"/>
            <w:szCs w:val="20"/>
            <w:lang w:val="en-GB" w:eastAsia="zh-CN"/>
          </w:rPr>
          <w:t xml:space="preserve">Packet transmission, </w:t>
        </w:r>
      </w:ins>
    </w:p>
    <w:p w14:paraId="5A4450A5" w14:textId="3CC6DBD8" w:rsidR="00387556" w:rsidRPr="0078071A" w:rsidRDefault="00387556" w:rsidP="00387556">
      <w:pPr>
        <w:pStyle w:val="a6"/>
        <w:numPr>
          <w:ilvl w:val="0"/>
          <w:numId w:val="9"/>
        </w:numPr>
        <w:spacing w:after="60"/>
        <w:rPr>
          <w:ins w:id="1627" w:author="OPPO-0819" w:date="2022-09-29T16:02:00Z"/>
          <w:rFonts w:ascii="Times New Roman" w:eastAsiaTheme="minorEastAsia" w:hAnsi="Times New Roman" w:cs="Times New Roman"/>
          <w:color w:val="000000"/>
          <w:sz w:val="20"/>
          <w:szCs w:val="20"/>
          <w:lang w:val="en-GB" w:eastAsia="zh-CN"/>
        </w:rPr>
      </w:pPr>
      <w:ins w:id="1628" w:author="OPPO-0819" w:date="2022-09-29T17:25:00Z">
        <w:r w:rsidRPr="00387556">
          <w:rPr>
            <w:rFonts w:ascii="Times New Roman" w:eastAsiaTheme="minorEastAsia" w:hAnsi="Times New Roman" w:cs="Times New Roman"/>
            <w:color w:val="000000"/>
            <w:sz w:val="20"/>
            <w:szCs w:val="20"/>
            <w:lang w:val="en-GB" w:eastAsia="zh-CN"/>
          </w:rPr>
          <w:t>Packet retransmission</w:t>
        </w:r>
      </w:ins>
    </w:p>
    <w:p w14:paraId="68605CA6" w14:textId="77777777" w:rsidR="0035141C" w:rsidRPr="0078071A" w:rsidRDefault="0035141C" w:rsidP="0035141C">
      <w:pPr>
        <w:spacing w:after="60"/>
        <w:rPr>
          <w:ins w:id="1629" w:author="OPPO-0819" w:date="2022-09-29T16:02:00Z"/>
          <w:b/>
          <w:lang w:eastAsia="zh-CN"/>
        </w:rPr>
      </w:pPr>
      <w:ins w:id="1630" w:author="OPPO-0819" w:date="2022-09-29T16:02:00Z">
        <w:r>
          <w:rPr>
            <w:b/>
            <w:lang w:eastAsia="zh-CN"/>
          </w:rPr>
          <w:t>Location related information</w:t>
        </w:r>
        <w:r w:rsidRPr="0078071A">
          <w:rPr>
            <w:b/>
            <w:lang w:eastAsia="zh-CN"/>
          </w:rPr>
          <w:t>:</w:t>
        </w:r>
      </w:ins>
    </w:p>
    <w:p w14:paraId="53CF3282" w14:textId="77777777" w:rsidR="0035141C" w:rsidRPr="0078071A" w:rsidRDefault="0035141C" w:rsidP="0035141C">
      <w:pPr>
        <w:pStyle w:val="a6"/>
        <w:numPr>
          <w:ilvl w:val="0"/>
          <w:numId w:val="10"/>
        </w:numPr>
        <w:spacing w:after="60"/>
        <w:rPr>
          <w:ins w:id="1631" w:author="OPPO-0819" w:date="2022-09-29T16:02:00Z"/>
          <w:rFonts w:ascii="Times New Roman" w:eastAsiaTheme="minorEastAsia" w:hAnsi="Times New Roman" w:cs="Times New Roman"/>
          <w:color w:val="000000"/>
          <w:sz w:val="20"/>
          <w:szCs w:val="20"/>
          <w:lang w:val="en-GB" w:eastAsia="zh-CN"/>
        </w:rPr>
      </w:pPr>
      <w:ins w:id="1632"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4ED175C6" w14:textId="77777777" w:rsidR="0035141C" w:rsidRPr="0078071A" w:rsidRDefault="0035141C" w:rsidP="0035141C">
      <w:pPr>
        <w:pStyle w:val="a6"/>
        <w:numPr>
          <w:ilvl w:val="0"/>
          <w:numId w:val="10"/>
        </w:numPr>
        <w:spacing w:after="60"/>
        <w:rPr>
          <w:ins w:id="1633" w:author="OPPO-0819" w:date="2022-09-29T16:02:00Z"/>
          <w:rFonts w:ascii="Times New Roman" w:eastAsiaTheme="minorEastAsia" w:hAnsi="Times New Roman" w:cs="Times New Roman"/>
          <w:color w:val="000000"/>
          <w:sz w:val="20"/>
          <w:szCs w:val="20"/>
          <w:lang w:val="en-GB" w:eastAsia="zh-CN"/>
        </w:rPr>
      </w:pPr>
      <w:ins w:id="1634"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4A010E2" w14:textId="77777777" w:rsidR="0035141C" w:rsidRPr="0078071A" w:rsidRDefault="0035141C" w:rsidP="0035141C">
      <w:pPr>
        <w:pStyle w:val="a6"/>
        <w:numPr>
          <w:ilvl w:val="0"/>
          <w:numId w:val="10"/>
        </w:numPr>
        <w:spacing w:after="60"/>
        <w:rPr>
          <w:ins w:id="1635" w:author="OPPO-0819" w:date="2022-09-29T16:02:00Z"/>
          <w:rFonts w:ascii="Times New Roman" w:eastAsiaTheme="minorEastAsia" w:hAnsi="Times New Roman" w:cs="Times New Roman"/>
          <w:color w:val="000000"/>
          <w:sz w:val="20"/>
          <w:szCs w:val="20"/>
          <w:lang w:val="en-GB" w:eastAsia="zh-CN"/>
        </w:rPr>
      </w:pPr>
      <w:ins w:id="1636"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1BB493C8" w14:textId="77777777" w:rsidR="0035141C" w:rsidRPr="0078071A" w:rsidRDefault="0035141C" w:rsidP="0035141C">
      <w:pPr>
        <w:pStyle w:val="a6"/>
        <w:numPr>
          <w:ilvl w:val="0"/>
          <w:numId w:val="10"/>
        </w:numPr>
        <w:spacing w:after="60"/>
        <w:rPr>
          <w:ins w:id="1637" w:author="OPPO-0819" w:date="2022-09-29T16:02:00Z"/>
          <w:rFonts w:ascii="Times New Roman" w:eastAsiaTheme="minorEastAsia" w:hAnsi="Times New Roman" w:cs="Times New Roman"/>
          <w:color w:val="000000"/>
          <w:sz w:val="20"/>
          <w:szCs w:val="20"/>
          <w:lang w:val="en-GB" w:eastAsia="zh-CN"/>
        </w:rPr>
      </w:pPr>
      <w:ins w:id="1638"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799625C9" w14:textId="77777777" w:rsidR="0035141C" w:rsidRDefault="0035141C" w:rsidP="0035141C">
      <w:pPr>
        <w:pStyle w:val="a6"/>
        <w:numPr>
          <w:ilvl w:val="0"/>
          <w:numId w:val="10"/>
        </w:numPr>
        <w:spacing w:after="60"/>
        <w:rPr>
          <w:ins w:id="1639" w:author="OPPO-0819" w:date="2022-09-29T16:02:00Z"/>
          <w:rFonts w:ascii="Times New Roman" w:eastAsiaTheme="minorEastAsia" w:hAnsi="Times New Roman" w:cs="Times New Roman"/>
          <w:color w:val="000000"/>
          <w:sz w:val="20"/>
          <w:szCs w:val="20"/>
          <w:lang w:val="en-GB" w:eastAsia="zh-CN"/>
        </w:rPr>
      </w:pPr>
      <w:ins w:id="1640" w:author="OPPO-0819" w:date="2022-09-29T16:02:00Z">
        <w:r w:rsidRPr="0078071A">
          <w:rPr>
            <w:rFonts w:ascii="Times New Roman" w:eastAsiaTheme="minorEastAsia" w:hAnsi="Times New Roman" w:cs="Times New Roman"/>
            <w:color w:val="000000"/>
            <w:sz w:val="20"/>
            <w:szCs w:val="20"/>
            <w:lang w:val="en-GB" w:eastAsia="zh-CN"/>
          </w:rPr>
          <w:t>Distance between UEs</w:t>
        </w:r>
      </w:ins>
    </w:p>
    <w:p w14:paraId="103490D3" w14:textId="77777777" w:rsidR="0035141C" w:rsidRPr="0078071A" w:rsidRDefault="0035141C" w:rsidP="0035141C">
      <w:pPr>
        <w:spacing w:after="60"/>
        <w:rPr>
          <w:ins w:id="1641" w:author="OPPO-0819" w:date="2022-09-29T16:02:00Z"/>
          <w:b/>
          <w:lang w:eastAsia="zh-CN"/>
        </w:rPr>
      </w:pPr>
      <w:ins w:id="1642" w:author="OPPO-0819" w:date="2022-09-29T16:02:00Z">
        <w:r>
          <w:rPr>
            <w:b/>
            <w:lang w:eastAsia="zh-CN"/>
          </w:rPr>
          <w:t>UE status</w:t>
        </w:r>
        <w:r w:rsidRPr="0078071A">
          <w:rPr>
            <w:b/>
            <w:lang w:eastAsia="zh-CN"/>
          </w:rPr>
          <w:t>:</w:t>
        </w:r>
      </w:ins>
    </w:p>
    <w:p w14:paraId="4BA4AB6B" w14:textId="77777777" w:rsidR="0035141C" w:rsidRPr="004307BE" w:rsidRDefault="0035141C" w:rsidP="0035141C">
      <w:pPr>
        <w:pStyle w:val="a6"/>
        <w:numPr>
          <w:ilvl w:val="0"/>
          <w:numId w:val="11"/>
        </w:numPr>
        <w:spacing w:after="60"/>
        <w:rPr>
          <w:ins w:id="1643" w:author="OPPO-0819" w:date="2022-09-29T16:02:00Z"/>
          <w:rFonts w:ascii="Times New Roman" w:eastAsiaTheme="minorEastAsia" w:hAnsi="Times New Roman" w:cs="Times New Roman"/>
          <w:color w:val="000000"/>
          <w:sz w:val="20"/>
          <w:szCs w:val="20"/>
          <w:lang w:val="en-GB" w:eastAsia="zh-CN"/>
        </w:rPr>
      </w:pPr>
      <w:ins w:id="1644"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07510DA1" w14:textId="77777777" w:rsidR="0035141C" w:rsidRPr="004307BE" w:rsidRDefault="0035141C" w:rsidP="0035141C">
      <w:pPr>
        <w:pStyle w:val="a6"/>
        <w:numPr>
          <w:ilvl w:val="0"/>
          <w:numId w:val="11"/>
        </w:numPr>
        <w:spacing w:after="60"/>
        <w:rPr>
          <w:ins w:id="1645" w:author="OPPO-0819" w:date="2022-09-29T16:02:00Z"/>
          <w:rFonts w:ascii="Times New Roman" w:eastAsiaTheme="minorEastAsia" w:hAnsi="Times New Roman" w:cs="Times New Roman"/>
          <w:color w:val="000000"/>
          <w:sz w:val="20"/>
          <w:szCs w:val="20"/>
          <w:lang w:val="en-GB" w:eastAsia="zh-CN"/>
        </w:rPr>
      </w:pPr>
      <w:ins w:id="1646" w:author="OPPO-0819" w:date="2022-09-29T16:02:00Z">
        <w:r w:rsidRPr="004307BE">
          <w:rPr>
            <w:rFonts w:ascii="Times New Roman" w:eastAsiaTheme="minorEastAsia" w:hAnsi="Times New Roman" w:cs="Times New Roman"/>
            <w:color w:val="000000"/>
            <w:sz w:val="20"/>
            <w:szCs w:val="20"/>
            <w:lang w:val="en-GB" w:eastAsia="zh-CN"/>
          </w:rPr>
          <w:t>CM state</w:t>
        </w:r>
      </w:ins>
    </w:p>
    <w:p w14:paraId="4B84803A" w14:textId="77777777" w:rsidR="0035141C" w:rsidRPr="004307BE" w:rsidRDefault="0035141C" w:rsidP="0035141C">
      <w:pPr>
        <w:pStyle w:val="a6"/>
        <w:numPr>
          <w:ilvl w:val="0"/>
          <w:numId w:val="11"/>
        </w:numPr>
        <w:spacing w:after="60"/>
        <w:rPr>
          <w:ins w:id="1647" w:author="OPPO-0819" w:date="2022-09-29T16:02:00Z"/>
          <w:rFonts w:ascii="Times New Roman" w:eastAsiaTheme="minorEastAsia" w:hAnsi="Times New Roman" w:cs="Times New Roman"/>
          <w:color w:val="000000"/>
          <w:sz w:val="20"/>
          <w:szCs w:val="20"/>
          <w:lang w:val="en-GB" w:eastAsia="zh-CN"/>
        </w:rPr>
      </w:pPr>
      <w:ins w:id="1648" w:author="OPPO-0819" w:date="2022-09-29T16:02:00Z">
        <w:r w:rsidRPr="004307BE">
          <w:rPr>
            <w:rFonts w:ascii="Times New Roman" w:eastAsiaTheme="minorEastAsia" w:hAnsi="Times New Roman" w:cs="Times New Roman"/>
            <w:color w:val="000000"/>
            <w:sz w:val="20"/>
            <w:szCs w:val="20"/>
            <w:lang w:val="en-GB" w:eastAsia="zh-CN"/>
          </w:rPr>
          <w:t>UE Reachability</w:t>
        </w:r>
      </w:ins>
    </w:p>
    <w:p w14:paraId="35380764" w14:textId="77777777" w:rsidR="0035141C" w:rsidRPr="004307BE" w:rsidRDefault="0035141C" w:rsidP="0035141C">
      <w:pPr>
        <w:pStyle w:val="a6"/>
        <w:numPr>
          <w:ilvl w:val="0"/>
          <w:numId w:val="11"/>
        </w:numPr>
        <w:spacing w:after="60"/>
        <w:rPr>
          <w:ins w:id="1649" w:author="OPPO-0819" w:date="2022-09-29T16:02:00Z"/>
          <w:rFonts w:ascii="Times New Roman" w:eastAsiaTheme="minorEastAsia" w:hAnsi="Times New Roman" w:cs="Times New Roman"/>
          <w:color w:val="000000"/>
          <w:sz w:val="20"/>
          <w:szCs w:val="20"/>
          <w:lang w:val="en-GB" w:eastAsia="zh-CN"/>
        </w:rPr>
      </w:pPr>
      <w:ins w:id="1650" w:author="OPPO-0819" w:date="2022-09-29T16:02:00Z">
        <w:r w:rsidRPr="004307BE">
          <w:rPr>
            <w:rFonts w:ascii="Times New Roman" w:eastAsiaTheme="minorEastAsia" w:hAnsi="Times New Roman" w:cs="Times New Roman"/>
            <w:color w:val="000000"/>
            <w:sz w:val="20"/>
            <w:szCs w:val="20"/>
            <w:lang w:val="en-GB" w:eastAsia="zh-CN"/>
          </w:rPr>
          <w:t>UE Abnormal behaviour</w:t>
        </w:r>
      </w:ins>
    </w:p>
    <w:p w14:paraId="41804465" w14:textId="77777777" w:rsidR="0035141C" w:rsidRPr="004307BE" w:rsidRDefault="0035141C" w:rsidP="0035141C">
      <w:pPr>
        <w:pStyle w:val="a6"/>
        <w:numPr>
          <w:ilvl w:val="0"/>
          <w:numId w:val="11"/>
        </w:numPr>
        <w:spacing w:after="60"/>
        <w:rPr>
          <w:ins w:id="1651" w:author="OPPO-0819" w:date="2022-09-29T16:02:00Z"/>
          <w:rFonts w:ascii="Times New Roman" w:eastAsiaTheme="minorEastAsia" w:hAnsi="Times New Roman" w:cs="Times New Roman"/>
          <w:color w:val="000000"/>
          <w:sz w:val="20"/>
          <w:szCs w:val="20"/>
          <w:lang w:val="en-GB" w:eastAsia="zh-CN"/>
        </w:rPr>
      </w:pPr>
      <w:ins w:id="1652"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70CCB1F4" w14:textId="77777777" w:rsidR="0035141C" w:rsidRPr="004307BE" w:rsidRDefault="0035141C" w:rsidP="0035141C">
      <w:pPr>
        <w:spacing w:after="60"/>
        <w:rPr>
          <w:ins w:id="1653" w:author="OPPO-0819" w:date="2022-09-29T16:02:00Z"/>
          <w:b/>
          <w:lang w:eastAsia="zh-CN"/>
        </w:rPr>
      </w:pPr>
      <w:ins w:id="1654" w:author="OPPO-0819" w:date="2022-09-29T16:02:00Z">
        <w:r w:rsidRPr="004307BE">
          <w:rPr>
            <w:rFonts w:hint="eastAsia"/>
            <w:b/>
            <w:lang w:eastAsia="zh-CN"/>
          </w:rPr>
          <w:t>P</w:t>
        </w:r>
        <w:r w:rsidRPr="004307BE">
          <w:rPr>
            <w:b/>
            <w:lang w:eastAsia="zh-CN"/>
          </w:rPr>
          <w:t>DU session attributes</w:t>
        </w:r>
        <w:r>
          <w:rPr>
            <w:b/>
            <w:lang w:eastAsia="zh-CN"/>
          </w:rPr>
          <w:t>:</w:t>
        </w:r>
      </w:ins>
    </w:p>
    <w:p w14:paraId="77D3C09E" w14:textId="77777777" w:rsidR="0035141C" w:rsidRPr="00AB6701" w:rsidRDefault="0035141C" w:rsidP="0035141C">
      <w:pPr>
        <w:pStyle w:val="a6"/>
        <w:numPr>
          <w:ilvl w:val="0"/>
          <w:numId w:val="12"/>
        </w:numPr>
        <w:spacing w:after="60"/>
        <w:rPr>
          <w:ins w:id="1655" w:author="OPPO-0819" w:date="2022-09-29T16:02:00Z"/>
          <w:rFonts w:ascii="Times New Roman" w:eastAsiaTheme="minorEastAsia" w:hAnsi="Times New Roman" w:cs="Times New Roman"/>
          <w:color w:val="000000"/>
          <w:sz w:val="20"/>
          <w:szCs w:val="20"/>
          <w:lang w:val="en-GB" w:eastAsia="zh-CN"/>
        </w:rPr>
      </w:pPr>
      <w:ins w:id="1656" w:author="OPPO-0819" w:date="2022-09-29T16:02:00Z">
        <w:r w:rsidRPr="00AB6701">
          <w:rPr>
            <w:rFonts w:ascii="Times New Roman" w:eastAsiaTheme="minorEastAsia" w:hAnsi="Times New Roman" w:cs="Times New Roman"/>
            <w:color w:val="000000"/>
            <w:sz w:val="20"/>
            <w:szCs w:val="20"/>
            <w:lang w:val="en-GB" w:eastAsia="zh-CN"/>
          </w:rPr>
          <w:t>S-NSSAI, DNN</w:t>
        </w:r>
      </w:ins>
    </w:p>
    <w:p w14:paraId="11916BA8" w14:textId="77777777" w:rsidR="0035141C" w:rsidRPr="00AB6701" w:rsidRDefault="0035141C" w:rsidP="0035141C">
      <w:pPr>
        <w:pStyle w:val="a6"/>
        <w:numPr>
          <w:ilvl w:val="0"/>
          <w:numId w:val="12"/>
        </w:numPr>
        <w:spacing w:after="60"/>
        <w:rPr>
          <w:ins w:id="1657" w:author="OPPO-0819" w:date="2022-09-29T16:02:00Z"/>
          <w:rFonts w:ascii="Times New Roman" w:eastAsiaTheme="minorEastAsia" w:hAnsi="Times New Roman" w:cs="Times New Roman"/>
          <w:color w:val="000000"/>
          <w:sz w:val="20"/>
          <w:szCs w:val="20"/>
          <w:lang w:val="en-GB" w:eastAsia="zh-CN"/>
        </w:rPr>
      </w:pPr>
      <w:ins w:id="1658" w:author="OPPO-0819" w:date="2022-09-29T16:02: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12DBC20F" w14:textId="77777777" w:rsidR="0035141C" w:rsidRPr="00AB6701" w:rsidRDefault="0035141C" w:rsidP="0035141C">
      <w:pPr>
        <w:spacing w:after="60"/>
        <w:rPr>
          <w:ins w:id="1659" w:author="OPPO-0819" w:date="2022-09-29T16:02:00Z"/>
          <w:b/>
          <w:lang w:eastAsia="zh-CN"/>
        </w:rPr>
      </w:pPr>
      <w:ins w:id="1660" w:author="OPPO-0819" w:date="2022-09-29T16:02:00Z">
        <w:r w:rsidRPr="00AB6701">
          <w:rPr>
            <w:rFonts w:hint="eastAsia"/>
            <w:b/>
            <w:lang w:eastAsia="zh-CN"/>
          </w:rPr>
          <w:t>T</w:t>
        </w:r>
        <w:r w:rsidRPr="00AB6701">
          <w:rPr>
            <w:b/>
            <w:lang w:eastAsia="zh-CN"/>
          </w:rPr>
          <w:t>ime window:</w:t>
        </w:r>
      </w:ins>
    </w:p>
    <w:p w14:paraId="13B06B81" w14:textId="77777777" w:rsidR="0035141C" w:rsidRPr="00AB6701" w:rsidRDefault="0035141C" w:rsidP="0035141C">
      <w:pPr>
        <w:pStyle w:val="a6"/>
        <w:numPr>
          <w:ilvl w:val="0"/>
          <w:numId w:val="11"/>
        </w:numPr>
        <w:spacing w:after="60"/>
        <w:rPr>
          <w:ins w:id="1661" w:author="OPPO-0819" w:date="2022-09-29T16:02:00Z"/>
          <w:rFonts w:ascii="Times New Roman" w:eastAsiaTheme="minorEastAsia" w:hAnsi="Times New Roman" w:cs="Times New Roman"/>
          <w:color w:val="000000"/>
          <w:sz w:val="20"/>
          <w:szCs w:val="20"/>
          <w:lang w:val="en-GB" w:eastAsia="zh-CN"/>
        </w:rPr>
      </w:pPr>
      <w:ins w:id="1662" w:author="OPPO-0819" w:date="2022-09-29T16:02:00Z">
        <w:r w:rsidRPr="00AB6701">
          <w:rPr>
            <w:rFonts w:ascii="Times New Roman" w:eastAsiaTheme="minorEastAsia" w:hAnsi="Times New Roman" w:cs="Times New Roman"/>
            <w:color w:val="000000"/>
            <w:sz w:val="20"/>
            <w:szCs w:val="20"/>
            <w:lang w:val="en-GB" w:eastAsia="zh-CN"/>
          </w:rPr>
          <w:t>Time window for model aggregation</w:t>
        </w:r>
      </w:ins>
    </w:p>
    <w:p w14:paraId="7218F439" w14:textId="77777777" w:rsidR="0035141C" w:rsidRPr="00AB6701" w:rsidRDefault="0035141C" w:rsidP="0035141C">
      <w:pPr>
        <w:pStyle w:val="a6"/>
        <w:numPr>
          <w:ilvl w:val="0"/>
          <w:numId w:val="11"/>
        </w:numPr>
        <w:spacing w:after="60"/>
        <w:rPr>
          <w:ins w:id="1663" w:author="OPPO-0819" w:date="2022-09-29T16:02:00Z"/>
          <w:rFonts w:ascii="Times New Roman" w:eastAsiaTheme="minorEastAsia" w:hAnsi="Times New Roman" w:cs="Times New Roman"/>
          <w:color w:val="000000"/>
          <w:sz w:val="20"/>
          <w:szCs w:val="20"/>
          <w:lang w:val="en-GB" w:eastAsia="zh-CN"/>
        </w:rPr>
      </w:pPr>
      <w:ins w:id="1664" w:author="OPPO-0819" w:date="2022-09-29T16:02: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425E3009" w14:textId="77777777" w:rsidR="0035141C" w:rsidRPr="00AB6701" w:rsidRDefault="0035141C" w:rsidP="0035141C">
      <w:pPr>
        <w:spacing w:after="60"/>
        <w:rPr>
          <w:ins w:id="1665" w:author="OPPO-0819" w:date="2022-09-29T16:02:00Z"/>
          <w:b/>
          <w:lang w:eastAsia="zh-CN"/>
        </w:rPr>
      </w:pPr>
      <w:ins w:id="1666" w:author="OPPO-0819" w:date="2022-09-29T16:02:00Z">
        <w:r w:rsidRPr="00AB6701">
          <w:rPr>
            <w:rFonts w:hint="eastAsia"/>
            <w:b/>
            <w:lang w:eastAsia="zh-CN"/>
          </w:rPr>
          <w:t>N</w:t>
        </w:r>
        <w:r w:rsidRPr="00AB6701">
          <w:rPr>
            <w:b/>
            <w:lang w:eastAsia="zh-CN"/>
          </w:rPr>
          <w:t>umber of UE in the candidate UE list:</w:t>
        </w:r>
      </w:ins>
    </w:p>
    <w:p w14:paraId="3ADFF52F" w14:textId="77777777" w:rsidR="007F5460" w:rsidRPr="007F5460" w:rsidRDefault="0035141C">
      <w:pPr>
        <w:pStyle w:val="a6"/>
        <w:numPr>
          <w:ilvl w:val="0"/>
          <w:numId w:val="15"/>
        </w:numPr>
        <w:spacing w:after="60"/>
        <w:rPr>
          <w:rFonts w:ascii="Times New Roman" w:eastAsiaTheme="minorEastAsia" w:hAnsi="Times New Roman" w:cs="Times New Roman"/>
          <w:color w:val="000000"/>
          <w:sz w:val="20"/>
          <w:szCs w:val="20"/>
          <w:lang w:val="en-GB" w:eastAsia="zh-CN"/>
        </w:rPr>
        <w:pPrChange w:id="1667" w:author="OPPO-0819" w:date="2022-09-29T16:05:00Z">
          <w:pPr>
            <w:pStyle w:val="a6"/>
            <w:spacing w:after="60"/>
            <w:ind w:left="420" w:firstLine="0"/>
          </w:pPr>
        </w:pPrChange>
      </w:pPr>
      <w:ins w:id="1668" w:author="OPPO-0819" w:date="2022-09-29T16:02: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32659087" w14:textId="1538657D" w:rsidR="0035141C" w:rsidRPr="00AB6701" w:rsidRDefault="007F5460" w:rsidP="0035141C">
      <w:pPr>
        <w:pStyle w:val="a6"/>
        <w:numPr>
          <w:ilvl w:val="0"/>
          <w:numId w:val="11"/>
        </w:numPr>
        <w:spacing w:after="60"/>
        <w:rPr>
          <w:ins w:id="1669" w:author="OPPO-0819" w:date="2022-09-29T16:02:00Z"/>
          <w:rFonts w:ascii="Times New Roman" w:eastAsiaTheme="minorEastAsia" w:hAnsi="Times New Roman" w:cs="Times New Roman"/>
          <w:color w:val="000000"/>
          <w:sz w:val="20"/>
          <w:szCs w:val="20"/>
          <w:lang w:val="en-GB" w:eastAsia="zh-CN"/>
        </w:rPr>
      </w:pPr>
      <w:ins w:id="1670" w:author="OPPO-0819" w:date="2022-09-29T16:02:00Z">
        <w:r w:rsidRPr="00AB6701">
          <w:rPr>
            <w:rFonts w:ascii="Times New Roman" w:eastAsiaTheme="minorEastAsia" w:hAnsi="Times New Roman" w:cs="Times New Roman"/>
            <w:color w:val="000000"/>
            <w:sz w:val="20"/>
            <w:szCs w:val="20"/>
            <w:lang w:val="en-GB" w:eastAsia="zh-CN"/>
          </w:rPr>
          <w:t>Percentage of UEs that should take part in FL from each sub-area, and/or a minimum number of UEs and /or a maximum number of UEs that should take part in FL from each sub-area.</w:t>
        </w:r>
        <w:r w:rsidR="0035141C" w:rsidRPr="00AB6701">
          <w:rPr>
            <w:rFonts w:ascii="Times New Roman" w:eastAsiaTheme="minorEastAsia" w:hAnsi="Times New Roman" w:cs="Times New Roman"/>
            <w:color w:val="000000"/>
            <w:sz w:val="20"/>
            <w:szCs w:val="20"/>
            <w:lang w:val="en-GB" w:eastAsia="zh-CN"/>
          </w:rPr>
          <w:t xml:space="preserve"> </w:t>
        </w:r>
      </w:ins>
    </w:p>
    <w:p w14:paraId="11A2EC31" w14:textId="77777777" w:rsidR="00E4502A" w:rsidRPr="00C22683" w:rsidRDefault="00E4502A" w:rsidP="00C22683">
      <w:pPr>
        <w:tabs>
          <w:tab w:val="left" w:pos="342"/>
        </w:tabs>
        <w:spacing w:after="60"/>
        <w:rPr>
          <w:ins w:id="1671" w:author="OPPOr01+" w:date="2022-10-09T18:27:00Z"/>
          <w:rFonts w:eastAsia="MS Mincho" w:hint="eastAsia"/>
        </w:rPr>
      </w:pPr>
      <w:bookmarkStart w:id="1672" w:name="_GoBack"/>
      <w:bookmarkEnd w:id="1672"/>
    </w:p>
    <w:p w14:paraId="78F31DF2" w14:textId="58E143E3" w:rsidR="00AA42D9" w:rsidRPr="000A37C7" w:rsidDel="005D2F95" w:rsidRDefault="00AA42D9" w:rsidP="00AA42D9">
      <w:pPr>
        <w:pStyle w:val="EditorsNote"/>
        <w:ind w:left="0" w:firstLine="0"/>
        <w:rPr>
          <w:ins w:id="1673" w:author="OPPOr01+" w:date="2022-10-09T18:27:00Z"/>
          <w:del w:id="1674" w:author="Samsung_r03" w:date="2022-10-10T17:27:00Z"/>
          <w:rFonts w:eastAsia="MS Mincho"/>
          <w:color w:val="auto"/>
        </w:rPr>
      </w:pPr>
      <w:ins w:id="1675" w:author="OPPOr01+" w:date="2022-10-09T18:27:00Z">
        <w:del w:id="1676" w:author="Samsung_r03" w:date="2022-10-10T17:27:00Z">
          <w:r w:rsidDel="005D2F95">
            <w:rPr>
              <w:rFonts w:eastAsia="MS Mincho"/>
              <w:color w:val="auto"/>
            </w:rPr>
            <w:delText xml:space="preserve">Proposed </w:delText>
          </w:r>
          <w:r w:rsidRPr="000A37C7" w:rsidDel="005D2F95">
            <w:rPr>
              <w:rFonts w:eastAsia="MS Mincho"/>
              <w:color w:val="auto"/>
            </w:rPr>
            <w:delText xml:space="preserve">interim conclusions for this KI#7 on fundamental architecture considerations as follows: </w:delText>
          </w:r>
        </w:del>
      </w:ins>
    </w:p>
    <w:p w14:paraId="34EDF285" w14:textId="77777777" w:rsidR="005D2F95" w:rsidRDefault="00AA42D9" w:rsidP="00AA42D9">
      <w:pPr>
        <w:pStyle w:val="af4"/>
        <w:rPr>
          <w:ins w:id="1677" w:author="Samsung_r03" w:date="2022-10-10T17:25:00Z"/>
        </w:rPr>
      </w:pPr>
      <w:ins w:id="1678" w:author="OPPOr01+" w:date="2022-10-09T18:28:00Z">
        <w:r>
          <w:rPr>
            <w:b/>
            <w:bCs/>
          </w:rPr>
          <w:t>A-</w:t>
        </w:r>
      </w:ins>
      <w:ins w:id="1679" w:author="OPPOr01+" w:date="2022-10-09T18:27:00Z">
        <w:r w:rsidRPr="000A37C7">
          <w:rPr>
            <w:b/>
            <w:bCs/>
          </w:rPr>
          <w:t>Conclusion#1</w:t>
        </w:r>
        <w:r>
          <w:t xml:space="preserve">: Adopt the list of member selection criteria as described </w:t>
        </w:r>
      </w:ins>
      <w:ins w:id="1680" w:author="Ericsson02" w:date="2022-10-10T13:49:00Z">
        <w:r w:rsidR="002F1D24">
          <w:t xml:space="preserve">above. </w:t>
        </w:r>
      </w:ins>
    </w:p>
    <w:p w14:paraId="7019AEC3" w14:textId="1C4484FE" w:rsidR="001B7A65" w:rsidDel="00E4502A" w:rsidRDefault="005D2F95" w:rsidP="005D2F95">
      <w:pPr>
        <w:pStyle w:val="af4"/>
        <w:rPr>
          <w:del w:id="1681" w:author="Jaewoo Kim (LG Electronics) r04" w:date="2022-10-11T12:28:00Z"/>
        </w:rPr>
      </w:pPr>
      <w:ins w:id="1682" w:author="Samsung_r03" w:date="2022-10-10T17:25:00Z">
        <w:r>
          <w:rPr>
            <w:b/>
            <w:bCs/>
          </w:rPr>
          <w:t>A-</w:t>
        </w:r>
        <w:r w:rsidRPr="000A37C7">
          <w:rPr>
            <w:b/>
            <w:bCs/>
          </w:rPr>
          <w:t>Conclusion#</w:t>
        </w:r>
        <w:r>
          <w:rPr>
            <w:b/>
            <w:bCs/>
          </w:rPr>
          <w:t>2</w:t>
        </w:r>
        <w:r>
          <w:t xml:space="preserve">: Leverage a dedicated NF </w:t>
        </w:r>
      </w:ins>
      <w:ins w:id="1683" w:author="Samsung_r03" w:date="2022-10-10T17:27:00Z">
        <w:r>
          <w:t xml:space="preserve">to provide assistance to the AF for </w:t>
        </w:r>
      </w:ins>
      <w:ins w:id="1684" w:author="Samsung_r03" w:date="2022-10-10T17:28:00Z">
        <w:r>
          <w:t>member selection during FL operation</w:t>
        </w:r>
      </w:ins>
      <w:ins w:id="1685" w:author="Samsung_r03" w:date="2022-10-10T17:25:00Z">
        <w:r>
          <w:t xml:space="preserve">. </w:t>
        </w:r>
      </w:ins>
    </w:p>
    <w:p w14:paraId="0F43628A" w14:textId="751F5C77" w:rsidR="00E4502A" w:rsidRDefault="00E4502A" w:rsidP="005D2F95">
      <w:pPr>
        <w:pStyle w:val="af4"/>
        <w:rPr>
          <w:ins w:id="1686" w:author="Jaewoo Kim (LG Electronics) r04" w:date="2022-10-11T12:33:00Z"/>
        </w:rPr>
      </w:pPr>
      <w:ins w:id="1687" w:author="Jaewoo Kim (LG Electronics) r04" w:date="2022-10-11T12:33:00Z">
        <w:r>
          <w:rPr>
            <w:b/>
            <w:bCs/>
          </w:rPr>
          <w:t>A-</w:t>
        </w:r>
        <w:r w:rsidRPr="000A37C7">
          <w:rPr>
            <w:b/>
            <w:bCs/>
          </w:rPr>
          <w:t>Conclusion#</w:t>
        </w:r>
      </w:ins>
      <w:ins w:id="1688" w:author="Jaewoo Kim (LG Electronics) r04" w:date="2022-10-11T12:45:00Z">
        <w:r w:rsidR="00B63874">
          <w:rPr>
            <w:b/>
            <w:bCs/>
          </w:rPr>
          <w:t>3</w:t>
        </w:r>
      </w:ins>
      <w:ins w:id="1689" w:author="Jaewoo Kim (LG Electronics) r04" w:date="2022-10-11T12:33:00Z">
        <w:r>
          <w:t xml:space="preserve">: </w:t>
        </w:r>
        <w:r w:rsidRPr="00E4502A">
          <w:t>A dedicated NF provides one or more sets of assistance information including lists of suggested candidate UEs, suggested time windows, delay performance and/or suggested areas of interest. The list of UEs can be different for different time windows or different areas (AoI).</w:t>
        </w:r>
      </w:ins>
    </w:p>
    <w:p w14:paraId="21D0D536" w14:textId="277DA20C" w:rsidR="00AA42D9" w:rsidRDefault="00AA42D9" w:rsidP="00AA42D9">
      <w:pPr>
        <w:pStyle w:val="af4"/>
        <w:rPr>
          <w:ins w:id="1690" w:author="OPPOr01+" w:date="2022-10-09T18:27:00Z"/>
        </w:rPr>
      </w:pPr>
      <w:ins w:id="1691" w:author="OPPOr01+" w:date="2022-10-09T18:27:00Z">
        <w:del w:id="1692" w:author="Ericsson02" w:date="2022-10-10T13:49:00Z">
          <w:r w:rsidDel="002F1D24">
            <w:delText xml:space="preserve">in Table 7.7-2 in clause 7.7 </w:delText>
          </w:r>
        </w:del>
        <w:del w:id="1693" w:author="Ericsson02" w:date="2022-10-10T13:50:00Z">
          <w:r w:rsidDel="002F1D24">
            <w:delText xml:space="preserve">which can be requested by the AF towards 5GC for the assistance for member selection. </w:delText>
          </w:r>
        </w:del>
      </w:ins>
    </w:p>
    <w:p w14:paraId="63903BAD" w14:textId="28D9C60F" w:rsidR="00AA42D9" w:rsidDel="002F1D24" w:rsidRDefault="00AA42D9" w:rsidP="00AA42D9">
      <w:pPr>
        <w:pStyle w:val="af4"/>
        <w:rPr>
          <w:ins w:id="1694" w:author="OPPOr01+" w:date="2022-10-09T18:27:00Z"/>
          <w:del w:id="1695" w:author="Ericsson02" w:date="2022-10-10T13:51:00Z"/>
        </w:rPr>
      </w:pPr>
      <w:ins w:id="1696" w:author="OPPOr01+" w:date="2022-10-09T18:28:00Z">
        <w:del w:id="1697" w:author="Ericsson02" w:date="2022-10-10T13:51:00Z">
          <w:r w:rsidDel="002F1D24">
            <w:rPr>
              <w:b/>
              <w:bCs/>
            </w:rPr>
            <w:delText>A-</w:delText>
          </w:r>
        </w:del>
      </w:ins>
      <w:ins w:id="1698" w:author="OPPOr01+" w:date="2022-10-09T18:27:00Z">
        <w:del w:id="1699" w:author="Ericsson02" w:date="2022-10-10T13:51:00Z">
          <w:r w:rsidRPr="000A37C7" w:rsidDel="002F1D24">
            <w:rPr>
              <w:b/>
              <w:bCs/>
            </w:rPr>
            <w:delText>Conclusion #2</w:delText>
          </w:r>
          <w:r w:rsidDel="002F1D24">
            <w:delText>: Based on the benefits described in Proposal#2.1 in clause 7.7, it is proposed to have a new dedicated 5GC NF which could be co-located with NEF to provide the coordination support for 5GC to assist the Application AI/ML operation</w:delText>
          </w:r>
        </w:del>
      </w:ins>
    </w:p>
    <w:p w14:paraId="2F4E4B7E" w14:textId="1FFC5096" w:rsidR="00AA42D9" w:rsidDel="002F1D24" w:rsidRDefault="00AA42D9" w:rsidP="00AA42D9">
      <w:pPr>
        <w:pStyle w:val="af4"/>
        <w:rPr>
          <w:ins w:id="1700" w:author="OPPOr01+" w:date="2022-10-09T18:27:00Z"/>
          <w:del w:id="1701" w:author="Ericsson02" w:date="2022-10-10T13:52:00Z"/>
        </w:rPr>
      </w:pPr>
      <w:ins w:id="1702" w:author="OPPOr01+" w:date="2022-10-09T18:29:00Z">
        <w:del w:id="1703" w:author="Ericsson02" w:date="2022-10-10T13:52:00Z">
          <w:r w:rsidDel="002F1D24">
            <w:rPr>
              <w:b/>
              <w:bCs/>
            </w:rPr>
            <w:delText>A-</w:delText>
          </w:r>
        </w:del>
      </w:ins>
      <w:ins w:id="1704" w:author="OPPOr01+" w:date="2022-10-09T18:27:00Z">
        <w:del w:id="1705" w:author="Ericsson02" w:date="2022-10-10T13:52:00Z">
          <w:r w:rsidRPr="000A37C7" w:rsidDel="002F1D24">
            <w:rPr>
              <w:b/>
              <w:bCs/>
            </w:rPr>
            <w:delText>Conclusion #3</w:delText>
          </w:r>
          <w:r w:rsidDel="002F1D24">
            <w:delText xml:space="preserve">: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delText>
          </w:r>
        </w:del>
      </w:ins>
    </w:p>
    <w:p w14:paraId="69B2ECF9" w14:textId="00111B8C" w:rsidR="00AA42D9" w:rsidDel="005D2F95" w:rsidRDefault="00AA42D9" w:rsidP="00AA42D9">
      <w:pPr>
        <w:pStyle w:val="af4"/>
        <w:rPr>
          <w:ins w:id="1706" w:author="OPPOr01+" w:date="2022-10-09T18:27:00Z"/>
          <w:del w:id="1707" w:author="Samsung_r03" w:date="2022-10-10T17:24:00Z"/>
        </w:rPr>
      </w:pPr>
      <w:ins w:id="1708" w:author="OPPOr01+" w:date="2022-10-09T18:29:00Z">
        <w:del w:id="1709" w:author="Samsung_r03" w:date="2022-10-10T17:24:00Z">
          <w:r w:rsidDel="005D2F95">
            <w:rPr>
              <w:b/>
              <w:bCs/>
            </w:rPr>
            <w:lastRenderedPageBreak/>
            <w:delText>A-</w:delText>
          </w:r>
        </w:del>
      </w:ins>
      <w:ins w:id="1710" w:author="OPPOr01+" w:date="2022-10-09T18:27:00Z">
        <w:del w:id="1711" w:author="Samsung_r03" w:date="2022-10-10T17:24:00Z">
          <w:r w:rsidRPr="000A37C7" w:rsidDel="005D2F95">
            <w:rPr>
              <w:b/>
              <w:bCs/>
            </w:rPr>
            <w:delText>Conclusion #4</w:delText>
          </w:r>
          <w:r w:rsidDel="005D2F95">
            <w:delText xml:space="preserve">: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delText>
          </w:r>
        </w:del>
      </w:ins>
    </w:p>
    <w:p w14:paraId="103A023F" w14:textId="5CD94171" w:rsidR="00AA42D9" w:rsidRPr="000D6D3C" w:rsidDel="005D2F95" w:rsidRDefault="00AA42D9" w:rsidP="00AA42D9">
      <w:pPr>
        <w:pStyle w:val="af4"/>
        <w:rPr>
          <w:ins w:id="1712" w:author="OPPOr01+" w:date="2022-10-09T18:27:00Z"/>
          <w:del w:id="1713" w:author="Samsung_r03" w:date="2022-10-10T17:25:00Z"/>
          <w:rFonts w:eastAsiaTheme="minorEastAsia"/>
        </w:rPr>
      </w:pPr>
      <w:ins w:id="1714" w:author="OPPOr01+" w:date="2022-10-09T18:29:00Z">
        <w:del w:id="1715" w:author="Samsung_r03" w:date="2022-10-10T17:25:00Z">
          <w:r w:rsidDel="005D2F95">
            <w:rPr>
              <w:b/>
              <w:bCs/>
            </w:rPr>
            <w:delText>A-</w:delText>
          </w:r>
        </w:del>
      </w:ins>
      <w:ins w:id="1716" w:author="OPPOr01+" w:date="2022-10-09T18:27:00Z">
        <w:del w:id="1717" w:author="Samsung_r03" w:date="2022-10-10T17:25:00Z">
          <w:r w:rsidRPr="000A37C7" w:rsidDel="005D2F95">
            <w:rPr>
              <w:b/>
              <w:bCs/>
            </w:rPr>
            <w:delText>Conclusion</w:delText>
          </w:r>
          <w:r w:rsidRPr="000A37C7" w:rsidDel="005D2F95">
            <w:rPr>
              <w:rFonts w:eastAsiaTheme="minorEastAsia"/>
              <w:b/>
              <w:bCs/>
            </w:rPr>
            <w:delText xml:space="preserve"> l#5</w:delText>
          </w:r>
          <w:r w:rsidDel="005D2F95">
            <w:rPr>
              <w:rFonts w:eastAsiaTheme="minorEastAsia"/>
            </w:rPr>
            <w:delText xml:space="preserve">: It is proposed to defer the consideration to support the “FL-initiated” approach and to defer the “UE-initiated” approach for UE joining/leaving the FL operation in the conclusion until further evaluations are provided for the “UE-initiated” approach.  </w:delText>
          </w:r>
        </w:del>
      </w:ins>
    </w:p>
    <w:p w14:paraId="40143043" w14:textId="1B42EC94" w:rsidR="00AA42D9" w:rsidRPr="0035141C" w:rsidDel="005D2F95" w:rsidRDefault="00AA42D9">
      <w:pPr>
        <w:pStyle w:val="EditorsNote"/>
        <w:ind w:left="0" w:firstLine="0"/>
        <w:rPr>
          <w:del w:id="1718" w:author="Samsung_r03" w:date="2022-10-10T17:25:00Z"/>
          <w:rFonts w:eastAsia="MS Mincho"/>
        </w:rPr>
        <w:pPrChange w:id="1719" w:author="OPPOr01+" w:date="2022-10-09T18:29:00Z">
          <w:pPr>
            <w:pStyle w:val="EditorsNote"/>
            <w:ind w:left="284" w:firstLine="0"/>
          </w:pPr>
        </w:pPrChange>
      </w:pPr>
      <w:ins w:id="1720" w:author="OPPOr01+" w:date="2022-10-09T18:29:00Z">
        <w:del w:id="1721" w:author="Samsung_r03" w:date="2022-10-10T17:25:00Z">
          <w:r w:rsidDel="005D2F95">
            <w:rPr>
              <w:rFonts w:eastAsia="SimSun"/>
              <w:b/>
              <w:bCs/>
              <w:color w:val="000000"/>
            </w:rPr>
            <w:delText>A-</w:delText>
          </w:r>
        </w:del>
      </w:ins>
      <w:ins w:id="1722" w:author="OPPOr01+" w:date="2022-10-09T18:27:00Z">
        <w:del w:id="1723" w:author="Samsung_r03" w:date="2022-10-10T17:25:00Z">
          <w:r w:rsidRPr="000A37C7" w:rsidDel="005D2F95">
            <w:rPr>
              <w:rFonts w:eastAsia="SimSun"/>
              <w:b/>
              <w:bCs/>
              <w:color w:val="000000"/>
            </w:rPr>
            <w:delText xml:space="preserve">Conclusion </w:delText>
          </w:r>
          <w:r w:rsidRPr="000A37C7" w:rsidDel="005D2F95">
            <w:rPr>
              <w:rFonts w:eastAsiaTheme="minorEastAsia"/>
              <w:b/>
              <w:bCs/>
              <w:color w:val="000000"/>
            </w:rPr>
            <w:delText>#</w:delText>
          </w:r>
          <w:r w:rsidRPr="000A37C7" w:rsidDel="005D2F95">
            <w:rPr>
              <w:rFonts w:eastAsia="SimSun"/>
              <w:b/>
              <w:bCs/>
              <w:color w:val="000000"/>
            </w:rPr>
            <w:delText>6</w:delText>
          </w:r>
          <w:r w:rsidDel="005D2F95">
            <w:rPr>
              <w:rFonts w:eastAsiaTheme="minorEastAsia"/>
            </w:rPr>
            <w:delText>:</w:delText>
          </w:r>
          <w:r w:rsidDel="005D2F95">
            <w:delText xml:space="preserve"> It is proposed to defer the consideration of the VN group based approach solution into the conclusion for KI#7 until further evaluations are provided.   </w:delText>
          </w:r>
        </w:del>
      </w:ins>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F6E79" w14:textId="77777777" w:rsidR="009C5FEA" w:rsidRDefault="009C5FEA">
      <w:r>
        <w:separator/>
      </w:r>
    </w:p>
    <w:p w14:paraId="1FEE05E1" w14:textId="77777777" w:rsidR="009C5FEA" w:rsidRDefault="009C5FEA"/>
  </w:endnote>
  <w:endnote w:type="continuationSeparator" w:id="0">
    <w:p w14:paraId="6818BC9D" w14:textId="77777777" w:rsidR="009C5FEA" w:rsidRDefault="009C5FEA">
      <w:r>
        <w:continuationSeparator/>
      </w:r>
    </w:p>
    <w:p w14:paraId="1808B4D2" w14:textId="77777777" w:rsidR="009C5FEA" w:rsidRDefault="009C5F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2FF" w:usb1="5000205B" w:usb2="00000020"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1B7A65" w:rsidRDefault="001B7A65">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1B7A65" w:rsidRDefault="001B7A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1B7A65" w:rsidRDefault="001B7A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4A86E" w14:textId="77777777" w:rsidR="009C5FEA" w:rsidRDefault="009C5FEA">
      <w:r>
        <w:separator/>
      </w:r>
    </w:p>
    <w:p w14:paraId="673E6AC3" w14:textId="77777777" w:rsidR="009C5FEA" w:rsidRDefault="009C5FEA"/>
  </w:footnote>
  <w:footnote w:type="continuationSeparator" w:id="0">
    <w:p w14:paraId="73951AEA" w14:textId="77777777" w:rsidR="009C5FEA" w:rsidRDefault="009C5FEA">
      <w:r>
        <w:continuationSeparator/>
      </w:r>
    </w:p>
    <w:p w14:paraId="3A366BAF" w14:textId="77777777" w:rsidR="009C5FEA" w:rsidRDefault="009C5F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1B7A65" w:rsidRDefault="001B7A65"/>
  <w:p w14:paraId="3D2CD86D" w14:textId="77777777" w:rsidR="001B7A65" w:rsidRDefault="001B7A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1B7A65" w:rsidRPr="00006735" w:rsidRDefault="001B7A65">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1B7A65" w:rsidRPr="00006735" w:rsidRDefault="001B7A65">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C22683">
      <w:rPr>
        <w:rFonts w:ascii="Arial" w:hAnsi="Arial" w:cs="Arial"/>
        <w:b/>
        <w:bCs/>
        <w:noProof/>
        <w:sz w:val="18"/>
        <w:lang w:val="fr-FR"/>
      </w:rPr>
      <w:t>1</w:t>
    </w:r>
    <w:r>
      <w:rPr>
        <w:rFonts w:ascii="Arial" w:hAnsi="Arial" w:cs="Arial"/>
        <w:b/>
        <w:bCs/>
        <w:sz w:val="18"/>
      </w:rPr>
      <w:fldChar w:fldCharType="end"/>
    </w:r>
  </w:p>
  <w:p w14:paraId="506D9D6F" w14:textId="77777777" w:rsidR="001B7A65" w:rsidRPr="00006735" w:rsidRDefault="001B7A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5282E"/>
    <w:multiLevelType w:val="hybridMultilevel"/>
    <w:tmpl w:val="4CA84D4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260AB6"/>
    <w:multiLevelType w:val="hybridMultilevel"/>
    <w:tmpl w:val="112E6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1D0D1E"/>
    <w:multiLevelType w:val="hybridMultilevel"/>
    <w:tmpl w:val="98660676"/>
    <w:lvl w:ilvl="0" w:tplc="82A0B5C6">
      <w:start w:val="2018"/>
      <w:numFmt w:val="bullet"/>
      <w:lvlText w:val="-"/>
      <w:lvlJc w:val="left"/>
      <w:pPr>
        <w:ind w:left="1287" w:hanging="360"/>
      </w:pPr>
      <w:rPr>
        <w:rFonts w:ascii="Times New Roman" w:eastAsia="Times New Roman" w:hAnsi="Times New Roman" w:cs="Times New Roman"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4CF2A03"/>
    <w:multiLevelType w:val="hybridMultilevel"/>
    <w:tmpl w:val="DF4AAA2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E72D4F"/>
    <w:multiLevelType w:val="hybridMultilevel"/>
    <w:tmpl w:val="DC425104"/>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0C6716"/>
    <w:multiLevelType w:val="hybridMultilevel"/>
    <w:tmpl w:val="F278654A"/>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60258F"/>
    <w:multiLevelType w:val="hybridMultilevel"/>
    <w:tmpl w:val="F17E0478"/>
    <w:lvl w:ilvl="0" w:tplc="DB56F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CE6B97"/>
    <w:multiLevelType w:val="hybridMultilevel"/>
    <w:tmpl w:val="77C07634"/>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8">
    <w:nsid w:val="187B4CB9"/>
    <w:multiLevelType w:val="hybridMultilevel"/>
    <w:tmpl w:val="604CCEAA"/>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1B0701C2"/>
    <w:multiLevelType w:val="hybridMultilevel"/>
    <w:tmpl w:val="BBDA4418"/>
    <w:lvl w:ilvl="0" w:tplc="8B803050">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726CAF"/>
    <w:multiLevelType w:val="hybridMultilevel"/>
    <w:tmpl w:val="9404D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1E39A6"/>
    <w:multiLevelType w:val="hybridMultilevel"/>
    <w:tmpl w:val="B92C5762"/>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99458F"/>
    <w:multiLevelType w:val="hybridMultilevel"/>
    <w:tmpl w:val="661469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BD3449E"/>
    <w:multiLevelType w:val="hybridMultilevel"/>
    <w:tmpl w:val="4754B53A"/>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1DD55B8"/>
    <w:multiLevelType w:val="hybridMultilevel"/>
    <w:tmpl w:val="567AE3E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077931"/>
    <w:multiLevelType w:val="hybridMultilevel"/>
    <w:tmpl w:val="9E28E7F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363292B"/>
    <w:multiLevelType w:val="hybridMultilevel"/>
    <w:tmpl w:val="0B7C07BC"/>
    <w:lvl w:ilvl="0" w:tplc="49722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9B5E02"/>
    <w:multiLevelType w:val="hybridMultilevel"/>
    <w:tmpl w:val="91ACF828"/>
    <w:lvl w:ilvl="0" w:tplc="4622F466">
      <w:start w:val="1"/>
      <w:numFmt w:val="bullet"/>
      <w:pStyle w:val="5"/>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8">
    <w:nsid w:val="694A7A1A"/>
    <w:multiLevelType w:val="hybridMultilevel"/>
    <w:tmpl w:val="0456A6D2"/>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19">
    <w:nsid w:val="74B6410C"/>
    <w:multiLevelType w:val="hybridMultilevel"/>
    <w:tmpl w:val="75DC18BC"/>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9DC4434"/>
    <w:multiLevelType w:val="hybridMultilevel"/>
    <w:tmpl w:val="3FFC189E"/>
    <w:lvl w:ilvl="0" w:tplc="041D0011">
      <w:start w:val="1"/>
      <w:numFmt w:val="decimal"/>
      <w:pStyle w:val="50"/>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0"/>
  </w:num>
  <w:num w:numId="2">
    <w:abstractNumId w:val="17"/>
  </w:num>
  <w:num w:numId="3">
    <w:abstractNumId w:val="1"/>
  </w:num>
  <w:num w:numId="4">
    <w:abstractNumId w:val="4"/>
  </w:num>
  <w:num w:numId="5">
    <w:abstractNumId w:val="11"/>
  </w:num>
  <w:num w:numId="6">
    <w:abstractNumId w:val="13"/>
  </w:num>
  <w:num w:numId="7">
    <w:abstractNumId w:val="6"/>
  </w:num>
  <w:num w:numId="8">
    <w:abstractNumId w:val="0"/>
  </w:num>
  <w:num w:numId="9">
    <w:abstractNumId w:val="15"/>
  </w:num>
  <w:num w:numId="10">
    <w:abstractNumId w:val="19"/>
  </w:num>
  <w:num w:numId="11">
    <w:abstractNumId w:val="5"/>
  </w:num>
  <w:num w:numId="12">
    <w:abstractNumId w:val="14"/>
  </w:num>
  <w:num w:numId="13">
    <w:abstractNumId w:val="9"/>
  </w:num>
  <w:num w:numId="14">
    <w:abstractNumId w:val="12"/>
  </w:num>
  <w:num w:numId="15">
    <w:abstractNumId w:val="3"/>
  </w:num>
  <w:num w:numId="16">
    <w:abstractNumId w:val="2"/>
  </w:num>
  <w:num w:numId="17">
    <w:abstractNumId w:val="16"/>
  </w:num>
  <w:num w:numId="18">
    <w:abstractNumId w:val="7"/>
  </w:num>
  <w:num w:numId="19">
    <w:abstractNumId w:val="18"/>
  </w:num>
  <w:num w:numId="20">
    <w:abstractNumId w:val="10"/>
  </w:num>
  <w:num w:numId="21">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2">
    <w15:presenceInfo w15:providerId="None" w15:userId="Ericsson02"/>
  </w15:person>
  <w15:person w15:author="Jaewoo Kim (LG Electronics) r04">
    <w15:presenceInfo w15:providerId="None" w15:userId="Jaewoo Kim (LG Electronics) r04"/>
  </w15:person>
  <w15:person w15:author="OPPOr01">
    <w15:presenceInfo w15:providerId="None" w15:userId="OPPOr01"/>
  </w15:person>
  <w15:person w15:author="OPPO-0819">
    <w15:presenceInfo w15:providerId="None" w15:userId="OPPO-0819"/>
  </w15:person>
  <w15:person w15:author="OPPOr1">
    <w15:presenceInfo w15:providerId="None" w15:userId="OPPOr1"/>
  </w15:person>
  <w15:person w15:author="OPPO">
    <w15:presenceInfo w15:providerId="None" w15:userId="OPPO"/>
  </w15:person>
  <w15:person w15:author="OPPOr01+">
    <w15:presenceInfo w15:providerId="None" w15:userId="OPPOr01+"/>
  </w15:person>
  <w15:person w15:author="Samsung_r03">
    <w15:presenceInfo w15:providerId="None" w15:userId="Samsu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6735"/>
    <w:rsid w:val="00015215"/>
    <w:rsid w:val="000222BA"/>
    <w:rsid w:val="00024A14"/>
    <w:rsid w:val="00025201"/>
    <w:rsid w:val="00030BE8"/>
    <w:rsid w:val="00031DCF"/>
    <w:rsid w:val="00034860"/>
    <w:rsid w:val="000363DB"/>
    <w:rsid w:val="00040882"/>
    <w:rsid w:val="00041C2E"/>
    <w:rsid w:val="0004341D"/>
    <w:rsid w:val="00047CBA"/>
    <w:rsid w:val="00064F22"/>
    <w:rsid w:val="00066296"/>
    <w:rsid w:val="00072AE3"/>
    <w:rsid w:val="000774B6"/>
    <w:rsid w:val="00077AA5"/>
    <w:rsid w:val="00077D47"/>
    <w:rsid w:val="0008333E"/>
    <w:rsid w:val="000850FC"/>
    <w:rsid w:val="0008576E"/>
    <w:rsid w:val="00092401"/>
    <w:rsid w:val="000A1C5F"/>
    <w:rsid w:val="000A3FFB"/>
    <w:rsid w:val="000A7E70"/>
    <w:rsid w:val="000B7F14"/>
    <w:rsid w:val="000C3BDB"/>
    <w:rsid w:val="000C63AA"/>
    <w:rsid w:val="000C7C9E"/>
    <w:rsid w:val="000F01E1"/>
    <w:rsid w:val="001031EA"/>
    <w:rsid w:val="00110C2A"/>
    <w:rsid w:val="0011799A"/>
    <w:rsid w:val="00117E16"/>
    <w:rsid w:val="00122900"/>
    <w:rsid w:val="001238E1"/>
    <w:rsid w:val="00125D7B"/>
    <w:rsid w:val="0013315F"/>
    <w:rsid w:val="00143052"/>
    <w:rsid w:val="001450A6"/>
    <w:rsid w:val="00145586"/>
    <w:rsid w:val="001459C6"/>
    <w:rsid w:val="00145E0D"/>
    <w:rsid w:val="00146528"/>
    <w:rsid w:val="0014724F"/>
    <w:rsid w:val="00147525"/>
    <w:rsid w:val="00153CB0"/>
    <w:rsid w:val="00161B28"/>
    <w:rsid w:val="0018715B"/>
    <w:rsid w:val="001943BC"/>
    <w:rsid w:val="00195585"/>
    <w:rsid w:val="001B7A65"/>
    <w:rsid w:val="001D01C6"/>
    <w:rsid w:val="001D2517"/>
    <w:rsid w:val="001D5114"/>
    <w:rsid w:val="001D54FA"/>
    <w:rsid w:val="001F5EB1"/>
    <w:rsid w:val="002031E6"/>
    <w:rsid w:val="00203903"/>
    <w:rsid w:val="00206D90"/>
    <w:rsid w:val="0021512D"/>
    <w:rsid w:val="00216BE9"/>
    <w:rsid w:val="00225838"/>
    <w:rsid w:val="0022764B"/>
    <w:rsid w:val="002304A6"/>
    <w:rsid w:val="00231FCB"/>
    <w:rsid w:val="0024196A"/>
    <w:rsid w:val="002428FE"/>
    <w:rsid w:val="00243971"/>
    <w:rsid w:val="00251A30"/>
    <w:rsid w:val="00261D4E"/>
    <w:rsid w:val="0026487B"/>
    <w:rsid w:val="00264BC3"/>
    <w:rsid w:val="00264E72"/>
    <w:rsid w:val="002863CB"/>
    <w:rsid w:val="00287174"/>
    <w:rsid w:val="00287EF5"/>
    <w:rsid w:val="002A3D60"/>
    <w:rsid w:val="002A563B"/>
    <w:rsid w:val="002B3CDD"/>
    <w:rsid w:val="002B4D34"/>
    <w:rsid w:val="002C0C35"/>
    <w:rsid w:val="002D0297"/>
    <w:rsid w:val="002D09C7"/>
    <w:rsid w:val="002D30C4"/>
    <w:rsid w:val="002D4768"/>
    <w:rsid w:val="002E0A39"/>
    <w:rsid w:val="002E7C6F"/>
    <w:rsid w:val="002F0B01"/>
    <w:rsid w:val="002F1D24"/>
    <w:rsid w:val="003054AD"/>
    <w:rsid w:val="00306419"/>
    <w:rsid w:val="0030708D"/>
    <w:rsid w:val="0031036A"/>
    <w:rsid w:val="003242B6"/>
    <w:rsid w:val="00327E58"/>
    <w:rsid w:val="003367CA"/>
    <w:rsid w:val="00337B42"/>
    <w:rsid w:val="0035141C"/>
    <w:rsid w:val="003521FA"/>
    <w:rsid w:val="003553E9"/>
    <w:rsid w:val="003600BD"/>
    <w:rsid w:val="00360587"/>
    <w:rsid w:val="00363E46"/>
    <w:rsid w:val="003645BC"/>
    <w:rsid w:val="00366D64"/>
    <w:rsid w:val="00367746"/>
    <w:rsid w:val="0037295F"/>
    <w:rsid w:val="0038324E"/>
    <w:rsid w:val="00385354"/>
    <w:rsid w:val="00387556"/>
    <w:rsid w:val="00393D0A"/>
    <w:rsid w:val="003A6738"/>
    <w:rsid w:val="003B2DB4"/>
    <w:rsid w:val="003B30C5"/>
    <w:rsid w:val="003B534B"/>
    <w:rsid w:val="003B5A0A"/>
    <w:rsid w:val="003B6D33"/>
    <w:rsid w:val="003C2A81"/>
    <w:rsid w:val="003D2407"/>
    <w:rsid w:val="003D3C95"/>
    <w:rsid w:val="003D5C60"/>
    <w:rsid w:val="003E3E7D"/>
    <w:rsid w:val="003E5DE0"/>
    <w:rsid w:val="003F0363"/>
    <w:rsid w:val="003F12D4"/>
    <w:rsid w:val="003F51F9"/>
    <w:rsid w:val="00403D76"/>
    <w:rsid w:val="00411520"/>
    <w:rsid w:val="004145F4"/>
    <w:rsid w:val="00414833"/>
    <w:rsid w:val="00424AE9"/>
    <w:rsid w:val="00426B18"/>
    <w:rsid w:val="004275C0"/>
    <w:rsid w:val="004307BE"/>
    <w:rsid w:val="00433883"/>
    <w:rsid w:val="00434D77"/>
    <w:rsid w:val="00434EA5"/>
    <w:rsid w:val="00435EC5"/>
    <w:rsid w:val="00440983"/>
    <w:rsid w:val="00445101"/>
    <w:rsid w:val="00446AB8"/>
    <w:rsid w:val="004576FA"/>
    <w:rsid w:val="00462793"/>
    <w:rsid w:val="00465D1A"/>
    <w:rsid w:val="00474B2E"/>
    <w:rsid w:val="0047689A"/>
    <w:rsid w:val="00480FAB"/>
    <w:rsid w:val="00491466"/>
    <w:rsid w:val="004934E0"/>
    <w:rsid w:val="00494A04"/>
    <w:rsid w:val="004A2E8B"/>
    <w:rsid w:val="004B008A"/>
    <w:rsid w:val="004B3FBB"/>
    <w:rsid w:val="004C1143"/>
    <w:rsid w:val="004C34C8"/>
    <w:rsid w:val="004D2F3E"/>
    <w:rsid w:val="004D5E37"/>
    <w:rsid w:val="004D6E26"/>
    <w:rsid w:val="004D6F02"/>
    <w:rsid w:val="004E36E9"/>
    <w:rsid w:val="004E4FD3"/>
    <w:rsid w:val="004E6F00"/>
    <w:rsid w:val="004E7880"/>
    <w:rsid w:val="005037D6"/>
    <w:rsid w:val="00523C65"/>
    <w:rsid w:val="00525213"/>
    <w:rsid w:val="00525586"/>
    <w:rsid w:val="00527061"/>
    <w:rsid w:val="0053143B"/>
    <w:rsid w:val="005326B5"/>
    <w:rsid w:val="00540501"/>
    <w:rsid w:val="00541E25"/>
    <w:rsid w:val="00547F56"/>
    <w:rsid w:val="005509C5"/>
    <w:rsid w:val="005562C1"/>
    <w:rsid w:val="005602E4"/>
    <w:rsid w:val="00561A9C"/>
    <w:rsid w:val="005662A3"/>
    <w:rsid w:val="0057151B"/>
    <w:rsid w:val="00572821"/>
    <w:rsid w:val="005811A9"/>
    <w:rsid w:val="00582006"/>
    <w:rsid w:val="00590C13"/>
    <w:rsid w:val="00592E8C"/>
    <w:rsid w:val="00594CCF"/>
    <w:rsid w:val="0059770D"/>
    <w:rsid w:val="005A2020"/>
    <w:rsid w:val="005A52D7"/>
    <w:rsid w:val="005A7DB5"/>
    <w:rsid w:val="005B16E6"/>
    <w:rsid w:val="005B1856"/>
    <w:rsid w:val="005B24AC"/>
    <w:rsid w:val="005B467E"/>
    <w:rsid w:val="005B51A5"/>
    <w:rsid w:val="005C3F6C"/>
    <w:rsid w:val="005C6788"/>
    <w:rsid w:val="005C6C0B"/>
    <w:rsid w:val="005C74B1"/>
    <w:rsid w:val="005D015D"/>
    <w:rsid w:val="005D1DDA"/>
    <w:rsid w:val="005D2F95"/>
    <w:rsid w:val="005D4B69"/>
    <w:rsid w:val="005D5A27"/>
    <w:rsid w:val="005D646A"/>
    <w:rsid w:val="005D6563"/>
    <w:rsid w:val="005E3FB0"/>
    <w:rsid w:val="005E4308"/>
    <w:rsid w:val="005E44C2"/>
    <w:rsid w:val="005F6E46"/>
    <w:rsid w:val="00613D21"/>
    <w:rsid w:val="00621EAE"/>
    <w:rsid w:val="006224C1"/>
    <w:rsid w:val="006377BB"/>
    <w:rsid w:val="00653FB0"/>
    <w:rsid w:val="0065509A"/>
    <w:rsid w:val="00657133"/>
    <w:rsid w:val="006612B2"/>
    <w:rsid w:val="00661AF6"/>
    <w:rsid w:val="00676395"/>
    <w:rsid w:val="0067665C"/>
    <w:rsid w:val="00685025"/>
    <w:rsid w:val="006868ED"/>
    <w:rsid w:val="00692327"/>
    <w:rsid w:val="0069295F"/>
    <w:rsid w:val="00692A03"/>
    <w:rsid w:val="00697FCF"/>
    <w:rsid w:val="006A3403"/>
    <w:rsid w:val="006A7601"/>
    <w:rsid w:val="006B25C1"/>
    <w:rsid w:val="006B3CB8"/>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09F8"/>
    <w:rsid w:val="00742599"/>
    <w:rsid w:val="007446DE"/>
    <w:rsid w:val="00751060"/>
    <w:rsid w:val="00752202"/>
    <w:rsid w:val="00755802"/>
    <w:rsid w:val="00763EAC"/>
    <w:rsid w:val="0077190A"/>
    <w:rsid w:val="00771DB4"/>
    <w:rsid w:val="0078071A"/>
    <w:rsid w:val="0078489F"/>
    <w:rsid w:val="007856B5"/>
    <w:rsid w:val="007940F5"/>
    <w:rsid w:val="007A00CD"/>
    <w:rsid w:val="007A0662"/>
    <w:rsid w:val="007A214D"/>
    <w:rsid w:val="007A309C"/>
    <w:rsid w:val="007A5BF8"/>
    <w:rsid w:val="007B5479"/>
    <w:rsid w:val="007B6BC9"/>
    <w:rsid w:val="007C15F2"/>
    <w:rsid w:val="007D0F9E"/>
    <w:rsid w:val="007E0896"/>
    <w:rsid w:val="007E27C6"/>
    <w:rsid w:val="007F1D76"/>
    <w:rsid w:val="007F5460"/>
    <w:rsid w:val="007F7FA4"/>
    <w:rsid w:val="0080176E"/>
    <w:rsid w:val="00803706"/>
    <w:rsid w:val="008146A2"/>
    <w:rsid w:val="00816B41"/>
    <w:rsid w:val="00816DF9"/>
    <w:rsid w:val="00817841"/>
    <w:rsid w:val="00821B7F"/>
    <w:rsid w:val="00826488"/>
    <w:rsid w:val="00826FD6"/>
    <w:rsid w:val="00841076"/>
    <w:rsid w:val="008422FE"/>
    <w:rsid w:val="008450F0"/>
    <w:rsid w:val="0085022C"/>
    <w:rsid w:val="0085203F"/>
    <w:rsid w:val="0085313C"/>
    <w:rsid w:val="00860CE6"/>
    <w:rsid w:val="00870412"/>
    <w:rsid w:val="00870CDB"/>
    <w:rsid w:val="00882D6F"/>
    <w:rsid w:val="00892BF7"/>
    <w:rsid w:val="00896618"/>
    <w:rsid w:val="0089672A"/>
    <w:rsid w:val="008968DC"/>
    <w:rsid w:val="008A130F"/>
    <w:rsid w:val="008A6B9B"/>
    <w:rsid w:val="008C18FB"/>
    <w:rsid w:val="008C24DD"/>
    <w:rsid w:val="008C401B"/>
    <w:rsid w:val="008C7522"/>
    <w:rsid w:val="008D41B9"/>
    <w:rsid w:val="008D5F3F"/>
    <w:rsid w:val="008E2DE2"/>
    <w:rsid w:val="008F440B"/>
    <w:rsid w:val="008F5F35"/>
    <w:rsid w:val="009001A6"/>
    <w:rsid w:val="00906210"/>
    <w:rsid w:val="00910E42"/>
    <w:rsid w:val="009128B6"/>
    <w:rsid w:val="00912B28"/>
    <w:rsid w:val="009136A1"/>
    <w:rsid w:val="00915C2B"/>
    <w:rsid w:val="00920EB5"/>
    <w:rsid w:val="009210CF"/>
    <w:rsid w:val="00922F46"/>
    <w:rsid w:val="00924410"/>
    <w:rsid w:val="0093137A"/>
    <w:rsid w:val="00933027"/>
    <w:rsid w:val="0093452A"/>
    <w:rsid w:val="009365C8"/>
    <w:rsid w:val="0094463E"/>
    <w:rsid w:val="00954D70"/>
    <w:rsid w:val="00956993"/>
    <w:rsid w:val="0095760E"/>
    <w:rsid w:val="00970587"/>
    <w:rsid w:val="00972B96"/>
    <w:rsid w:val="00973DFD"/>
    <w:rsid w:val="009776E4"/>
    <w:rsid w:val="00977D98"/>
    <w:rsid w:val="0098341A"/>
    <w:rsid w:val="009967B9"/>
    <w:rsid w:val="009973EC"/>
    <w:rsid w:val="009A0054"/>
    <w:rsid w:val="009A26FE"/>
    <w:rsid w:val="009A40D8"/>
    <w:rsid w:val="009A5C76"/>
    <w:rsid w:val="009B1383"/>
    <w:rsid w:val="009B5FDC"/>
    <w:rsid w:val="009B6171"/>
    <w:rsid w:val="009B6C34"/>
    <w:rsid w:val="009C0662"/>
    <w:rsid w:val="009C2491"/>
    <w:rsid w:val="009C5FEA"/>
    <w:rsid w:val="009D23E0"/>
    <w:rsid w:val="009D462C"/>
    <w:rsid w:val="009D690B"/>
    <w:rsid w:val="009D74AA"/>
    <w:rsid w:val="009E1F2D"/>
    <w:rsid w:val="009E58F8"/>
    <w:rsid w:val="009E72F8"/>
    <w:rsid w:val="009F0A9F"/>
    <w:rsid w:val="009F1434"/>
    <w:rsid w:val="009F2633"/>
    <w:rsid w:val="009F535E"/>
    <w:rsid w:val="009F6AB6"/>
    <w:rsid w:val="00A01B15"/>
    <w:rsid w:val="00A079AA"/>
    <w:rsid w:val="00A114C3"/>
    <w:rsid w:val="00A15384"/>
    <w:rsid w:val="00A16517"/>
    <w:rsid w:val="00A221E7"/>
    <w:rsid w:val="00A259DB"/>
    <w:rsid w:val="00A25C39"/>
    <w:rsid w:val="00A36C0C"/>
    <w:rsid w:val="00A40F4C"/>
    <w:rsid w:val="00A41677"/>
    <w:rsid w:val="00A41AB3"/>
    <w:rsid w:val="00A51EE2"/>
    <w:rsid w:val="00A55826"/>
    <w:rsid w:val="00A61775"/>
    <w:rsid w:val="00A84E61"/>
    <w:rsid w:val="00A86A3B"/>
    <w:rsid w:val="00A921F6"/>
    <w:rsid w:val="00A93FD1"/>
    <w:rsid w:val="00A966C6"/>
    <w:rsid w:val="00AA42D9"/>
    <w:rsid w:val="00AA7B8F"/>
    <w:rsid w:val="00AB04AB"/>
    <w:rsid w:val="00AB2B7B"/>
    <w:rsid w:val="00AB58D3"/>
    <w:rsid w:val="00AB5BD0"/>
    <w:rsid w:val="00AB6701"/>
    <w:rsid w:val="00AC2578"/>
    <w:rsid w:val="00AC419B"/>
    <w:rsid w:val="00AE318E"/>
    <w:rsid w:val="00AE6683"/>
    <w:rsid w:val="00AE7C85"/>
    <w:rsid w:val="00AF4F29"/>
    <w:rsid w:val="00AF6DB7"/>
    <w:rsid w:val="00B05161"/>
    <w:rsid w:val="00B13E25"/>
    <w:rsid w:val="00B31770"/>
    <w:rsid w:val="00B334A4"/>
    <w:rsid w:val="00B42871"/>
    <w:rsid w:val="00B4689A"/>
    <w:rsid w:val="00B4717A"/>
    <w:rsid w:val="00B50F59"/>
    <w:rsid w:val="00B5124A"/>
    <w:rsid w:val="00B55B76"/>
    <w:rsid w:val="00B63139"/>
    <w:rsid w:val="00B63874"/>
    <w:rsid w:val="00B6530B"/>
    <w:rsid w:val="00B75CBF"/>
    <w:rsid w:val="00B8469A"/>
    <w:rsid w:val="00BB19EC"/>
    <w:rsid w:val="00BB33A7"/>
    <w:rsid w:val="00BB73B0"/>
    <w:rsid w:val="00BC0DCC"/>
    <w:rsid w:val="00BC62BF"/>
    <w:rsid w:val="00BD0802"/>
    <w:rsid w:val="00BD1F28"/>
    <w:rsid w:val="00BE5255"/>
    <w:rsid w:val="00BF41C1"/>
    <w:rsid w:val="00BF5B4E"/>
    <w:rsid w:val="00BF5CC5"/>
    <w:rsid w:val="00C021C2"/>
    <w:rsid w:val="00C05B5D"/>
    <w:rsid w:val="00C21DA8"/>
    <w:rsid w:val="00C22683"/>
    <w:rsid w:val="00C24339"/>
    <w:rsid w:val="00C30624"/>
    <w:rsid w:val="00C30B3B"/>
    <w:rsid w:val="00C32596"/>
    <w:rsid w:val="00C41143"/>
    <w:rsid w:val="00C42CED"/>
    <w:rsid w:val="00C44629"/>
    <w:rsid w:val="00C446FC"/>
    <w:rsid w:val="00C44F8B"/>
    <w:rsid w:val="00C47B70"/>
    <w:rsid w:val="00C5334C"/>
    <w:rsid w:val="00C54996"/>
    <w:rsid w:val="00C61563"/>
    <w:rsid w:val="00C64690"/>
    <w:rsid w:val="00C7136C"/>
    <w:rsid w:val="00C74FB5"/>
    <w:rsid w:val="00C75CF8"/>
    <w:rsid w:val="00C76EFA"/>
    <w:rsid w:val="00C811D6"/>
    <w:rsid w:val="00C81EF9"/>
    <w:rsid w:val="00C850DA"/>
    <w:rsid w:val="00C86E8A"/>
    <w:rsid w:val="00C95693"/>
    <w:rsid w:val="00C973A0"/>
    <w:rsid w:val="00CA53BB"/>
    <w:rsid w:val="00CA78E2"/>
    <w:rsid w:val="00CB129C"/>
    <w:rsid w:val="00CB29B9"/>
    <w:rsid w:val="00CB4541"/>
    <w:rsid w:val="00CC3196"/>
    <w:rsid w:val="00CC5766"/>
    <w:rsid w:val="00CD5993"/>
    <w:rsid w:val="00CD5BF9"/>
    <w:rsid w:val="00CF0C93"/>
    <w:rsid w:val="00CF3046"/>
    <w:rsid w:val="00CF3AD4"/>
    <w:rsid w:val="00D06246"/>
    <w:rsid w:val="00D06BB7"/>
    <w:rsid w:val="00D10398"/>
    <w:rsid w:val="00D14DAC"/>
    <w:rsid w:val="00D15F93"/>
    <w:rsid w:val="00D21349"/>
    <w:rsid w:val="00D22D29"/>
    <w:rsid w:val="00D26062"/>
    <w:rsid w:val="00D3051B"/>
    <w:rsid w:val="00D31BDD"/>
    <w:rsid w:val="00D44C73"/>
    <w:rsid w:val="00D52BB5"/>
    <w:rsid w:val="00D56478"/>
    <w:rsid w:val="00D63CF7"/>
    <w:rsid w:val="00D64858"/>
    <w:rsid w:val="00D73197"/>
    <w:rsid w:val="00D74694"/>
    <w:rsid w:val="00D8550C"/>
    <w:rsid w:val="00D85C60"/>
    <w:rsid w:val="00D86F30"/>
    <w:rsid w:val="00D943AC"/>
    <w:rsid w:val="00DA18AF"/>
    <w:rsid w:val="00DB54AB"/>
    <w:rsid w:val="00DB740C"/>
    <w:rsid w:val="00DC313E"/>
    <w:rsid w:val="00DC4340"/>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325C3"/>
    <w:rsid w:val="00E331AA"/>
    <w:rsid w:val="00E356F5"/>
    <w:rsid w:val="00E36394"/>
    <w:rsid w:val="00E36CDF"/>
    <w:rsid w:val="00E412C1"/>
    <w:rsid w:val="00E4502A"/>
    <w:rsid w:val="00E64FC5"/>
    <w:rsid w:val="00E66F8A"/>
    <w:rsid w:val="00E71C09"/>
    <w:rsid w:val="00E7401D"/>
    <w:rsid w:val="00E8034F"/>
    <w:rsid w:val="00E848AA"/>
    <w:rsid w:val="00E86B11"/>
    <w:rsid w:val="00E950F1"/>
    <w:rsid w:val="00E952CC"/>
    <w:rsid w:val="00EA055A"/>
    <w:rsid w:val="00EA46F2"/>
    <w:rsid w:val="00EB47B1"/>
    <w:rsid w:val="00EC324E"/>
    <w:rsid w:val="00EC594E"/>
    <w:rsid w:val="00EC5E1A"/>
    <w:rsid w:val="00EC6F0B"/>
    <w:rsid w:val="00EC78E3"/>
    <w:rsid w:val="00ED02BD"/>
    <w:rsid w:val="00EE263A"/>
    <w:rsid w:val="00EE3B2E"/>
    <w:rsid w:val="00EF16EF"/>
    <w:rsid w:val="00EF4FF0"/>
    <w:rsid w:val="00EF7C11"/>
    <w:rsid w:val="00F00D88"/>
    <w:rsid w:val="00F07B67"/>
    <w:rsid w:val="00F07BE3"/>
    <w:rsid w:val="00F14E66"/>
    <w:rsid w:val="00F16F35"/>
    <w:rsid w:val="00F1731F"/>
    <w:rsid w:val="00F2162D"/>
    <w:rsid w:val="00F27A8F"/>
    <w:rsid w:val="00F34BBF"/>
    <w:rsid w:val="00F40785"/>
    <w:rsid w:val="00F41061"/>
    <w:rsid w:val="00F42DFE"/>
    <w:rsid w:val="00F52874"/>
    <w:rsid w:val="00F54396"/>
    <w:rsid w:val="00F65B78"/>
    <w:rsid w:val="00F65F61"/>
    <w:rsid w:val="00F8277D"/>
    <w:rsid w:val="00F9126D"/>
    <w:rsid w:val="00F92797"/>
    <w:rsid w:val="00F958CC"/>
    <w:rsid w:val="00FA6604"/>
    <w:rsid w:val="00FC05C5"/>
    <w:rsid w:val="00FD26C5"/>
    <w:rsid w:val="00FD7FB8"/>
    <w:rsid w:val="00FE2E71"/>
    <w:rsid w:val="00FE54F6"/>
    <w:rsid w:val="00FF1260"/>
    <w:rsid w:val="00FF3A93"/>
    <w:rsid w:val="00FF4C7F"/>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1">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1"/>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2">
    <w:name w:val="toc 5"/>
    <w:basedOn w:val="40"/>
    <w:uiPriority w:val="39"/>
    <w:pPr>
      <w:ind w:left="1701" w:hanging="1701"/>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머리글 Char"/>
    <w:link w:val="a4"/>
    <w:rPr>
      <w:color w:val="000000"/>
      <w:lang w:val="en-GB" w:eastAsia="ja-JP" w:bidi="ar-SA"/>
    </w:rPr>
  </w:style>
  <w:style w:type="table" w:styleId="a5">
    <w:name w:val="Table Grid"/>
    <w:basedOn w:val="a1"/>
    <w:rsid w:val="005F6E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a6">
    <w:name w:val="List Paragraph"/>
    <w:basedOn w:val="a"/>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7">
    <w:name w:val="Document Map"/>
    <w:basedOn w:val="a"/>
    <w:link w:val="Char1"/>
    <w:rsid w:val="00117E16"/>
    <w:rPr>
      <w:rFonts w:ascii="SimSun" w:eastAsia="SimSun"/>
      <w:sz w:val="18"/>
      <w:szCs w:val="18"/>
    </w:rPr>
  </w:style>
  <w:style w:type="character" w:customStyle="1" w:styleId="Char1">
    <w:name w:val="문서 구조 Char"/>
    <w:basedOn w:val="a0"/>
    <w:link w:val="a7"/>
    <w:rsid w:val="00117E16"/>
    <w:rPr>
      <w:rFonts w:ascii="SimSun" w:eastAsia="SimSun"/>
      <w:color w:val="000000"/>
      <w:sz w:val="18"/>
      <w:szCs w:val="18"/>
      <w:lang w:val="en-GB" w:eastAsia="ja-JP"/>
    </w:rPr>
  </w:style>
  <w:style w:type="paragraph" w:styleId="a8">
    <w:name w:val="Balloon Text"/>
    <w:basedOn w:val="a"/>
    <w:link w:val="Char2"/>
    <w:rsid w:val="007A0662"/>
    <w:pPr>
      <w:spacing w:after="0"/>
    </w:pPr>
    <w:rPr>
      <w:rFonts w:ascii="Segoe UI" w:hAnsi="Segoe UI" w:cs="Segoe UI"/>
      <w:sz w:val="18"/>
      <w:szCs w:val="18"/>
    </w:rPr>
  </w:style>
  <w:style w:type="character" w:customStyle="1" w:styleId="Char2">
    <w:name w:val="풍선 도움말 텍스트 Char"/>
    <w:basedOn w:val="a0"/>
    <w:link w:val="a8"/>
    <w:rsid w:val="007A0662"/>
    <w:rPr>
      <w:rFonts w:ascii="Segoe UI" w:hAnsi="Segoe UI" w:cs="Segoe UI"/>
      <w:color w:val="000000"/>
      <w:sz w:val="18"/>
      <w:szCs w:val="18"/>
      <w:lang w:val="en-GB" w:eastAsia="ja-JP"/>
    </w:rPr>
  </w:style>
  <w:style w:type="paragraph" w:styleId="a9">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aa">
    <w:name w:val="annotation reference"/>
    <w:basedOn w:val="a0"/>
    <w:unhideWhenUsed/>
    <w:rsid w:val="00F14E66"/>
    <w:rPr>
      <w:sz w:val="16"/>
      <w:szCs w:val="16"/>
    </w:rPr>
  </w:style>
  <w:style w:type="paragraph" w:styleId="ab">
    <w:name w:val="annotation text"/>
    <w:basedOn w:val="a"/>
    <w:link w:val="Char3"/>
    <w:unhideWhenUsed/>
    <w:rsid w:val="00F14E66"/>
  </w:style>
  <w:style w:type="character" w:customStyle="1" w:styleId="Char3">
    <w:name w:val="메모 텍스트 Char"/>
    <w:basedOn w:val="a0"/>
    <w:link w:val="ab"/>
    <w:rsid w:val="00F14E66"/>
    <w:rPr>
      <w:color w:val="000000"/>
      <w:lang w:val="en-GB" w:eastAsia="ja-JP"/>
    </w:rPr>
  </w:style>
  <w:style w:type="paragraph" w:styleId="ac">
    <w:name w:val="annotation subject"/>
    <w:basedOn w:val="ab"/>
    <w:next w:val="ab"/>
    <w:link w:val="Char4"/>
    <w:unhideWhenUsed/>
    <w:rsid w:val="00F14E66"/>
    <w:rPr>
      <w:b/>
      <w:bCs/>
    </w:rPr>
  </w:style>
  <w:style w:type="character" w:customStyle="1" w:styleId="Char4">
    <w:name w:val="메모 주제 Char"/>
    <w:basedOn w:val="Char3"/>
    <w:link w:val="ac"/>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2Char">
    <w:name w:val="제목 2 Char"/>
    <w:basedOn w:val="a0"/>
    <w:link w:val="2"/>
    <w:rsid w:val="003A6738"/>
    <w:rPr>
      <w:rFonts w:ascii="Arial" w:hAnsi="Arial"/>
      <w:sz w:val="32"/>
      <w:lang w:val="en-GB" w:eastAsia="ja-JP"/>
    </w:rPr>
  </w:style>
  <w:style w:type="character" w:customStyle="1" w:styleId="3Char">
    <w:name w:val="제목 3 Char"/>
    <w:basedOn w:val="a0"/>
    <w:link w:val="3"/>
    <w:rsid w:val="003A6738"/>
    <w:rPr>
      <w:rFonts w:ascii="Arial" w:hAnsi="Arial"/>
      <w:sz w:val="28"/>
      <w:lang w:val="en-GB" w:eastAsia="ja-JP"/>
    </w:rPr>
  </w:style>
  <w:style w:type="character" w:customStyle="1" w:styleId="4Char">
    <w:name w:val="제목 4 Char"/>
    <w:basedOn w:val="a0"/>
    <w:link w:val="4"/>
    <w:rsid w:val="003A6738"/>
    <w:rPr>
      <w:rFonts w:ascii="Arial" w:hAnsi="Arial"/>
      <w:sz w:val="24"/>
      <w:lang w:val="en-GB" w:eastAsia="ja-JP"/>
    </w:rPr>
  </w:style>
  <w:style w:type="character" w:customStyle="1" w:styleId="5Char">
    <w:name w:val="제목 5 Char"/>
    <w:basedOn w:val="a0"/>
    <w:link w:val="51"/>
    <w:rsid w:val="003A6738"/>
    <w:rPr>
      <w:rFonts w:ascii="Arial" w:hAnsi="Arial"/>
      <w:sz w:val="22"/>
      <w:lang w:val="en-GB" w:eastAsia="ja-JP"/>
    </w:rPr>
  </w:style>
  <w:style w:type="character" w:customStyle="1" w:styleId="6Char">
    <w:name w:val="제목 6 Char"/>
    <w:basedOn w:val="a0"/>
    <w:link w:val="6"/>
    <w:rsid w:val="003A6738"/>
    <w:rPr>
      <w:rFonts w:ascii="Arial" w:hAnsi="Arial"/>
      <w:lang w:val="en-GB" w:eastAsia="ja-JP"/>
    </w:rPr>
  </w:style>
  <w:style w:type="character" w:customStyle="1" w:styleId="7Char">
    <w:name w:val="제목 7 Char"/>
    <w:basedOn w:val="a0"/>
    <w:link w:val="7"/>
    <w:rsid w:val="003A6738"/>
    <w:rPr>
      <w:rFonts w:ascii="Arial" w:hAnsi="Arial"/>
      <w:lang w:val="en-GB" w:eastAsia="ja-JP"/>
    </w:rPr>
  </w:style>
  <w:style w:type="character" w:customStyle="1" w:styleId="8Char">
    <w:name w:val="제목 8 Char"/>
    <w:basedOn w:val="a0"/>
    <w:link w:val="8"/>
    <w:rsid w:val="003A6738"/>
    <w:rPr>
      <w:rFonts w:ascii="Arial" w:hAnsi="Arial"/>
      <w:sz w:val="36"/>
      <w:lang w:val="en-GB" w:eastAsia="ja-JP"/>
    </w:rPr>
  </w:style>
  <w:style w:type="character" w:customStyle="1" w:styleId="9Char">
    <w:name w:val="제목 9 Char"/>
    <w:basedOn w:val="a0"/>
    <w:link w:val="9"/>
    <w:rsid w:val="003A6738"/>
    <w:rPr>
      <w:rFonts w:ascii="Arial" w:hAnsi="Arial"/>
      <w:sz w:val="36"/>
      <w:lang w:val="en-GB" w:eastAsia="ja-JP"/>
    </w:rPr>
  </w:style>
  <w:style w:type="character" w:customStyle="1" w:styleId="Char">
    <w:name w:val="바닥글 Char"/>
    <w:basedOn w:val="a0"/>
    <w:link w:val="a3"/>
    <w:rsid w:val="003A6738"/>
    <w:rPr>
      <w:color w:val="000000"/>
      <w:lang w:val="en-GB" w:eastAsia="ja-JP"/>
    </w:rPr>
  </w:style>
  <w:style w:type="paragraph" w:customStyle="1" w:styleId="Guidance">
    <w:name w:val="Guidance"/>
    <w:basedOn w:val="a"/>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ad">
    <w:name w:val="caption"/>
    <w:basedOn w:val="a"/>
    <w:next w:val="a"/>
    <w:unhideWhenUsed/>
    <w:qFormat/>
    <w:rsid w:val="003A6738"/>
    <w:rPr>
      <w:rFonts w:eastAsia="DengXian"/>
      <w:b/>
      <w:bCs/>
    </w:rPr>
  </w:style>
  <w:style w:type="paragraph" w:styleId="ae">
    <w:name w:val="Bibliography"/>
    <w:basedOn w:val="a"/>
    <w:next w:val="a"/>
    <w:uiPriority w:val="37"/>
    <w:semiHidden/>
    <w:unhideWhenUsed/>
    <w:rsid w:val="003A6738"/>
    <w:rPr>
      <w:rFonts w:eastAsia="Times New Roman"/>
      <w:color w:val="auto"/>
      <w:lang w:eastAsia="en-GB"/>
    </w:rPr>
  </w:style>
  <w:style w:type="paragraph" w:styleId="af">
    <w:name w:val="Block Text"/>
    <w:basedOn w:val="a"/>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af0">
    <w:name w:val="Body Text Indent"/>
    <w:basedOn w:val="a"/>
    <w:link w:val="Char5"/>
    <w:rsid w:val="003A6738"/>
    <w:pPr>
      <w:spacing w:after="120"/>
      <w:ind w:left="283"/>
    </w:pPr>
    <w:rPr>
      <w:rFonts w:eastAsia="Times New Roman"/>
      <w:color w:val="auto"/>
      <w:lang w:eastAsia="en-GB"/>
    </w:rPr>
  </w:style>
  <w:style w:type="character" w:customStyle="1" w:styleId="Char5">
    <w:name w:val="본문 들여쓰기 Char"/>
    <w:basedOn w:val="a0"/>
    <w:link w:val="af0"/>
    <w:rsid w:val="003A6738"/>
    <w:rPr>
      <w:rFonts w:eastAsia="Times New Roman"/>
      <w:lang w:val="en-GB" w:eastAsia="en-GB"/>
    </w:rPr>
  </w:style>
  <w:style w:type="paragraph" w:styleId="af1">
    <w:name w:val="Closing"/>
    <w:basedOn w:val="a"/>
    <w:link w:val="Char6"/>
    <w:rsid w:val="003A6738"/>
    <w:pPr>
      <w:spacing w:after="0"/>
      <w:ind w:left="4252"/>
    </w:pPr>
    <w:rPr>
      <w:rFonts w:eastAsia="Times New Roman"/>
      <w:color w:val="auto"/>
      <w:lang w:eastAsia="en-GB"/>
    </w:rPr>
  </w:style>
  <w:style w:type="character" w:customStyle="1" w:styleId="Char6">
    <w:name w:val="맺음말 Char"/>
    <w:basedOn w:val="a0"/>
    <w:link w:val="af1"/>
    <w:rsid w:val="003A6738"/>
    <w:rPr>
      <w:rFonts w:eastAsia="Times New Roman"/>
      <w:lang w:val="en-GB" w:eastAsia="en-GB"/>
    </w:rPr>
  </w:style>
  <w:style w:type="paragraph" w:styleId="af2">
    <w:name w:val="Date"/>
    <w:basedOn w:val="a"/>
    <w:next w:val="a"/>
    <w:link w:val="Char7"/>
    <w:rsid w:val="003A6738"/>
    <w:rPr>
      <w:rFonts w:eastAsia="Times New Roman"/>
      <w:color w:val="auto"/>
      <w:lang w:eastAsia="en-GB"/>
    </w:rPr>
  </w:style>
  <w:style w:type="character" w:customStyle="1" w:styleId="Char7">
    <w:name w:val="날짜 Char"/>
    <w:basedOn w:val="a0"/>
    <w:link w:val="af2"/>
    <w:rsid w:val="003A6738"/>
    <w:rPr>
      <w:rFonts w:eastAsia="Times New Roman"/>
      <w:lang w:val="en-GB" w:eastAsia="en-GB"/>
    </w:rPr>
  </w:style>
  <w:style w:type="paragraph" w:styleId="af3">
    <w:name w:val="E-mail Signature"/>
    <w:basedOn w:val="a"/>
    <w:link w:val="Char8"/>
    <w:rsid w:val="003A6738"/>
    <w:pPr>
      <w:spacing w:after="0"/>
    </w:pPr>
    <w:rPr>
      <w:rFonts w:eastAsia="Times New Roman"/>
      <w:color w:val="auto"/>
      <w:lang w:eastAsia="en-GB"/>
    </w:rPr>
  </w:style>
  <w:style w:type="character" w:customStyle="1" w:styleId="Char8">
    <w:name w:val="전자 메일 서명 Char"/>
    <w:basedOn w:val="a0"/>
    <w:link w:val="af3"/>
    <w:rsid w:val="003A6738"/>
    <w:rPr>
      <w:rFonts w:eastAsia="Times New Roman"/>
      <w:lang w:val="en-GB" w:eastAsia="en-GB"/>
    </w:rPr>
  </w:style>
  <w:style w:type="paragraph" w:styleId="af4">
    <w:name w:val="Body Text"/>
    <w:basedOn w:val="a"/>
    <w:link w:val="Char9"/>
    <w:unhideWhenUsed/>
    <w:rsid w:val="003A6738"/>
    <w:pPr>
      <w:spacing w:after="120"/>
    </w:pPr>
    <w:rPr>
      <w:rFonts w:eastAsia="SimSun"/>
    </w:rPr>
  </w:style>
  <w:style w:type="character" w:customStyle="1" w:styleId="Char9">
    <w:name w:val="본문 Char"/>
    <w:basedOn w:val="a0"/>
    <w:link w:val="af4"/>
    <w:rsid w:val="003A6738"/>
    <w:rPr>
      <w:rFonts w:eastAsia="SimSun"/>
      <w:color w:val="000000"/>
      <w:lang w:val="en-GB" w:eastAsia="ja-JP"/>
    </w:rPr>
  </w:style>
  <w:style w:type="paragraph" w:styleId="21">
    <w:name w:val="Body Text 2"/>
    <w:basedOn w:val="a"/>
    <w:link w:val="2Char0"/>
    <w:rsid w:val="003A6738"/>
    <w:pPr>
      <w:spacing w:after="120" w:line="480" w:lineRule="auto"/>
    </w:pPr>
    <w:rPr>
      <w:rFonts w:eastAsia="Times New Roman"/>
      <w:color w:val="auto"/>
      <w:lang w:eastAsia="en-GB"/>
    </w:rPr>
  </w:style>
  <w:style w:type="character" w:customStyle="1" w:styleId="2Char0">
    <w:name w:val="본문 2 Char"/>
    <w:basedOn w:val="a0"/>
    <w:link w:val="21"/>
    <w:rsid w:val="003A6738"/>
    <w:rPr>
      <w:rFonts w:eastAsia="Times New Roman"/>
      <w:lang w:val="en-GB" w:eastAsia="en-GB"/>
    </w:rPr>
  </w:style>
  <w:style w:type="paragraph" w:styleId="31">
    <w:name w:val="Body Text 3"/>
    <w:basedOn w:val="a"/>
    <w:link w:val="3Char0"/>
    <w:rsid w:val="003A6738"/>
    <w:pPr>
      <w:spacing w:after="120"/>
    </w:pPr>
    <w:rPr>
      <w:rFonts w:eastAsia="Times New Roman"/>
      <w:color w:val="auto"/>
      <w:sz w:val="16"/>
      <w:szCs w:val="16"/>
      <w:lang w:eastAsia="en-GB"/>
    </w:rPr>
  </w:style>
  <w:style w:type="character" w:customStyle="1" w:styleId="3Char0">
    <w:name w:val="본문 3 Char"/>
    <w:basedOn w:val="a0"/>
    <w:link w:val="31"/>
    <w:rsid w:val="003A6738"/>
    <w:rPr>
      <w:rFonts w:eastAsia="Times New Roman"/>
      <w:sz w:val="16"/>
      <w:szCs w:val="16"/>
      <w:lang w:val="en-GB" w:eastAsia="en-GB"/>
    </w:rPr>
  </w:style>
  <w:style w:type="paragraph" w:styleId="af5">
    <w:name w:val="Body Text First Indent"/>
    <w:basedOn w:val="af4"/>
    <w:link w:val="Chara"/>
    <w:rsid w:val="003A6738"/>
    <w:pPr>
      <w:spacing w:after="180"/>
      <w:ind w:firstLine="360"/>
    </w:pPr>
    <w:rPr>
      <w:rFonts w:eastAsia="Times New Roman"/>
      <w:color w:val="auto"/>
      <w:lang w:eastAsia="en-GB"/>
    </w:rPr>
  </w:style>
  <w:style w:type="character" w:customStyle="1" w:styleId="Chara">
    <w:name w:val="본문 첫 줄 들여쓰기 Char"/>
    <w:basedOn w:val="Char9"/>
    <w:link w:val="af5"/>
    <w:rsid w:val="003A6738"/>
    <w:rPr>
      <w:rFonts w:eastAsia="Times New Roman"/>
      <w:color w:val="000000"/>
      <w:lang w:val="en-GB" w:eastAsia="en-GB"/>
    </w:rPr>
  </w:style>
  <w:style w:type="paragraph" w:styleId="22">
    <w:name w:val="Body Text First Indent 2"/>
    <w:basedOn w:val="af0"/>
    <w:link w:val="2Char1"/>
    <w:rsid w:val="003A6738"/>
    <w:pPr>
      <w:spacing w:after="180"/>
      <w:ind w:left="360" w:firstLine="360"/>
    </w:pPr>
  </w:style>
  <w:style w:type="character" w:customStyle="1" w:styleId="2Char1">
    <w:name w:val="본문 첫 줄 들여쓰기 2 Char"/>
    <w:basedOn w:val="Char5"/>
    <w:link w:val="22"/>
    <w:rsid w:val="003A6738"/>
    <w:rPr>
      <w:rFonts w:eastAsia="Times New Roman"/>
      <w:lang w:val="en-GB" w:eastAsia="en-GB"/>
    </w:rPr>
  </w:style>
  <w:style w:type="paragraph" w:styleId="23">
    <w:name w:val="Body Text Indent 2"/>
    <w:basedOn w:val="a"/>
    <w:link w:val="2Char2"/>
    <w:rsid w:val="003A6738"/>
    <w:pPr>
      <w:spacing w:after="120" w:line="480" w:lineRule="auto"/>
      <w:ind w:left="283"/>
    </w:pPr>
    <w:rPr>
      <w:rFonts w:eastAsia="Times New Roman"/>
      <w:color w:val="auto"/>
      <w:lang w:eastAsia="en-GB"/>
    </w:rPr>
  </w:style>
  <w:style w:type="character" w:customStyle="1" w:styleId="2Char2">
    <w:name w:val="본문 들여쓰기 2 Char"/>
    <w:basedOn w:val="a0"/>
    <w:link w:val="23"/>
    <w:rsid w:val="003A6738"/>
    <w:rPr>
      <w:rFonts w:eastAsia="Times New Roman"/>
      <w:lang w:val="en-GB" w:eastAsia="en-GB"/>
    </w:rPr>
  </w:style>
  <w:style w:type="paragraph" w:styleId="32">
    <w:name w:val="Body Text Indent 3"/>
    <w:basedOn w:val="a"/>
    <w:link w:val="3Char1"/>
    <w:rsid w:val="003A6738"/>
    <w:pPr>
      <w:spacing w:after="120"/>
      <w:ind w:left="283"/>
    </w:pPr>
    <w:rPr>
      <w:rFonts w:eastAsia="Times New Roman"/>
      <w:color w:val="auto"/>
      <w:sz w:val="16"/>
      <w:szCs w:val="16"/>
      <w:lang w:eastAsia="en-GB"/>
    </w:rPr>
  </w:style>
  <w:style w:type="character" w:customStyle="1" w:styleId="3Char1">
    <w:name w:val="본문 들여쓰기 3 Char"/>
    <w:basedOn w:val="a0"/>
    <w:link w:val="32"/>
    <w:rsid w:val="003A6738"/>
    <w:rPr>
      <w:rFonts w:eastAsia="Times New Roman"/>
      <w:sz w:val="16"/>
      <w:szCs w:val="16"/>
      <w:lang w:val="en-GB" w:eastAsia="en-GB"/>
    </w:rPr>
  </w:style>
  <w:style w:type="character" w:customStyle="1" w:styleId="IntenseQuoteChar">
    <w:name w:val="Intense Quote Char"/>
    <w:basedOn w:val="a0"/>
    <w:uiPriority w:val="30"/>
    <w:rsid w:val="003A6738"/>
    <w:rPr>
      <w:rFonts w:eastAsia="Times New Roman"/>
      <w:i/>
      <w:iCs/>
      <w:color w:val="4F81BD" w:themeColor="accent1"/>
    </w:rPr>
  </w:style>
  <w:style w:type="character" w:customStyle="1" w:styleId="QuoteChar">
    <w:name w:val="Quote Char"/>
    <w:basedOn w:val="a0"/>
    <w:uiPriority w:val="29"/>
    <w:rsid w:val="003A6738"/>
    <w:rPr>
      <w:rFonts w:eastAsia="Times New Roman"/>
      <w:i/>
      <w:iCs/>
      <w:color w:val="404040" w:themeColor="text1" w:themeTint="BF"/>
    </w:rPr>
  </w:style>
  <w:style w:type="character" w:customStyle="1" w:styleId="TitleChar">
    <w:name w:val="Title Char"/>
    <w:basedOn w:val="a0"/>
    <w:rsid w:val="003A6738"/>
    <w:rPr>
      <w:rFonts w:asciiTheme="majorHAnsi" w:eastAsiaTheme="majorEastAsia" w:hAnsiTheme="majorHAnsi" w:cstheme="majorBidi"/>
      <w:spacing w:val="-10"/>
      <w:kern w:val="28"/>
      <w:sz w:val="56"/>
      <w:szCs w:val="56"/>
    </w:rPr>
  </w:style>
  <w:style w:type="paragraph" w:styleId="af6">
    <w:name w:val="endnote text"/>
    <w:basedOn w:val="a"/>
    <w:link w:val="Charb"/>
    <w:rsid w:val="003A6738"/>
    <w:pPr>
      <w:spacing w:after="0"/>
    </w:pPr>
    <w:rPr>
      <w:rFonts w:eastAsia="Times New Roman"/>
      <w:color w:val="auto"/>
      <w:lang w:eastAsia="en-GB"/>
    </w:rPr>
  </w:style>
  <w:style w:type="character" w:customStyle="1" w:styleId="Charb">
    <w:name w:val="미주 텍스트 Char"/>
    <w:basedOn w:val="a0"/>
    <w:link w:val="af6"/>
    <w:rsid w:val="003A6738"/>
    <w:rPr>
      <w:rFonts w:eastAsia="Times New Roman"/>
      <w:lang w:val="en-GB" w:eastAsia="en-GB"/>
    </w:rPr>
  </w:style>
  <w:style w:type="paragraph" w:styleId="af7">
    <w:name w:val="envelope address"/>
    <w:basedOn w:val="a"/>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af8">
    <w:name w:val="envelope return"/>
    <w:basedOn w:val="a"/>
    <w:rsid w:val="003A6738"/>
    <w:pPr>
      <w:spacing w:after="0"/>
    </w:pPr>
    <w:rPr>
      <w:rFonts w:asciiTheme="majorHAnsi" w:eastAsiaTheme="majorEastAsia" w:hAnsiTheme="majorHAnsi" w:cstheme="majorBidi"/>
      <w:color w:val="auto"/>
      <w:lang w:eastAsia="en-GB"/>
    </w:rPr>
  </w:style>
  <w:style w:type="paragraph" w:styleId="af9">
    <w:name w:val="footnote text"/>
    <w:basedOn w:val="a"/>
    <w:link w:val="Charc"/>
    <w:rsid w:val="003A6738"/>
    <w:pPr>
      <w:spacing w:after="0"/>
    </w:pPr>
    <w:rPr>
      <w:rFonts w:eastAsia="Times New Roman"/>
      <w:color w:val="auto"/>
      <w:lang w:eastAsia="en-GB"/>
    </w:rPr>
  </w:style>
  <w:style w:type="character" w:customStyle="1" w:styleId="Charc">
    <w:name w:val="각주 텍스트 Char"/>
    <w:basedOn w:val="a0"/>
    <w:link w:val="af9"/>
    <w:rsid w:val="003A6738"/>
    <w:rPr>
      <w:rFonts w:eastAsia="Times New Roman"/>
      <w:lang w:val="en-GB" w:eastAsia="en-GB"/>
    </w:rPr>
  </w:style>
  <w:style w:type="paragraph" w:styleId="HTML">
    <w:name w:val="HTML Address"/>
    <w:basedOn w:val="a"/>
    <w:link w:val="HTMLChar"/>
    <w:rsid w:val="003A6738"/>
    <w:pPr>
      <w:spacing w:after="0"/>
    </w:pPr>
    <w:rPr>
      <w:rFonts w:eastAsia="Times New Roman"/>
      <w:i/>
      <w:iCs/>
      <w:color w:val="auto"/>
      <w:lang w:eastAsia="en-GB"/>
    </w:rPr>
  </w:style>
  <w:style w:type="character" w:customStyle="1" w:styleId="HTMLChar">
    <w:name w:val="HTML 주소 Char"/>
    <w:basedOn w:val="a0"/>
    <w:link w:val="HTML"/>
    <w:rsid w:val="003A6738"/>
    <w:rPr>
      <w:rFonts w:eastAsia="Times New Roman"/>
      <w:i/>
      <w:iCs/>
      <w:lang w:val="en-GB" w:eastAsia="en-GB"/>
    </w:rPr>
  </w:style>
  <w:style w:type="paragraph" w:styleId="HTML0">
    <w:name w:val="HTML Preformatted"/>
    <w:basedOn w:val="a"/>
    <w:link w:val="HTMLChar0"/>
    <w:rsid w:val="003A6738"/>
    <w:pPr>
      <w:spacing w:after="0"/>
    </w:pPr>
    <w:rPr>
      <w:rFonts w:ascii="Consolas" w:eastAsia="Times New Roman" w:hAnsi="Consolas"/>
      <w:color w:val="auto"/>
      <w:lang w:eastAsia="en-GB"/>
    </w:rPr>
  </w:style>
  <w:style w:type="character" w:customStyle="1" w:styleId="HTMLChar0">
    <w:name w:val="미리 서식이 지정된 HTML Char"/>
    <w:basedOn w:val="a0"/>
    <w:link w:val="HTML0"/>
    <w:rsid w:val="003A6738"/>
    <w:rPr>
      <w:rFonts w:ascii="Consolas" w:eastAsia="Times New Roman" w:hAnsi="Consolas"/>
      <w:lang w:val="en-GB" w:eastAsia="en-GB"/>
    </w:rPr>
  </w:style>
  <w:style w:type="paragraph" w:styleId="11">
    <w:name w:val="index 1"/>
    <w:basedOn w:val="a"/>
    <w:next w:val="a"/>
    <w:rsid w:val="003A6738"/>
    <w:pPr>
      <w:spacing w:after="0"/>
      <w:ind w:left="200" w:hanging="200"/>
    </w:pPr>
    <w:rPr>
      <w:rFonts w:eastAsia="Times New Roman"/>
      <w:color w:val="auto"/>
      <w:lang w:eastAsia="en-GB"/>
    </w:rPr>
  </w:style>
  <w:style w:type="paragraph" w:styleId="24">
    <w:name w:val="index 2"/>
    <w:basedOn w:val="a"/>
    <w:next w:val="a"/>
    <w:rsid w:val="003A6738"/>
    <w:pPr>
      <w:spacing w:after="0"/>
      <w:ind w:left="400" w:hanging="200"/>
    </w:pPr>
    <w:rPr>
      <w:rFonts w:eastAsia="Times New Roman"/>
      <w:color w:val="auto"/>
      <w:lang w:eastAsia="en-GB"/>
    </w:rPr>
  </w:style>
  <w:style w:type="paragraph" w:styleId="33">
    <w:name w:val="index 3"/>
    <w:basedOn w:val="a"/>
    <w:next w:val="a"/>
    <w:rsid w:val="003A6738"/>
    <w:pPr>
      <w:spacing w:after="0"/>
      <w:ind w:left="600" w:hanging="200"/>
    </w:pPr>
    <w:rPr>
      <w:rFonts w:eastAsia="Times New Roman"/>
      <w:color w:val="auto"/>
      <w:lang w:eastAsia="en-GB"/>
    </w:rPr>
  </w:style>
  <w:style w:type="paragraph" w:styleId="41">
    <w:name w:val="index 4"/>
    <w:basedOn w:val="a"/>
    <w:next w:val="a"/>
    <w:rsid w:val="003A6738"/>
    <w:pPr>
      <w:spacing w:after="0"/>
      <w:ind w:left="800" w:hanging="200"/>
    </w:pPr>
    <w:rPr>
      <w:rFonts w:eastAsia="Times New Roman"/>
      <w:color w:val="auto"/>
      <w:lang w:eastAsia="en-GB"/>
    </w:rPr>
  </w:style>
  <w:style w:type="paragraph" w:styleId="53">
    <w:name w:val="index 5"/>
    <w:basedOn w:val="a"/>
    <w:next w:val="a"/>
    <w:rsid w:val="003A6738"/>
    <w:pPr>
      <w:spacing w:after="0"/>
      <w:ind w:left="1000" w:hanging="200"/>
    </w:pPr>
    <w:rPr>
      <w:rFonts w:eastAsia="Times New Roman"/>
      <w:color w:val="auto"/>
      <w:lang w:eastAsia="en-GB"/>
    </w:rPr>
  </w:style>
  <w:style w:type="paragraph" w:styleId="61">
    <w:name w:val="index 6"/>
    <w:basedOn w:val="a"/>
    <w:next w:val="a"/>
    <w:rsid w:val="003A6738"/>
    <w:pPr>
      <w:spacing w:after="0"/>
      <w:ind w:left="1200" w:hanging="200"/>
    </w:pPr>
    <w:rPr>
      <w:rFonts w:eastAsia="Times New Roman"/>
      <w:color w:val="auto"/>
      <w:lang w:eastAsia="en-GB"/>
    </w:rPr>
  </w:style>
  <w:style w:type="paragraph" w:styleId="71">
    <w:name w:val="index 7"/>
    <w:basedOn w:val="a"/>
    <w:next w:val="a"/>
    <w:rsid w:val="003A6738"/>
    <w:pPr>
      <w:spacing w:after="0"/>
      <w:ind w:left="1400" w:hanging="200"/>
    </w:pPr>
    <w:rPr>
      <w:rFonts w:eastAsia="Times New Roman"/>
      <w:color w:val="auto"/>
      <w:lang w:eastAsia="en-GB"/>
    </w:rPr>
  </w:style>
  <w:style w:type="paragraph" w:styleId="81">
    <w:name w:val="index 8"/>
    <w:basedOn w:val="a"/>
    <w:next w:val="a"/>
    <w:rsid w:val="003A6738"/>
    <w:pPr>
      <w:spacing w:after="0"/>
      <w:ind w:left="1600" w:hanging="200"/>
    </w:pPr>
    <w:rPr>
      <w:rFonts w:eastAsia="Times New Roman"/>
      <w:color w:val="auto"/>
      <w:lang w:eastAsia="en-GB"/>
    </w:rPr>
  </w:style>
  <w:style w:type="paragraph" w:styleId="91">
    <w:name w:val="index 9"/>
    <w:basedOn w:val="a"/>
    <w:next w:val="a"/>
    <w:rsid w:val="003A6738"/>
    <w:pPr>
      <w:spacing w:after="0"/>
      <w:ind w:left="1800" w:hanging="200"/>
    </w:pPr>
    <w:rPr>
      <w:rFonts w:eastAsia="Times New Roman"/>
      <w:color w:val="auto"/>
      <w:lang w:eastAsia="en-GB"/>
    </w:rPr>
  </w:style>
  <w:style w:type="paragraph" w:styleId="afa">
    <w:name w:val="index heading"/>
    <w:basedOn w:val="a"/>
    <w:next w:val="11"/>
    <w:rsid w:val="003A6738"/>
    <w:rPr>
      <w:rFonts w:asciiTheme="majorHAnsi" w:eastAsiaTheme="majorEastAsia" w:hAnsiTheme="majorHAnsi" w:cstheme="majorBidi"/>
      <w:b/>
      <w:bCs/>
      <w:color w:val="auto"/>
      <w:lang w:eastAsia="en-GB"/>
    </w:rPr>
  </w:style>
  <w:style w:type="paragraph" w:styleId="afb">
    <w:name w:val="Intense Quote"/>
    <w:basedOn w:val="a"/>
    <w:next w:val="a"/>
    <w:link w:val="Chard"/>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Chard">
    <w:name w:val="강한 인용 Char"/>
    <w:basedOn w:val="a0"/>
    <w:link w:val="afb"/>
    <w:uiPriority w:val="30"/>
    <w:rsid w:val="003A6738"/>
    <w:rPr>
      <w:rFonts w:eastAsia="Times New Roman"/>
      <w:i/>
      <w:iCs/>
      <w:color w:val="4F81BD" w:themeColor="accent1"/>
      <w:lang w:val="en-GB" w:eastAsia="en-GB"/>
    </w:rPr>
  </w:style>
  <w:style w:type="paragraph" w:styleId="afc">
    <w:name w:val="List"/>
    <w:basedOn w:val="a"/>
    <w:rsid w:val="003A6738"/>
    <w:pPr>
      <w:ind w:left="283" w:hanging="283"/>
      <w:contextualSpacing/>
    </w:pPr>
    <w:rPr>
      <w:rFonts w:eastAsia="Times New Roman"/>
      <w:color w:val="auto"/>
      <w:lang w:eastAsia="en-GB"/>
    </w:rPr>
  </w:style>
  <w:style w:type="paragraph" w:styleId="25">
    <w:name w:val="List 2"/>
    <w:basedOn w:val="a"/>
    <w:rsid w:val="003A6738"/>
    <w:pPr>
      <w:ind w:left="566" w:hanging="283"/>
      <w:contextualSpacing/>
    </w:pPr>
    <w:rPr>
      <w:rFonts w:eastAsia="Times New Roman"/>
      <w:color w:val="auto"/>
      <w:lang w:eastAsia="en-GB"/>
    </w:rPr>
  </w:style>
  <w:style w:type="paragraph" w:styleId="34">
    <w:name w:val="List 3"/>
    <w:basedOn w:val="a"/>
    <w:rsid w:val="003A6738"/>
    <w:pPr>
      <w:ind w:left="849" w:hanging="283"/>
      <w:contextualSpacing/>
    </w:pPr>
    <w:rPr>
      <w:rFonts w:eastAsia="Times New Roman"/>
      <w:color w:val="auto"/>
      <w:lang w:eastAsia="en-GB"/>
    </w:rPr>
  </w:style>
  <w:style w:type="paragraph" w:styleId="42">
    <w:name w:val="List 4"/>
    <w:basedOn w:val="a"/>
    <w:rsid w:val="003A6738"/>
    <w:pPr>
      <w:ind w:left="1132" w:hanging="283"/>
      <w:contextualSpacing/>
    </w:pPr>
    <w:rPr>
      <w:rFonts w:eastAsia="Times New Roman"/>
      <w:color w:val="auto"/>
      <w:lang w:eastAsia="en-GB"/>
    </w:rPr>
  </w:style>
  <w:style w:type="paragraph" w:styleId="54">
    <w:name w:val="List 5"/>
    <w:basedOn w:val="a"/>
    <w:rsid w:val="003A6738"/>
    <w:pPr>
      <w:ind w:left="1415" w:hanging="283"/>
      <w:contextualSpacing/>
    </w:pPr>
    <w:rPr>
      <w:rFonts w:eastAsia="Times New Roman"/>
      <w:color w:val="auto"/>
      <w:lang w:eastAsia="en-GB"/>
    </w:rPr>
  </w:style>
  <w:style w:type="paragraph" w:styleId="afd">
    <w:name w:val="List Bullet"/>
    <w:basedOn w:val="a"/>
    <w:rsid w:val="003A6738"/>
    <w:pPr>
      <w:tabs>
        <w:tab w:val="num" w:pos="360"/>
      </w:tabs>
      <w:ind w:left="360" w:hanging="360"/>
      <w:contextualSpacing/>
    </w:pPr>
    <w:rPr>
      <w:rFonts w:eastAsia="Times New Roman"/>
      <w:color w:val="auto"/>
      <w:lang w:eastAsia="en-GB"/>
    </w:rPr>
  </w:style>
  <w:style w:type="paragraph" w:styleId="26">
    <w:name w:val="List Bullet 2"/>
    <w:basedOn w:val="a"/>
    <w:rsid w:val="003A6738"/>
    <w:pPr>
      <w:tabs>
        <w:tab w:val="num" w:pos="643"/>
      </w:tabs>
      <w:ind w:left="643" w:hanging="360"/>
      <w:contextualSpacing/>
    </w:pPr>
    <w:rPr>
      <w:rFonts w:eastAsia="Times New Roman"/>
      <w:color w:val="auto"/>
      <w:lang w:eastAsia="en-GB"/>
    </w:rPr>
  </w:style>
  <w:style w:type="paragraph" w:styleId="35">
    <w:name w:val="List Bullet 3"/>
    <w:basedOn w:val="a"/>
    <w:rsid w:val="003A6738"/>
    <w:pPr>
      <w:tabs>
        <w:tab w:val="num" w:pos="926"/>
      </w:tabs>
      <w:ind w:left="926" w:hanging="360"/>
      <w:contextualSpacing/>
    </w:pPr>
    <w:rPr>
      <w:rFonts w:eastAsia="Times New Roman"/>
      <w:color w:val="auto"/>
      <w:lang w:eastAsia="en-GB"/>
    </w:rPr>
  </w:style>
  <w:style w:type="paragraph" w:styleId="43">
    <w:name w:val="List Bullet 4"/>
    <w:basedOn w:val="a"/>
    <w:rsid w:val="003A6738"/>
    <w:pPr>
      <w:tabs>
        <w:tab w:val="num" w:pos="1209"/>
      </w:tabs>
      <w:ind w:left="1209" w:hanging="360"/>
      <w:contextualSpacing/>
    </w:pPr>
    <w:rPr>
      <w:rFonts w:eastAsia="Times New Roman"/>
      <w:color w:val="auto"/>
      <w:lang w:eastAsia="en-GB"/>
    </w:rPr>
  </w:style>
  <w:style w:type="paragraph" w:styleId="50">
    <w:name w:val="List Bullet 5"/>
    <w:basedOn w:val="a"/>
    <w:rsid w:val="003A6738"/>
    <w:pPr>
      <w:numPr>
        <w:numId w:val="1"/>
      </w:numPr>
      <w:contextualSpacing/>
    </w:pPr>
    <w:rPr>
      <w:rFonts w:eastAsia="Times New Roman"/>
      <w:color w:val="auto"/>
      <w:lang w:eastAsia="en-GB"/>
    </w:rPr>
  </w:style>
  <w:style w:type="paragraph" w:styleId="afe">
    <w:name w:val="List Continue"/>
    <w:basedOn w:val="a"/>
    <w:rsid w:val="003A6738"/>
    <w:pPr>
      <w:spacing w:after="120"/>
      <w:ind w:left="283"/>
      <w:contextualSpacing/>
    </w:pPr>
    <w:rPr>
      <w:rFonts w:eastAsia="Times New Roman"/>
      <w:color w:val="auto"/>
      <w:lang w:eastAsia="en-GB"/>
    </w:rPr>
  </w:style>
  <w:style w:type="paragraph" w:styleId="27">
    <w:name w:val="List Continue 2"/>
    <w:basedOn w:val="a"/>
    <w:rsid w:val="003A6738"/>
    <w:pPr>
      <w:spacing w:after="120"/>
      <w:ind w:left="566"/>
      <w:contextualSpacing/>
    </w:pPr>
    <w:rPr>
      <w:rFonts w:eastAsia="Times New Roman"/>
      <w:color w:val="auto"/>
      <w:lang w:eastAsia="en-GB"/>
    </w:rPr>
  </w:style>
  <w:style w:type="paragraph" w:styleId="36">
    <w:name w:val="List Continue 3"/>
    <w:basedOn w:val="a"/>
    <w:rsid w:val="003A6738"/>
    <w:pPr>
      <w:spacing w:after="120"/>
      <w:ind w:left="849"/>
      <w:contextualSpacing/>
    </w:pPr>
    <w:rPr>
      <w:rFonts w:eastAsia="Times New Roman"/>
      <w:color w:val="auto"/>
      <w:lang w:eastAsia="en-GB"/>
    </w:rPr>
  </w:style>
  <w:style w:type="paragraph" w:styleId="44">
    <w:name w:val="List Continue 4"/>
    <w:basedOn w:val="a"/>
    <w:rsid w:val="003A6738"/>
    <w:pPr>
      <w:spacing w:after="120"/>
      <w:ind w:left="1132"/>
      <w:contextualSpacing/>
    </w:pPr>
    <w:rPr>
      <w:rFonts w:eastAsia="Times New Roman"/>
      <w:color w:val="auto"/>
      <w:lang w:eastAsia="en-GB"/>
    </w:rPr>
  </w:style>
  <w:style w:type="paragraph" w:styleId="55">
    <w:name w:val="List Continue 5"/>
    <w:basedOn w:val="a"/>
    <w:rsid w:val="003A6738"/>
    <w:pPr>
      <w:spacing w:after="120"/>
      <w:ind w:left="1415"/>
      <w:contextualSpacing/>
    </w:pPr>
    <w:rPr>
      <w:rFonts w:eastAsia="Times New Roman"/>
      <w:color w:val="auto"/>
      <w:lang w:eastAsia="en-GB"/>
    </w:rPr>
  </w:style>
  <w:style w:type="paragraph" w:styleId="aff">
    <w:name w:val="List Number"/>
    <w:basedOn w:val="a"/>
    <w:rsid w:val="003A6738"/>
    <w:pPr>
      <w:tabs>
        <w:tab w:val="num" w:pos="360"/>
      </w:tabs>
      <w:ind w:left="360" w:hanging="360"/>
      <w:contextualSpacing/>
    </w:pPr>
    <w:rPr>
      <w:rFonts w:eastAsia="Times New Roman"/>
      <w:color w:val="auto"/>
      <w:lang w:eastAsia="en-GB"/>
    </w:rPr>
  </w:style>
  <w:style w:type="paragraph" w:styleId="28">
    <w:name w:val="List Number 2"/>
    <w:basedOn w:val="a"/>
    <w:rsid w:val="003A6738"/>
    <w:pPr>
      <w:tabs>
        <w:tab w:val="num" w:pos="643"/>
      </w:tabs>
      <w:ind w:left="643" w:hanging="360"/>
      <w:contextualSpacing/>
    </w:pPr>
    <w:rPr>
      <w:rFonts w:eastAsia="Times New Roman"/>
      <w:color w:val="auto"/>
      <w:lang w:eastAsia="en-GB"/>
    </w:rPr>
  </w:style>
  <w:style w:type="paragraph" w:styleId="37">
    <w:name w:val="List Number 3"/>
    <w:basedOn w:val="a"/>
    <w:rsid w:val="003A6738"/>
    <w:pPr>
      <w:tabs>
        <w:tab w:val="num" w:pos="926"/>
      </w:tabs>
      <w:ind w:left="926" w:hanging="360"/>
      <w:contextualSpacing/>
    </w:pPr>
    <w:rPr>
      <w:rFonts w:eastAsia="Times New Roman"/>
      <w:color w:val="auto"/>
      <w:lang w:eastAsia="en-GB"/>
    </w:rPr>
  </w:style>
  <w:style w:type="paragraph" w:styleId="45">
    <w:name w:val="List Number 4"/>
    <w:basedOn w:val="a"/>
    <w:rsid w:val="003A6738"/>
    <w:pPr>
      <w:tabs>
        <w:tab w:val="num" w:pos="1209"/>
      </w:tabs>
      <w:ind w:left="1209" w:hanging="360"/>
      <w:contextualSpacing/>
    </w:pPr>
    <w:rPr>
      <w:rFonts w:eastAsia="Times New Roman"/>
      <w:color w:val="auto"/>
      <w:lang w:eastAsia="en-GB"/>
    </w:rPr>
  </w:style>
  <w:style w:type="paragraph" w:styleId="5">
    <w:name w:val="List Number 5"/>
    <w:basedOn w:val="a"/>
    <w:rsid w:val="003A6738"/>
    <w:pPr>
      <w:numPr>
        <w:numId w:val="2"/>
      </w:numPr>
      <w:contextualSpacing/>
    </w:pPr>
    <w:rPr>
      <w:rFonts w:eastAsia="Times New Roman"/>
      <w:color w:val="auto"/>
      <w:lang w:eastAsia="en-GB"/>
    </w:rPr>
  </w:style>
  <w:style w:type="paragraph" w:styleId="aff0">
    <w:name w:val="macro"/>
    <w:link w:val="Chare"/>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매크로 텍스트 Char"/>
    <w:basedOn w:val="a0"/>
    <w:link w:val="aff0"/>
    <w:rsid w:val="003A6738"/>
    <w:rPr>
      <w:rFonts w:ascii="Consolas" w:eastAsia="Times New Roman" w:hAnsi="Consolas"/>
      <w:lang w:val="en-GB" w:eastAsia="en-GB"/>
    </w:rPr>
  </w:style>
  <w:style w:type="paragraph" w:styleId="aff1">
    <w:name w:val="Message Header"/>
    <w:basedOn w:val="a"/>
    <w:link w:val="Charf"/>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Charf">
    <w:name w:val="메시지 머리글 Char"/>
    <w:basedOn w:val="a0"/>
    <w:link w:val="aff1"/>
    <w:rsid w:val="003A6738"/>
    <w:rPr>
      <w:rFonts w:asciiTheme="majorHAnsi" w:eastAsiaTheme="majorEastAsia" w:hAnsiTheme="majorHAnsi" w:cstheme="majorBidi"/>
      <w:sz w:val="24"/>
      <w:szCs w:val="24"/>
      <w:shd w:val="pct20" w:color="auto" w:fill="auto"/>
      <w:lang w:val="en-GB" w:eastAsia="en-GB"/>
    </w:rPr>
  </w:style>
  <w:style w:type="paragraph" w:styleId="aff2">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aff3">
    <w:name w:val="Normal (Web)"/>
    <w:basedOn w:val="a"/>
    <w:rsid w:val="003A6738"/>
    <w:rPr>
      <w:rFonts w:eastAsia="Times New Roman"/>
      <w:color w:val="auto"/>
      <w:sz w:val="24"/>
      <w:szCs w:val="24"/>
      <w:lang w:eastAsia="en-GB"/>
    </w:rPr>
  </w:style>
  <w:style w:type="paragraph" w:styleId="aff4">
    <w:name w:val="Normal Indent"/>
    <w:basedOn w:val="a"/>
    <w:rsid w:val="003A6738"/>
    <w:pPr>
      <w:ind w:left="720"/>
    </w:pPr>
    <w:rPr>
      <w:rFonts w:eastAsia="Times New Roman"/>
      <w:color w:val="auto"/>
      <w:lang w:eastAsia="en-GB"/>
    </w:rPr>
  </w:style>
  <w:style w:type="paragraph" w:styleId="aff5">
    <w:name w:val="Note Heading"/>
    <w:basedOn w:val="a"/>
    <w:next w:val="a"/>
    <w:link w:val="Charf0"/>
    <w:rsid w:val="003A6738"/>
    <w:pPr>
      <w:spacing w:after="0"/>
    </w:pPr>
    <w:rPr>
      <w:rFonts w:eastAsia="Times New Roman"/>
      <w:color w:val="auto"/>
      <w:lang w:eastAsia="en-GB"/>
    </w:rPr>
  </w:style>
  <w:style w:type="character" w:customStyle="1" w:styleId="Charf0">
    <w:name w:val="각주/미주 머리글 Char"/>
    <w:basedOn w:val="a0"/>
    <w:link w:val="aff5"/>
    <w:rsid w:val="003A6738"/>
    <w:rPr>
      <w:rFonts w:eastAsia="Times New Roman"/>
      <w:lang w:val="en-GB" w:eastAsia="en-GB"/>
    </w:rPr>
  </w:style>
  <w:style w:type="paragraph" w:styleId="aff6">
    <w:name w:val="Plain Text"/>
    <w:basedOn w:val="a"/>
    <w:link w:val="Charf1"/>
    <w:rsid w:val="003A6738"/>
    <w:pPr>
      <w:spacing w:after="0"/>
    </w:pPr>
    <w:rPr>
      <w:rFonts w:ascii="Consolas" w:eastAsia="Times New Roman" w:hAnsi="Consolas"/>
      <w:color w:val="auto"/>
      <w:sz w:val="21"/>
      <w:szCs w:val="21"/>
      <w:lang w:eastAsia="en-GB"/>
    </w:rPr>
  </w:style>
  <w:style w:type="character" w:customStyle="1" w:styleId="Charf1">
    <w:name w:val="글자만 Char"/>
    <w:basedOn w:val="a0"/>
    <w:link w:val="aff6"/>
    <w:rsid w:val="003A6738"/>
    <w:rPr>
      <w:rFonts w:ascii="Consolas" w:eastAsia="Times New Roman" w:hAnsi="Consolas"/>
      <w:sz w:val="21"/>
      <w:szCs w:val="21"/>
      <w:lang w:val="en-GB" w:eastAsia="en-GB"/>
    </w:rPr>
  </w:style>
  <w:style w:type="paragraph" w:styleId="aff7">
    <w:name w:val="Quote"/>
    <w:basedOn w:val="a"/>
    <w:next w:val="a"/>
    <w:link w:val="Charf2"/>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Charf2">
    <w:name w:val="인용 Char"/>
    <w:basedOn w:val="a0"/>
    <w:link w:val="aff7"/>
    <w:uiPriority w:val="29"/>
    <w:rsid w:val="003A6738"/>
    <w:rPr>
      <w:rFonts w:eastAsia="Times New Roman"/>
      <w:i/>
      <w:iCs/>
      <w:color w:val="404040" w:themeColor="text1" w:themeTint="BF"/>
      <w:lang w:val="en-GB" w:eastAsia="en-GB"/>
    </w:rPr>
  </w:style>
  <w:style w:type="paragraph" w:styleId="aff8">
    <w:name w:val="Salutation"/>
    <w:basedOn w:val="a"/>
    <w:next w:val="a"/>
    <w:link w:val="Charf3"/>
    <w:rsid w:val="003A6738"/>
    <w:rPr>
      <w:rFonts w:eastAsia="Times New Roman"/>
      <w:color w:val="auto"/>
      <w:lang w:eastAsia="en-GB"/>
    </w:rPr>
  </w:style>
  <w:style w:type="character" w:customStyle="1" w:styleId="Charf3">
    <w:name w:val="인사말 Char"/>
    <w:basedOn w:val="a0"/>
    <w:link w:val="aff8"/>
    <w:rsid w:val="003A6738"/>
    <w:rPr>
      <w:rFonts w:eastAsia="Times New Roman"/>
      <w:lang w:val="en-GB" w:eastAsia="en-GB"/>
    </w:rPr>
  </w:style>
  <w:style w:type="paragraph" w:styleId="aff9">
    <w:name w:val="Signature"/>
    <w:basedOn w:val="a"/>
    <w:link w:val="Charf4"/>
    <w:rsid w:val="003A6738"/>
    <w:pPr>
      <w:spacing w:after="0"/>
      <w:ind w:left="4252"/>
    </w:pPr>
    <w:rPr>
      <w:rFonts w:eastAsia="Times New Roman"/>
      <w:color w:val="auto"/>
      <w:lang w:eastAsia="en-GB"/>
    </w:rPr>
  </w:style>
  <w:style w:type="character" w:customStyle="1" w:styleId="Charf4">
    <w:name w:val="서명 Char"/>
    <w:basedOn w:val="a0"/>
    <w:link w:val="aff9"/>
    <w:rsid w:val="003A6738"/>
    <w:rPr>
      <w:rFonts w:eastAsia="Times New Roman"/>
      <w:lang w:val="en-GB" w:eastAsia="en-GB"/>
    </w:rPr>
  </w:style>
  <w:style w:type="paragraph" w:styleId="affa">
    <w:name w:val="Subtitle"/>
    <w:basedOn w:val="a"/>
    <w:next w:val="a"/>
    <w:link w:val="Charf5"/>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a"/>
    <w:rsid w:val="003A6738"/>
    <w:rPr>
      <w:rFonts w:asciiTheme="minorHAnsi" w:hAnsiTheme="minorHAnsi" w:cstheme="minorBidi"/>
      <w:color w:val="5A5A5A" w:themeColor="text1" w:themeTint="A5"/>
      <w:spacing w:val="15"/>
      <w:sz w:val="22"/>
      <w:szCs w:val="22"/>
      <w:lang w:val="en-GB" w:eastAsia="en-GB"/>
    </w:rPr>
  </w:style>
  <w:style w:type="paragraph" w:styleId="affb">
    <w:name w:val="table of authorities"/>
    <w:basedOn w:val="a"/>
    <w:next w:val="a"/>
    <w:rsid w:val="003A6738"/>
    <w:pPr>
      <w:spacing w:after="0"/>
      <w:ind w:left="200" w:hanging="200"/>
    </w:pPr>
    <w:rPr>
      <w:rFonts w:eastAsia="Times New Roman"/>
      <w:color w:val="auto"/>
      <w:lang w:eastAsia="en-GB"/>
    </w:rPr>
  </w:style>
  <w:style w:type="paragraph" w:styleId="affc">
    <w:name w:val="table of figures"/>
    <w:basedOn w:val="a"/>
    <w:next w:val="a"/>
    <w:rsid w:val="003A6738"/>
    <w:pPr>
      <w:spacing w:after="0"/>
    </w:pPr>
    <w:rPr>
      <w:rFonts w:eastAsia="Times New Roman"/>
      <w:color w:val="auto"/>
      <w:lang w:eastAsia="en-GB"/>
    </w:rPr>
  </w:style>
  <w:style w:type="paragraph" w:styleId="affd">
    <w:name w:val="Title"/>
    <w:basedOn w:val="a"/>
    <w:next w:val="a"/>
    <w:link w:val="Charf6"/>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Charf6">
    <w:name w:val="제목 Char"/>
    <w:basedOn w:val="a0"/>
    <w:link w:val="affd"/>
    <w:rsid w:val="003A6738"/>
    <w:rPr>
      <w:rFonts w:asciiTheme="majorHAnsi" w:eastAsiaTheme="majorEastAsia" w:hAnsiTheme="majorHAnsi" w:cstheme="majorBidi"/>
      <w:spacing w:val="-10"/>
      <w:kern w:val="28"/>
      <w:sz w:val="56"/>
      <w:szCs w:val="56"/>
      <w:lang w:val="en-GB" w:eastAsia="en-GB"/>
    </w:rPr>
  </w:style>
  <w:style w:type="paragraph" w:styleId="affe">
    <w:name w:val="toa heading"/>
    <w:basedOn w:val="a"/>
    <w:next w:val="a"/>
    <w:rsid w:val="003A6738"/>
    <w:pPr>
      <w:spacing w:before="120"/>
    </w:pPr>
    <w:rPr>
      <w:rFonts w:asciiTheme="majorHAnsi" w:eastAsiaTheme="majorEastAsia" w:hAnsiTheme="majorHAnsi" w:cstheme="majorBidi"/>
      <w:b/>
      <w:bCs/>
      <w:color w:val="auto"/>
      <w:sz w:val="24"/>
      <w:szCs w:val="24"/>
      <w:lang w:eastAsia="en-GB"/>
    </w:rPr>
  </w:style>
  <w:style w:type="paragraph" w:styleId="TOC">
    <w:name w:val="TOC Heading"/>
    <w:basedOn w:val="1"/>
    <w:next w:val="a"/>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2D2E7B24-A78B-4E3E-92A2-22092D0B4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18</Pages>
  <Words>9114</Words>
  <Characters>51953</Characters>
  <Application>Microsoft Office Word</Application>
  <DocSecurity>0</DocSecurity>
  <Lines>432</Lines>
  <Paragraphs>121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Jaewoo Kim (LG Electronics) r04</cp:lastModifiedBy>
  <cp:revision>4</cp:revision>
  <cp:lastPrinted>2020-09-29T22:40:00Z</cp:lastPrinted>
  <dcterms:created xsi:type="dcterms:W3CDTF">2022-10-10T16:24:00Z</dcterms:created>
  <dcterms:modified xsi:type="dcterms:W3CDTF">2022-10-11T03:58:00Z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